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A3727DD"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R5-255930</w:t>
        </w:r>
      </w:fldSimple>
      <w:r w:rsidR="00675473" w:rsidRPr="00675473">
        <w:rPr>
          <w:rFonts w:hint="eastAsia"/>
          <w:b/>
          <w:i/>
          <w:noProof/>
          <w:sz w:val="28"/>
          <w:highlight w:val="yellow"/>
          <w:lang w:eastAsia="ja-JP"/>
        </w:rPr>
        <w:t>r1</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3558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1"/>
                  <w:rFonts w:cs="Arial"/>
                  <w:i/>
                  <w:noProof/>
                </w:rPr>
                <w:t>http</w:t>
              </w:r>
              <w:r w:rsidR="00386332">
                <w:rPr>
                  <w:rStyle w:val="af1"/>
                  <w:rFonts w:cs="Arial"/>
                  <w:i/>
                  <w:noProof/>
                </w:rPr>
                <w:t>s</w:t>
              </w:r>
              <w:r w:rsidR="00DE34CF">
                <w:rPr>
                  <w:rStyle w:val="af1"/>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REFSENS for Rel18 PC1.5 NR CA configurations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41F17B" w:rsidR="001E41F3" w:rsidRDefault="002D30C8" w:rsidP="00547111">
            <w:pPr>
              <w:pStyle w:val="CRCoverPage"/>
              <w:spacing w:after="0"/>
              <w:ind w:left="100"/>
              <w:rPr>
                <w:noProof/>
              </w:rPr>
            </w:pPr>
            <w:r>
              <w:rPr>
                <w:rFonts w:hint="eastAsia"/>
                <w:lang w:eastAsia="ja-JP"/>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HPUE_NR_CADC_NR_LTE_DC_R18-UEConTest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E9F3E5" w14:textId="77777777" w:rsidR="002D30C8" w:rsidRDefault="002D30C8" w:rsidP="002D30C8">
            <w:pPr>
              <w:pStyle w:val="CRCoverPage"/>
              <w:spacing w:after="0"/>
              <w:ind w:left="100"/>
              <w:rPr>
                <w:noProof/>
                <w:lang w:eastAsia="ja-JP"/>
              </w:rPr>
            </w:pPr>
            <w:r>
              <w:rPr>
                <w:noProof/>
                <w:lang w:eastAsia="ja-JP"/>
              </w:rPr>
              <w:t>Reference sensitivity for the following NR CA configurations are not complete.</w:t>
            </w:r>
          </w:p>
          <w:p w14:paraId="6106B8F7" w14:textId="2A91CF01" w:rsidR="0025078A" w:rsidRPr="0025078A" w:rsidRDefault="0025078A" w:rsidP="0025078A">
            <w:pPr>
              <w:pStyle w:val="CRCoverPage"/>
              <w:spacing w:after="0"/>
              <w:ind w:left="100"/>
              <w:rPr>
                <w:rFonts w:hint="eastAsia"/>
                <w:strike/>
                <w:noProof/>
                <w:lang w:eastAsia="ja-JP"/>
              </w:rPr>
            </w:pPr>
            <w:r w:rsidRPr="0025078A">
              <w:rPr>
                <w:strike/>
                <w:noProof/>
                <w:highlight w:val="yellow"/>
                <w:lang w:eastAsia="ja-JP"/>
              </w:rPr>
              <w:t>n1A-n78A/n78A</w:t>
            </w:r>
            <w:r w:rsidRPr="0025078A">
              <w:rPr>
                <w:rFonts w:hint="eastAsia"/>
                <w:strike/>
                <w:noProof/>
                <w:highlight w:val="yellow"/>
                <w:lang w:eastAsia="ja-JP"/>
              </w:rPr>
              <w:t xml:space="preserve"> PC1.5</w:t>
            </w:r>
          </w:p>
          <w:p w14:paraId="708AA7DE" w14:textId="2B58443C" w:rsidR="001E41F3" w:rsidRDefault="002D30C8" w:rsidP="002D30C8">
            <w:pPr>
              <w:pStyle w:val="CRCoverPage"/>
              <w:spacing w:after="0"/>
              <w:ind w:left="100"/>
              <w:rPr>
                <w:noProof/>
              </w:rPr>
            </w:pPr>
            <w:r w:rsidRPr="00ED7B1F">
              <w:rPr>
                <w:noProof/>
                <w:lang w:eastAsia="ja-JP"/>
              </w:rPr>
              <w:t>n28A-n78A/n78A</w:t>
            </w:r>
            <w:r>
              <w:rPr>
                <w:rFonts w:hint="eastAsia"/>
                <w:noProof/>
                <w:lang w:eastAsia="ja-JP"/>
              </w:rPr>
              <w:t xml:space="preserve"> PC1.5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111E95" w14:textId="468DC418" w:rsidR="002D30C8" w:rsidRDefault="002D30C8" w:rsidP="002D30C8">
            <w:pPr>
              <w:pStyle w:val="CRCoverPage"/>
              <w:numPr>
                <w:ilvl w:val="0"/>
                <w:numId w:val="1"/>
              </w:numPr>
              <w:spacing w:after="0"/>
              <w:rPr>
                <w:noProof/>
                <w:lang w:eastAsia="ja-JP"/>
              </w:rPr>
            </w:pPr>
            <w:r>
              <w:rPr>
                <w:rFonts w:hint="eastAsia"/>
                <w:noProof/>
                <w:lang w:eastAsia="ja-JP"/>
              </w:rPr>
              <w:t xml:space="preserve">Adding </w:t>
            </w:r>
            <w:r w:rsidRPr="00B409DD">
              <w:rPr>
                <w:noProof/>
                <w:lang w:eastAsia="ja-JP"/>
              </w:rPr>
              <w:t xml:space="preserve">Reference sensitivity exceptions </w:t>
            </w:r>
            <w:r>
              <w:rPr>
                <w:rFonts w:hint="eastAsia"/>
                <w:noProof/>
                <w:lang w:eastAsia="ja-JP"/>
              </w:rPr>
              <w:t xml:space="preserve">for the </w:t>
            </w:r>
            <w:r>
              <w:rPr>
                <w:noProof/>
                <w:lang w:eastAsia="ja-JP"/>
              </w:rPr>
              <w:t>NR CA configurations</w:t>
            </w:r>
            <w:r w:rsidRPr="00831C3C">
              <w:rPr>
                <w:noProof/>
                <w:lang w:eastAsia="ja-JP"/>
              </w:rPr>
              <w:t xml:space="preserve"> </w:t>
            </w:r>
            <w:r>
              <w:rPr>
                <w:rFonts w:hint="eastAsia"/>
                <w:noProof/>
                <w:lang w:eastAsia="ja-JP"/>
              </w:rPr>
              <w:t xml:space="preserve"> in </w:t>
            </w:r>
            <w:r w:rsidRPr="00831C3C">
              <w:rPr>
                <w:noProof/>
                <w:lang w:eastAsia="ja-JP"/>
              </w:rPr>
              <w:t>Table 7.3A.0.4-4d</w:t>
            </w:r>
            <w:r w:rsidR="0025078A" w:rsidRPr="0025078A">
              <w:rPr>
                <w:rFonts w:hint="eastAsia"/>
                <w:strike/>
                <w:noProof/>
                <w:lang w:eastAsia="ja-JP"/>
              </w:rPr>
              <w:t xml:space="preserve"> </w:t>
            </w:r>
            <w:r w:rsidR="0025078A" w:rsidRPr="0025078A">
              <w:rPr>
                <w:rFonts w:hint="eastAsia"/>
                <w:strike/>
                <w:noProof/>
                <w:highlight w:val="yellow"/>
                <w:lang w:eastAsia="ja-JP"/>
              </w:rPr>
              <w:t>and T</w:t>
            </w:r>
            <w:r w:rsidR="0025078A" w:rsidRPr="0025078A">
              <w:rPr>
                <w:strike/>
                <w:noProof/>
                <w:highlight w:val="yellow"/>
                <w:lang w:eastAsia="ja-JP"/>
              </w:rPr>
              <w:t>able 7.3A.0.6-3b</w:t>
            </w:r>
            <w:r w:rsidR="0025078A">
              <w:rPr>
                <w:rFonts w:hint="eastAsia"/>
                <w:noProof/>
                <w:lang w:eastAsia="ja-JP"/>
              </w:rPr>
              <w:t>.</w:t>
            </w:r>
          </w:p>
          <w:p w14:paraId="33BC2EA8" w14:textId="77777777" w:rsidR="002D30C8" w:rsidRDefault="002D30C8" w:rsidP="002D30C8">
            <w:pPr>
              <w:pStyle w:val="CRCoverPage"/>
              <w:numPr>
                <w:ilvl w:val="0"/>
                <w:numId w:val="1"/>
              </w:numPr>
              <w:spacing w:after="0"/>
              <w:rPr>
                <w:noProof/>
                <w:lang w:eastAsia="ja-JP"/>
              </w:rPr>
            </w:pPr>
            <w:r>
              <w:rPr>
                <w:noProof/>
                <w:lang w:eastAsia="ja-JP"/>
              </w:rPr>
              <w:t>Adding</w:t>
            </w:r>
            <w:r w:rsidRPr="00831C3C">
              <w:rPr>
                <w:noProof/>
                <w:lang w:eastAsia="ja-JP"/>
              </w:rPr>
              <w:t xml:space="preserve"> </w:t>
            </w:r>
            <w:r>
              <w:rPr>
                <w:rFonts w:hint="eastAsia"/>
                <w:noProof/>
                <w:lang w:eastAsia="ja-JP"/>
              </w:rPr>
              <w:t xml:space="preserve">test configurations for the </w:t>
            </w:r>
            <w:r>
              <w:rPr>
                <w:noProof/>
                <w:lang w:eastAsia="ja-JP"/>
              </w:rPr>
              <w:t>NR CA configurations</w:t>
            </w:r>
            <w:r>
              <w:rPr>
                <w:rFonts w:hint="eastAsia"/>
                <w:noProof/>
                <w:lang w:eastAsia="ja-JP"/>
              </w:rPr>
              <w:t xml:space="preserve"> in </w:t>
            </w:r>
            <w:r w:rsidRPr="00831C3C">
              <w:rPr>
                <w:noProof/>
                <w:lang w:eastAsia="ja-JP"/>
              </w:rPr>
              <w:t>Table 7.3A.1_1.4.1-1</w:t>
            </w:r>
            <w:r>
              <w:rPr>
                <w:rFonts w:hint="eastAsia"/>
                <w:noProof/>
                <w:lang w:eastAsia="ja-JP"/>
              </w:rPr>
              <w:t>.</w:t>
            </w:r>
          </w:p>
          <w:p w14:paraId="31C656EC" w14:textId="04791235" w:rsidR="001E41F3" w:rsidRDefault="002D30C8" w:rsidP="002D30C8">
            <w:pPr>
              <w:pStyle w:val="CRCoverPage"/>
              <w:numPr>
                <w:ilvl w:val="0"/>
                <w:numId w:val="1"/>
              </w:numPr>
              <w:spacing w:after="0"/>
              <w:rPr>
                <w:noProof/>
                <w:lang w:eastAsia="ja-JP"/>
              </w:rPr>
            </w:pPr>
            <w:r>
              <w:rPr>
                <w:noProof/>
                <w:lang w:eastAsia="ja-JP"/>
              </w:rPr>
              <w:t xml:space="preserve">Adding requirement about reference sensitivity of </w:t>
            </w:r>
            <w:r>
              <w:rPr>
                <w:rFonts w:hint="eastAsia"/>
                <w:noProof/>
                <w:lang w:eastAsia="ja-JP"/>
              </w:rPr>
              <w:t>the</w:t>
            </w:r>
            <w:r>
              <w:rPr>
                <w:noProof/>
                <w:lang w:eastAsia="ja-JP"/>
              </w:rPr>
              <w:t xml:space="preserve"> NRCA configuration in</w:t>
            </w:r>
            <w:r>
              <w:rPr>
                <w:rFonts w:hint="eastAsia"/>
                <w:noProof/>
                <w:lang w:eastAsia="ja-JP"/>
              </w:rPr>
              <w:t xml:space="preserve"> </w:t>
            </w:r>
            <w:r w:rsidRPr="00831C3C">
              <w:rPr>
                <w:noProof/>
                <w:lang w:eastAsia="ja-JP"/>
              </w:rPr>
              <w:t>Table 7.3A.1_1.5-1b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30ED0D" w:rsidR="001E41F3" w:rsidRDefault="002D30C8">
            <w:pPr>
              <w:pStyle w:val="CRCoverPage"/>
              <w:spacing w:after="0"/>
              <w:ind w:left="100"/>
              <w:rPr>
                <w:noProof/>
              </w:rPr>
            </w:pPr>
            <w:r w:rsidRPr="00934803">
              <w:rPr>
                <w:noProof/>
                <w:lang w:eastAsia="ja-JP"/>
              </w:rPr>
              <w:t>The reference sensitivity for the NRCA configuration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92664A" w:rsidR="001E41F3" w:rsidRDefault="0025078A">
            <w:pPr>
              <w:pStyle w:val="CRCoverPage"/>
              <w:spacing w:after="0"/>
              <w:ind w:left="100"/>
              <w:rPr>
                <w:noProof/>
              </w:rPr>
            </w:pPr>
            <w:r>
              <w:rPr>
                <w:rFonts w:hint="eastAsia"/>
                <w:lang w:eastAsia="ja-JP"/>
              </w:rPr>
              <w:t xml:space="preserve">7.3A.0.4, </w:t>
            </w:r>
            <w:r w:rsidRPr="0025078A">
              <w:rPr>
                <w:rFonts w:hint="eastAsia"/>
                <w:strike/>
                <w:highlight w:val="yellow"/>
                <w:lang w:eastAsia="ja-JP"/>
              </w:rPr>
              <w:t>7.3A.0.6,</w:t>
            </w:r>
            <w:r w:rsidRPr="0025078A">
              <w:rPr>
                <w:rFonts w:hint="eastAsia"/>
                <w:strike/>
                <w:lang w:eastAsia="ja-JP"/>
              </w:rPr>
              <w:t xml:space="preserve"> </w:t>
            </w:r>
            <w:r>
              <w:rPr>
                <w:rFonts w:hint="eastAsia"/>
                <w:lang w:eastAsia="ja-JP"/>
              </w:rPr>
              <w:t>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D30C8" w14:paraId="34ACE2EB" w14:textId="77777777" w:rsidTr="00547111">
        <w:tc>
          <w:tcPr>
            <w:tcW w:w="2694" w:type="dxa"/>
            <w:gridSpan w:val="2"/>
            <w:tcBorders>
              <w:left w:val="single" w:sz="4" w:space="0" w:color="auto"/>
            </w:tcBorders>
          </w:tcPr>
          <w:p w14:paraId="571382F3" w14:textId="77777777" w:rsidR="002D30C8" w:rsidRDefault="002D30C8" w:rsidP="002D30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D30C8" w:rsidRDefault="002D30C8" w:rsidP="002D30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384662" w:rsidR="002D30C8" w:rsidRDefault="002D30C8" w:rsidP="002D30C8">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2D30C8" w:rsidRDefault="002D30C8" w:rsidP="002D30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D30C8" w:rsidRDefault="002D30C8" w:rsidP="002D30C8">
            <w:pPr>
              <w:pStyle w:val="CRCoverPage"/>
              <w:spacing w:after="0"/>
              <w:ind w:left="99"/>
              <w:rPr>
                <w:noProof/>
              </w:rPr>
            </w:pPr>
            <w:r>
              <w:rPr>
                <w:noProof/>
              </w:rPr>
              <w:t xml:space="preserve">TS/TR ... CR ... </w:t>
            </w:r>
          </w:p>
        </w:tc>
      </w:tr>
      <w:tr w:rsidR="002D30C8" w14:paraId="446DDBAC" w14:textId="77777777" w:rsidTr="00547111">
        <w:tc>
          <w:tcPr>
            <w:tcW w:w="2694" w:type="dxa"/>
            <w:gridSpan w:val="2"/>
            <w:tcBorders>
              <w:left w:val="single" w:sz="4" w:space="0" w:color="auto"/>
            </w:tcBorders>
          </w:tcPr>
          <w:p w14:paraId="678A1AA6" w14:textId="77777777" w:rsidR="002D30C8" w:rsidRDefault="002D30C8" w:rsidP="002D30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F10DD8" w:rsidR="002D30C8" w:rsidRDefault="002D30C8" w:rsidP="002D30C8">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D30C8" w:rsidRDefault="002D30C8" w:rsidP="002D30C8">
            <w:pPr>
              <w:pStyle w:val="CRCoverPage"/>
              <w:spacing w:after="0"/>
              <w:jc w:val="center"/>
              <w:rPr>
                <w:b/>
                <w:caps/>
                <w:noProof/>
              </w:rPr>
            </w:pPr>
          </w:p>
        </w:tc>
        <w:tc>
          <w:tcPr>
            <w:tcW w:w="2977" w:type="dxa"/>
            <w:gridSpan w:val="4"/>
          </w:tcPr>
          <w:p w14:paraId="1A4306D9" w14:textId="77777777" w:rsidR="002D30C8" w:rsidRDefault="002D30C8" w:rsidP="002D30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E400FA" w:rsidR="002D30C8" w:rsidRDefault="002D30C8" w:rsidP="002D30C8">
            <w:pPr>
              <w:pStyle w:val="CRCoverPage"/>
              <w:spacing w:after="0"/>
              <w:ind w:left="99"/>
              <w:rPr>
                <w:noProof/>
                <w:lang w:eastAsia="ja-JP"/>
              </w:rPr>
            </w:pPr>
            <w:r>
              <w:rPr>
                <w:noProof/>
              </w:rPr>
              <w:t>TR</w:t>
            </w:r>
            <w:r>
              <w:rPr>
                <w:rFonts w:hint="eastAsia"/>
                <w:noProof/>
                <w:lang w:eastAsia="ja-JP"/>
              </w:rPr>
              <w:t>38.905</w:t>
            </w:r>
            <w:r>
              <w:rPr>
                <w:noProof/>
              </w:rPr>
              <w:t xml:space="preserve"> CR</w:t>
            </w:r>
            <w:r>
              <w:rPr>
                <w:rFonts w:hint="eastAsia"/>
                <w:noProof/>
                <w:lang w:eastAsia="ja-JP"/>
              </w:rPr>
              <w:t xml:space="preserve"> </w:t>
            </w:r>
            <w:r w:rsidRPr="002D30C8">
              <w:rPr>
                <w:noProof/>
                <w:lang w:eastAsia="ja-JP"/>
              </w:rPr>
              <w:t>1093</w:t>
            </w:r>
          </w:p>
        </w:tc>
      </w:tr>
      <w:tr w:rsidR="002D30C8" w14:paraId="55C714D2" w14:textId="77777777" w:rsidTr="00547111">
        <w:tc>
          <w:tcPr>
            <w:tcW w:w="2694" w:type="dxa"/>
            <w:gridSpan w:val="2"/>
            <w:tcBorders>
              <w:left w:val="single" w:sz="4" w:space="0" w:color="auto"/>
            </w:tcBorders>
          </w:tcPr>
          <w:p w14:paraId="45913E62" w14:textId="77777777" w:rsidR="002D30C8" w:rsidRDefault="002D30C8" w:rsidP="002D30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D30C8" w:rsidRDefault="002D30C8" w:rsidP="002D30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ACF50E" w:rsidR="002D30C8" w:rsidRDefault="002D30C8" w:rsidP="002D30C8">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2D30C8" w:rsidRDefault="002D30C8" w:rsidP="002D30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D30C8" w:rsidRDefault="002D30C8" w:rsidP="002D30C8">
            <w:pPr>
              <w:pStyle w:val="CRCoverPage"/>
              <w:spacing w:after="0"/>
              <w:ind w:left="99"/>
              <w:rPr>
                <w:noProof/>
              </w:rPr>
            </w:pPr>
            <w:r>
              <w:rPr>
                <w:noProof/>
              </w:rPr>
              <w:t xml:space="preserve">TS/TR ... CR ... </w:t>
            </w:r>
          </w:p>
        </w:tc>
      </w:tr>
      <w:tr w:rsidR="002D30C8" w14:paraId="60DF82CC" w14:textId="77777777" w:rsidTr="008863B9">
        <w:tc>
          <w:tcPr>
            <w:tcW w:w="2694" w:type="dxa"/>
            <w:gridSpan w:val="2"/>
            <w:tcBorders>
              <w:left w:val="single" w:sz="4" w:space="0" w:color="auto"/>
            </w:tcBorders>
          </w:tcPr>
          <w:p w14:paraId="517696CD" w14:textId="77777777" w:rsidR="002D30C8" w:rsidRDefault="002D30C8" w:rsidP="002D30C8">
            <w:pPr>
              <w:pStyle w:val="CRCoverPage"/>
              <w:spacing w:after="0"/>
              <w:rPr>
                <w:b/>
                <w:i/>
                <w:noProof/>
              </w:rPr>
            </w:pPr>
          </w:p>
        </w:tc>
        <w:tc>
          <w:tcPr>
            <w:tcW w:w="6946" w:type="dxa"/>
            <w:gridSpan w:val="9"/>
            <w:tcBorders>
              <w:right w:val="single" w:sz="4" w:space="0" w:color="auto"/>
            </w:tcBorders>
          </w:tcPr>
          <w:p w14:paraId="4D84207F" w14:textId="77777777" w:rsidR="002D30C8" w:rsidRDefault="002D30C8" w:rsidP="002D30C8">
            <w:pPr>
              <w:pStyle w:val="CRCoverPage"/>
              <w:spacing w:after="0"/>
              <w:rPr>
                <w:noProof/>
              </w:rPr>
            </w:pPr>
          </w:p>
        </w:tc>
      </w:tr>
      <w:tr w:rsidR="002D30C8" w14:paraId="556B87B6" w14:textId="77777777" w:rsidTr="008863B9">
        <w:tc>
          <w:tcPr>
            <w:tcW w:w="2694" w:type="dxa"/>
            <w:gridSpan w:val="2"/>
            <w:tcBorders>
              <w:left w:val="single" w:sz="4" w:space="0" w:color="auto"/>
              <w:bottom w:val="single" w:sz="4" w:space="0" w:color="auto"/>
            </w:tcBorders>
          </w:tcPr>
          <w:p w14:paraId="79A9C411" w14:textId="77777777" w:rsidR="002D30C8" w:rsidRDefault="002D30C8" w:rsidP="002D30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D30C8" w:rsidRDefault="002D30C8" w:rsidP="002D30C8">
            <w:pPr>
              <w:pStyle w:val="CRCoverPage"/>
              <w:spacing w:after="0"/>
              <w:ind w:left="100"/>
              <w:rPr>
                <w:noProof/>
              </w:rPr>
            </w:pPr>
          </w:p>
        </w:tc>
      </w:tr>
      <w:tr w:rsidR="002D30C8" w:rsidRPr="008863B9" w14:paraId="45BFE792" w14:textId="77777777" w:rsidTr="008863B9">
        <w:tc>
          <w:tcPr>
            <w:tcW w:w="2694" w:type="dxa"/>
            <w:gridSpan w:val="2"/>
            <w:tcBorders>
              <w:top w:val="single" w:sz="4" w:space="0" w:color="auto"/>
              <w:bottom w:val="single" w:sz="4" w:space="0" w:color="auto"/>
            </w:tcBorders>
          </w:tcPr>
          <w:p w14:paraId="194242DD" w14:textId="77777777" w:rsidR="002D30C8" w:rsidRPr="008863B9" w:rsidRDefault="002D30C8" w:rsidP="002D30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D30C8" w:rsidRPr="008863B9" w:rsidRDefault="002D30C8" w:rsidP="002D30C8">
            <w:pPr>
              <w:pStyle w:val="CRCoverPage"/>
              <w:spacing w:after="0"/>
              <w:ind w:left="100"/>
              <w:rPr>
                <w:noProof/>
                <w:sz w:val="8"/>
                <w:szCs w:val="8"/>
              </w:rPr>
            </w:pPr>
          </w:p>
        </w:tc>
      </w:tr>
      <w:tr w:rsidR="002D30C8" w14:paraId="6C3DBC81" w14:textId="77777777" w:rsidTr="00776957">
        <w:trPr>
          <w:trHeight w:val="153"/>
        </w:trPr>
        <w:tc>
          <w:tcPr>
            <w:tcW w:w="2694" w:type="dxa"/>
            <w:gridSpan w:val="2"/>
            <w:tcBorders>
              <w:top w:val="single" w:sz="4" w:space="0" w:color="auto"/>
              <w:left w:val="single" w:sz="4" w:space="0" w:color="auto"/>
              <w:bottom w:val="single" w:sz="4" w:space="0" w:color="auto"/>
            </w:tcBorders>
          </w:tcPr>
          <w:p w14:paraId="6E23B456" w14:textId="77777777" w:rsidR="002D30C8" w:rsidRDefault="002D30C8" w:rsidP="002D30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0D6A3E" w:rsidR="002D30C8" w:rsidRPr="00675473" w:rsidRDefault="00675473" w:rsidP="002D30C8">
            <w:pPr>
              <w:pStyle w:val="CRCoverPage"/>
              <w:spacing w:after="0"/>
              <w:ind w:left="100"/>
              <w:rPr>
                <w:noProof/>
                <w:highlight w:val="yellow"/>
                <w:lang w:eastAsia="ja-JP"/>
              </w:rPr>
            </w:pPr>
            <w:r w:rsidRPr="00776957">
              <w:rPr>
                <w:noProof/>
                <w:highlight w:val="yellow"/>
                <w:lang w:eastAsia="ja-JP"/>
              </w:rPr>
              <w:t>R</w:t>
            </w:r>
            <w:r w:rsidRPr="00776957">
              <w:rPr>
                <w:rFonts w:hint="eastAsia"/>
                <w:noProof/>
                <w:highlight w:val="yellow"/>
                <w:lang w:eastAsia="ja-JP"/>
              </w:rPr>
              <w:t xml:space="preserve">1 : </w:t>
            </w:r>
            <w:r w:rsidRPr="00776957">
              <w:rPr>
                <w:noProof/>
                <w:highlight w:val="yellow"/>
                <w:lang w:eastAsia="ja-JP"/>
              </w:rPr>
              <w:t>Removed the changes regarding</w:t>
            </w:r>
            <w:r w:rsidRPr="00776957">
              <w:rPr>
                <w:highlight w:val="yellow"/>
              </w:rPr>
              <w:t xml:space="preserve"> </w:t>
            </w:r>
            <w:r w:rsidRPr="00776957">
              <w:rPr>
                <w:noProof/>
                <w:highlight w:val="yellow"/>
                <w:lang w:eastAsia="ja-JP"/>
              </w:rPr>
              <w:t>n1A-n78A/n78A</w:t>
            </w:r>
            <w:r w:rsidR="00EF5EB0" w:rsidRPr="00776957">
              <w:rPr>
                <w:rFonts w:hint="eastAsia"/>
                <w:noProof/>
                <w:highlight w:val="yellow"/>
                <w:lang w:eastAsia="ja-JP"/>
              </w:rPr>
              <w:t>(</w:t>
            </w:r>
            <w:r w:rsidRPr="00776957">
              <w:rPr>
                <w:noProof/>
                <w:highlight w:val="yellow"/>
                <w:lang w:eastAsia="ja-JP"/>
              </w:rPr>
              <w:t>PC1.5</w:t>
            </w:r>
            <w:r w:rsidR="00EF5EB0" w:rsidRPr="00776957">
              <w:rPr>
                <w:rFonts w:hint="eastAsia"/>
                <w:noProof/>
                <w:highlight w:val="yellow"/>
                <w:lang w:eastAsia="ja-JP"/>
              </w:rPr>
              <w:t>)</w:t>
            </w:r>
            <w:r w:rsidR="00EF5EB0" w:rsidRPr="00EF5EB0">
              <w:rPr>
                <w:noProof/>
                <w:highlight w:val="yellow"/>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76161154" w14:textId="77777777" w:rsidR="002D30C8" w:rsidRPr="00511225" w:rsidRDefault="002D30C8" w:rsidP="002D30C8">
      <w:pPr>
        <w:pStyle w:val="40"/>
      </w:pPr>
      <w:r w:rsidRPr="00511225">
        <w:t>7.3A.0.4</w:t>
      </w:r>
      <w:r w:rsidRPr="00511225">
        <w:tab/>
        <w:t>Reference sensitivity exceptions due to UL harmonic interference for CA</w:t>
      </w:r>
    </w:p>
    <w:p w14:paraId="47A3B003" w14:textId="77777777" w:rsidR="002D30C8" w:rsidRPr="00716E43" w:rsidRDefault="002D30C8" w:rsidP="002D30C8">
      <w:pPr>
        <w:rPr>
          <w:rFonts w:eastAsia="SimSun"/>
          <w:lang w:eastAsia="zh-CN"/>
        </w:rPr>
      </w:pPr>
      <w:r w:rsidRPr="00F9519C">
        <w:t>Sensitivity degradation is allowed for different combinations of UL configurations and DL channel bandwidths</w:t>
      </w:r>
      <w:r w:rsidRPr="00F9519C">
        <w:rPr>
          <w:rFonts w:eastAsia="SimSun" w:hint="eastAsia"/>
          <w:lang w:eastAsia="zh-CN"/>
        </w:rPr>
        <w:t xml:space="preserve"> if </w:t>
      </w:r>
      <w:r w:rsidRPr="00F9519C">
        <w:t>a band in frequency range 1 is impacted by UL harmonic interference from another band</w:t>
      </w:r>
      <w:r w:rsidRPr="00F9519C">
        <w:rPr>
          <w:rFonts w:eastAsia="SimSun"/>
          <w:lang w:eastAsia="zh-CN"/>
        </w:rPr>
        <w:t xml:space="preserve"> which belongs to NR band</w:t>
      </w:r>
      <w:r w:rsidRPr="00F9519C">
        <w:t xml:space="preserve"> in frequency range 1 of the same downlink CA configuration. Reference sensitivity exceptions and uplink/downlink configurations</w:t>
      </w:r>
      <w:r w:rsidRPr="00F9519C">
        <w:rPr>
          <w:rFonts w:eastAsia="SimSun" w:hint="eastAsia"/>
          <w:lang w:eastAsia="zh-CN"/>
        </w:rPr>
        <w:t xml:space="preserve"> </w:t>
      </w:r>
      <w:r w:rsidRPr="00F9519C">
        <w:t xml:space="preserve">due to UL harmonic </w:t>
      </w:r>
      <w:r w:rsidRPr="00F9519C">
        <w:rPr>
          <w:rFonts w:eastAsia="SimSun"/>
          <w:lang w:eastAsia="zh-CN"/>
        </w:rPr>
        <w:t xml:space="preserve">from a PC3 aggressor NR UL band for either single band uplink or PC3 or PC2 CA </w:t>
      </w:r>
      <w:r w:rsidRPr="00F9519C">
        <w:t xml:space="preserve">are specified in Table </w:t>
      </w:r>
      <w:r w:rsidRPr="00511225">
        <w:t>7.3A.0.4-1</w:t>
      </w:r>
      <w:r w:rsidRPr="00F9519C">
        <w:t>.</w:t>
      </w:r>
      <w:r w:rsidRPr="00F9519C">
        <w:rPr>
          <w:rFonts w:eastAsia="SimSun" w:hint="eastAsia"/>
          <w:lang w:eastAsia="zh-CN"/>
        </w:rPr>
        <w:t xml:space="preserve"> </w:t>
      </w:r>
      <w:r w:rsidRPr="00F9519C">
        <w:t xml:space="preserve">For these exceptions, only the listed test points in Table </w:t>
      </w:r>
      <w:r w:rsidRPr="00511225">
        <w:t>7.3A.0.4-1</w:t>
      </w:r>
      <w:r w:rsidRPr="00F9519C">
        <w:t xml:space="preserve"> are needed to be tested.</w:t>
      </w:r>
    </w:p>
    <w:p w14:paraId="6DA43D87" w14:textId="77777777" w:rsidR="002D30C8" w:rsidRPr="00511225" w:rsidRDefault="002D30C8" w:rsidP="002D30C8">
      <w:pPr>
        <w:pStyle w:val="TH"/>
      </w:pPr>
      <w:r w:rsidRPr="00511225">
        <w:t>Table 7.3A.0.4-1: Reference sensitivity exceptions due to UL harmonic for NR CA FR1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6"/>
        <w:gridCol w:w="957"/>
        <w:gridCol w:w="851"/>
        <w:gridCol w:w="992"/>
        <w:gridCol w:w="1701"/>
        <w:gridCol w:w="992"/>
        <w:gridCol w:w="709"/>
        <w:gridCol w:w="1134"/>
        <w:gridCol w:w="1417"/>
      </w:tblGrid>
      <w:tr w:rsidR="002D30C8" w:rsidRPr="00511225" w14:paraId="747AC618" w14:textId="77777777" w:rsidTr="00D82C02">
        <w:trPr>
          <w:trHeight w:val="732"/>
        </w:trPr>
        <w:tc>
          <w:tcPr>
            <w:tcW w:w="886" w:type="dxa"/>
            <w:vMerge w:val="restart"/>
            <w:vAlign w:val="center"/>
          </w:tcPr>
          <w:p w14:paraId="50D94719" w14:textId="77777777" w:rsidR="002D30C8" w:rsidRPr="00511225" w:rsidRDefault="002D30C8" w:rsidP="00D82C02">
            <w:pPr>
              <w:pStyle w:val="TAH"/>
              <w:keepNext w:val="0"/>
              <w:keepLines w:val="0"/>
              <w:widowControl w:val="0"/>
            </w:pPr>
            <w:r w:rsidRPr="00511225">
              <w:t>UL band</w:t>
            </w:r>
          </w:p>
        </w:tc>
        <w:tc>
          <w:tcPr>
            <w:tcW w:w="957" w:type="dxa"/>
            <w:vMerge w:val="restart"/>
            <w:vAlign w:val="center"/>
          </w:tcPr>
          <w:p w14:paraId="3A896904" w14:textId="77777777" w:rsidR="002D30C8" w:rsidRPr="00511225" w:rsidRDefault="002D30C8" w:rsidP="00D82C02">
            <w:pPr>
              <w:pStyle w:val="TAH"/>
              <w:keepNext w:val="0"/>
              <w:keepLines w:val="0"/>
              <w:widowControl w:val="0"/>
            </w:pPr>
            <w:r w:rsidRPr="00511225">
              <w:t>DL band</w:t>
            </w:r>
          </w:p>
        </w:tc>
        <w:tc>
          <w:tcPr>
            <w:tcW w:w="851" w:type="dxa"/>
            <w:vAlign w:val="center"/>
          </w:tcPr>
          <w:p w14:paraId="448E9D9D" w14:textId="77777777" w:rsidR="002D30C8" w:rsidRPr="00511225" w:rsidRDefault="002D30C8" w:rsidP="00D82C02">
            <w:pPr>
              <w:pStyle w:val="TAH"/>
              <w:keepNext w:val="0"/>
              <w:keepLines w:val="0"/>
              <w:widowControl w:val="0"/>
            </w:pPr>
            <w:r w:rsidRPr="00511225">
              <w:t>UL BW</w:t>
            </w:r>
          </w:p>
        </w:tc>
        <w:tc>
          <w:tcPr>
            <w:tcW w:w="992" w:type="dxa"/>
            <w:vAlign w:val="center"/>
          </w:tcPr>
          <w:p w14:paraId="2E415DBD" w14:textId="77777777" w:rsidR="002D30C8" w:rsidRPr="00511225" w:rsidRDefault="002D30C8" w:rsidP="00D82C02">
            <w:pPr>
              <w:pStyle w:val="TAH"/>
              <w:keepNext w:val="0"/>
              <w:keepLines w:val="0"/>
              <w:widowControl w:val="0"/>
            </w:pPr>
            <w:r w:rsidRPr="00511225">
              <w:t>SCS of UL band</w:t>
            </w:r>
          </w:p>
        </w:tc>
        <w:tc>
          <w:tcPr>
            <w:tcW w:w="1701" w:type="dxa"/>
            <w:vAlign w:val="center"/>
          </w:tcPr>
          <w:p w14:paraId="1CB5DD00" w14:textId="77777777" w:rsidR="002D30C8" w:rsidRPr="00511225" w:rsidRDefault="002D30C8" w:rsidP="00D82C02">
            <w:pPr>
              <w:pStyle w:val="TAH"/>
              <w:keepNext w:val="0"/>
              <w:keepLines w:val="0"/>
              <w:widowControl w:val="0"/>
            </w:pPr>
            <w:r w:rsidRPr="00511225">
              <w:t>UL RB Allocation</w:t>
            </w:r>
          </w:p>
        </w:tc>
        <w:tc>
          <w:tcPr>
            <w:tcW w:w="992" w:type="dxa"/>
            <w:vAlign w:val="center"/>
          </w:tcPr>
          <w:p w14:paraId="07EC0B77" w14:textId="77777777" w:rsidR="002D30C8" w:rsidRPr="00511225" w:rsidRDefault="002D30C8" w:rsidP="00D82C02">
            <w:pPr>
              <w:pStyle w:val="TAH"/>
              <w:keepNext w:val="0"/>
              <w:keepLines w:val="0"/>
              <w:widowControl w:val="0"/>
            </w:pPr>
            <w:r w:rsidRPr="00511225">
              <w:t>DL BW</w:t>
            </w:r>
          </w:p>
        </w:tc>
        <w:tc>
          <w:tcPr>
            <w:tcW w:w="709" w:type="dxa"/>
            <w:vAlign w:val="center"/>
          </w:tcPr>
          <w:p w14:paraId="05808C22" w14:textId="77777777" w:rsidR="002D30C8" w:rsidRPr="00511225" w:rsidRDefault="002D30C8" w:rsidP="00D82C02">
            <w:pPr>
              <w:pStyle w:val="TAH"/>
              <w:keepNext w:val="0"/>
              <w:keepLines w:val="0"/>
              <w:widowControl w:val="0"/>
            </w:pPr>
            <w:r w:rsidRPr="00511225">
              <w:t>MSD</w:t>
            </w:r>
          </w:p>
        </w:tc>
        <w:tc>
          <w:tcPr>
            <w:tcW w:w="1134" w:type="dxa"/>
            <w:vMerge w:val="restart"/>
            <w:vAlign w:val="center"/>
          </w:tcPr>
          <w:p w14:paraId="2F8C94CC" w14:textId="77777777" w:rsidR="002D30C8" w:rsidRPr="00511225" w:rsidRDefault="002D30C8" w:rsidP="00D82C02">
            <w:pPr>
              <w:pStyle w:val="TAH"/>
              <w:keepNext w:val="0"/>
              <w:keepLines w:val="0"/>
              <w:widowControl w:val="0"/>
            </w:pPr>
            <w:r w:rsidRPr="00511225">
              <w:t>UL/DL fc condition</w:t>
            </w:r>
          </w:p>
        </w:tc>
        <w:tc>
          <w:tcPr>
            <w:tcW w:w="1417" w:type="dxa"/>
            <w:vMerge w:val="restart"/>
            <w:vAlign w:val="center"/>
          </w:tcPr>
          <w:p w14:paraId="3F352289" w14:textId="77777777" w:rsidR="002D30C8" w:rsidRPr="00511225" w:rsidRDefault="002D30C8" w:rsidP="00D82C02">
            <w:pPr>
              <w:pStyle w:val="TAH"/>
              <w:keepNext w:val="0"/>
              <w:keepLines w:val="0"/>
              <w:widowControl w:val="0"/>
            </w:pPr>
            <w:r w:rsidRPr="00511225">
              <w:t>UL/DL harmonic order</w:t>
            </w:r>
          </w:p>
        </w:tc>
      </w:tr>
      <w:tr w:rsidR="002D30C8" w:rsidRPr="00511225" w14:paraId="2C7DCA47" w14:textId="77777777" w:rsidTr="00D82C02">
        <w:trPr>
          <w:trHeight w:val="492"/>
        </w:trPr>
        <w:tc>
          <w:tcPr>
            <w:tcW w:w="886" w:type="dxa"/>
            <w:vMerge/>
            <w:vAlign w:val="center"/>
          </w:tcPr>
          <w:p w14:paraId="250E8F3D" w14:textId="77777777" w:rsidR="002D30C8" w:rsidRPr="00511225" w:rsidRDefault="002D30C8" w:rsidP="00D82C02">
            <w:pPr>
              <w:widowControl w:val="0"/>
              <w:spacing w:after="0"/>
              <w:rPr>
                <w:rFonts w:ascii="Arial" w:hAnsi="Arial" w:cs="Arial"/>
                <w:b/>
                <w:bCs/>
                <w:sz w:val="18"/>
                <w:szCs w:val="18"/>
              </w:rPr>
            </w:pPr>
          </w:p>
        </w:tc>
        <w:tc>
          <w:tcPr>
            <w:tcW w:w="957" w:type="dxa"/>
            <w:vMerge/>
            <w:vAlign w:val="center"/>
          </w:tcPr>
          <w:p w14:paraId="3A99EF34" w14:textId="77777777" w:rsidR="002D30C8" w:rsidRPr="00511225" w:rsidRDefault="002D30C8" w:rsidP="00D82C02">
            <w:pPr>
              <w:widowControl w:val="0"/>
              <w:spacing w:after="0"/>
              <w:rPr>
                <w:rFonts w:ascii="Arial" w:hAnsi="Arial" w:cs="Arial"/>
                <w:b/>
                <w:bCs/>
                <w:sz w:val="18"/>
                <w:szCs w:val="18"/>
              </w:rPr>
            </w:pPr>
          </w:p>
        </w:tc>
        <w:tc>
          <w:tcPr>
            <w:tcW w:w="851" w:type="dxa"/>
            <w:vAlign w:val="center"/>
          </w:tcPr>
          <w:p w14:paraId="3E7A61C7" w14:textId="77777777" w:rsidR="002D30C8" w:rsidRPr="00511225" w:rsidRDefault="002D30C8" w:rsidP="00D82C02">
            <w:pPr>
              <w:widowControl w:val="0"/>
              <w:spacing w:after="0"/>
              <w:jc w:val="center"/>
              <w:rPr>
                <w:rFonts w:ascii="Arial" w:hAnsi="Arial" w:cs="Arial"/>
                <w:b/>
                <w:bCs/>
                <w:sz w:val="18"/>
                <w:szCs w:val="18"/>
              </w:rPr>
            </w:pPr>
            <w:r w:rsidRPr="00511225">
              <w:rPr>
                <w:rFonts w:ascii="Arial" w:hAnsi="Arial" w:cs="Arial"/>
                <w:b/>
                <w:bCs/>
                <w:sz w:val="18"/>
                <w:szCs w:val="18"/>
              </w:rPr>
              <w:t>(MHz)</w:t>
            </w:r>
          </w:p>
        </w:tc>
        <w:tc>
          <w:tcPr>
            <w:tcW w:w="992" w:type="dxa"/>
            <w:vAlign w:val="center"/>
          </w:tcPr>
          <w:p w14:paraId="7805D87F" w14:textId="77777777" w:rsidR="002D30C8" w:rsidRPr="00511225" w:rsidRDefault="002D30C8" w:rsidP="00D82C02">
            <w:pPr>
              <w:widowControl w:val="0"/>
              <w:spacing w:after="0"/>
              <w:jc w:val="center"/>
              <w:rPr>
                <w:rFonts w:ascii="Arial" w:hAnsi="Arial" w:cs="Arial"/>
                <w:b/>
                <w:bCs/>
                <w:sz w:val="18"/>
                <w:szCs w:val="18"/>
              </w:rPr>
            </w:pPr>
            <w:r w:rsidRPr="00511225">
              <w:rPr>
                <w:rFonts w:ascii="Arial" w:hAnsi="Arial" w:cs="Arial"/>
                <w:b/>
                <w:bCs/>
                <w:sz w:val="18"/>
                <w:szCs w:val="18"/>
              </w:rPr>
              <w:t>(kHz)</w:t>
            </w:r>
          </w:p>
        </w:tc>
        <w:tc>
          <w:tcPr>
            <w:tcW w:w="1701" w:type="dxa"/>
            <w:vAlign w:val="center"/>
          </w:tcPr>
          <w:p w14:paraId="134F6BBD" w14:textId="77777777" w:rsidR="002D30C8" w:rsidRPr="00511225" w:rsidRDefault="002D30C8" w:rsidP="00D82C02">
            <w:pPr>
              <w:pStyle w:val="TAH"/>
              <w:keepNext w:val="0"/>
              <w:keepLines w:val="0"/>
              <w:widowControl w:val="0"/>
            </w:pPr>
            <w:r w:rsidRPr="00511225">
              <w:t>L</w:t>
            </w:r>
            <w:r w:rsidRPr="00511225">
              <w:rPr>
                <w:vertAlign w:val="subscript"/>
              </w:rPr>
              <w:t>CRB</w:t>
            </w:r>
          </w:p>
        </w:tc>
        <w:tc>
          <w:tcPr>
            <w:tcW w:w="992" w:type="dxa"/>
            <w:vAlign w:val="center"/>
          </w:tcPr>
          <w:p w14:paraId="68E4DED7" w14:textId="77777777" w:rsidR="002D30C8" w:rsidRPr="00511225" w:rsidRDefault="002D30C8" w:rsidP="00D82C02">
            <w:pPr>
              <w:pStyle w:val="TAH"/>
              <w:keepNext w:val="0"/>
              <w:keepLines w:val="0"/>
              <w:widowControl w:val="0"/>
            </w:pPr>
            <w:r w:rsidRPr="00511225">
              <w:t>(MHz)</w:t>
            </w:r>
          </w:p>
        </w:tc>
        <w:tc>
          <w:tcPr>
            <w:tcW w:w="709" w:type="dxa"/>
            <w:vAlign w:val="center"/>
          </w:tcPr>
          <w:p w14:paraId="2F45CC40" w14:textId="77777777" w:rsidR="002D30C8" w:rsidRPr="00511225" w:rsidRDefault="002D30C8" w:rsidP="00D82C02">
            <w:pPr>
              <w:pStyle w:val="TAH"/>
              <w:keepNext w:val="0"/>
              <w:keepLines w:val="0"/>
              <w:widowControl w:val="0"/>
            </w:pPr>
            <w:r w:rsidRPr="00511225">
              <w:t>(dB)</w:t>
            </w:r>
          </w:p>
        </w:tc>
        <w:tc>
          <w:tcPr>
            <w:tcW w:w="1134" w:type="dxa"/>
            <w:vMerge/>
            <w:vAlign w:val="center"/>
          </w:tcPr>
          <w:p w14:paraId="23B98D8A" w14:textId="77777777" w:rsidR="002D30C8" w:rsidRPr="00511225" w:rsidRDefault="002D30C8" w:rsidP="00D82C02">
            <w:pPr>
              <w:widowControl w:val="0"/>
              <w:spacing w:after="0"/>
              <w:rPr>
                <w:rFonts w:ascii="Arial" w:hAnsi="Arial" w:cs="Arial"/>
                <w:b/>
                <w:bCs/>
                <w:sz w:val="18"/>
                <w:szCs w:val="18"/>
              </w:rPr>
            </w:pPr>
          </w:p>
        </w:tc>
        <w:tc>
          <w:tcPr>
            <w:tcW w:w="1417" w:type="dxa"/>
            <w:vMerge/>
            <w:vAlign w:val="center"/>
          </w:tcPr>
          <w:p w14:paraId="2077BC41" w14:textId="77777777" w:rsidR="002D30C8" w:rsidRPr="00511225" w:rsidRDefault="002D30C8" w:rsidP="00D82C02">
            <w:pPr>
              <w:widowControl w:val="0"/>
              <w:spacing w:after="0"/>
              <w:rPr>
                <w:rFonts w:ascii="Arial" w:hAnsi="Arial" w:cs="Arial"/>
                <w:b/>
                <w:bCs/>
                <w:sz w:val="18"/>
                <w:szCs w:val="18"/>
              </w:rPr>
            </w:pPr>
          </w:p>
        </w:tc>
      </w:tr>
      <w:tr w:rsidR="002D30C8" w:rsidRPr="00511225" w14:paraId="4D3DBE9B" w14:textId="77777777" w:rsidTr="00D82C02">
        <w:trPr>
          <w:trHeight w:val="300"/>
        </w:trPr>
        <w:tc>
          <w:tcPr>
            <w:tcW w:w="886" w:type="dxa"/>
            <w:vAlign w:val="center"/>
          </w:tcPr>
          <w:p w14:paraId="70C5D643" w14:textId="77777777" w:rsidR="002D30C8" w:rsidRPr="00511225" w:rsidRDefault="002D30C8" w:rsidP="00D82C02">
            <w:pPr>
              <w:pStyle w:val="TAC"/>
              <w:keepNext w:val="0"/>
              <w:keepLines w:val="0"/>
              <w:widowControl w:val="0"/>
            </w:pPr>
            <w:r w:rsidRPr="00511225">
              <w:t>n1</w:t>
            </w:r>
          </w:p>
        </w:tc>
        <w:tc>
          <w:tcPr>
            <w:tcW w:w="957" w:type="dxa"/>
            <w:vAlign w:val="center"/>
          </w:tcPr>
          <w:p w14:paraId="70B9CBB0" w14:textId="77777777" w:rsidR="002D30C8" w:rsidRPr="00511225" w:rsidRDefault="002D30C8" w:rsidP="00D82C02">
            <w:pPr>
              <w:pStyle w:val="TAC"/>
              <w:keepNext w:val="0"/>
              <w:keepLines w:val="0"/>
              <w:widowControl w:val="0"/>
            </w:pPr>
            <w:r w:rsidRPr="00511225">
              <w:t>n77</w:t>
            </w:r>
          </w:p>
        </w:tc>
        <w:tc>
          <w:tcPr>
            <w:tcW w:w="851" w:type="dxa"/>
            <w:noWrap/>
            <w:vAlign w:val="center"/>
          </w:tcPr>
          <w:p w14:paraId="22C808D0" w14:textId="77777777" w:rsidR="002D30C8" w:rsidRPr="00511225" w:rsidRDefault="002D30C8" w:rsidP="00D82C02">
            <w:pPr>
              <w:pStyle w:val="TAC"/>
              <w:keepNext w:val="0"/>
              <w:keepLines w:val="0"/>
              <w:widowControl w:val="0"/>
              <w:rPr>
                <w:bCs/>
              </w:rPr>
            </w:pPr>
            <w:r w:rsidRPr="00511225">
              <w:rPr>
                <w:bCs/>
              </w:rPr>
              <w:t>5</w:t>
            </w:r>
          </w:p>
        </w:tc>
        <w:tc>
          <w:tcPr>
            <w:tcW w:w="992" w:type="dxa"/>
            <w:vAlign w:val="center"/>
          </w:tcPr>
          <w:p w14:paraId="6F06E05D" w14:textId="77777777" w:rsidR="002D30C8" w:rsidRPr="00511225" w:rsidRDefault="002D30C8" w:rsidP="00D82C02">
            <w:pPr>
              <w:pStyle w:val="TAC"/>
              <w:keepNext w:val="0"/>
              <w:keepLines w:val="0"/>
              <w:widowControl w:val="0"/>
              <w:rPr>
                <w:bCs/>
              </w:rPr>
            </w:pPr>
            <w:r w:rsidRPr="00511225">
              <w:rPr>
                <w:bCs/>
              </w:rPr>
              <w:t>15</w:t>
            </w:r>
          </w:p>
        </w:tc>
        <w:tc>
          <w:tcPr>
            <w:tcW w:w="1701" w:type="dxa"/>
            <w:noWrap/>
            <w:vAlign w:val="center"/>
          </w:tcPr>
          <w:p w14:paraId="75DA3097" w14:textId="77777777" w:rsidR="002D30C8" w:rsidRPr="00511225" w:rsidRDefault="002D30C8" w:rsidP="00D82C02">
            <w:pPr>
              <w:pStyle w:val="TAC"/>
              <w:keepNext w:val="0"/>
              <w:keepLines w:val="0"/>
              <w:widowControl w:val="0"/>
              <w:rPr>
                <w:bCs/>
              </w:rPr>
            </w:pPr>
            <w:r>
              <w:rPr>
                <w:bCs/>
              </w:rPr>
              <w:t>12</w:t>
            </w:r>
          </w:p>
        </w:tc>
        <w:tc>
          <w:tcPr>
            <w:tcW w:w="992" w:type="dxa"/>
            <w:noWrap/>
            <w:vAlign w:val="center"/>
          </w:tcPr>
          <w:p w14:paraId="4E8704C5" w14:textId="77777777" w:rsidR="002D30C8" w:rsidRPr="00511225" w:rsidRDefault="002D30C8" w:rsidP="00D82C02">
            <w:pPr>
              <w:pStyle w:val="TAC"/>
              <w:keepNext w:val="0"/>
              <w:keepLines w:val="0"/>
              <w:widowControl w:val="0"/>
            </w:pPr>
            <w:r w:rsidRPr="00511225">
              <w:t>10</w:t>
            </w:r>
          </w:p>
        </w:tc>
        <w:tc>
          <w:tcPr>
            <w:tcW w:w="709" w:type="dxa"/>
            <w:noWrap/>
            <w:vAlign w:val="center"/>
          </w:tcPr>
          <w:p w14:paraId="2CCED368" w14:textId="77777777" w:rsidR="002D30C8" w:rsidRPr="00511225" w:rsidRDefault="002D30C8" w:rsidP="00D82C02">
            <w:pPr>
              <w:pStyle w:val="TAC"/>
              <w:keepNext w:val="0"/>
              <w:keepLines w:val="0"/>
              <w:widowControl w:val="0"/>
              <w:rPr>
                <w:bCs/>
              </w:rPr>
            </w:pPr>
            <w:r w:rsidRPr="00511225">
              <w:rPr>
                <w:bCs/>
              </w:rPr>
              <w:t>23.9</w:t>
            </w:r>
          </w:p>
        </w:tc>
        <w:tc>
          <w:tcPr>
            <w:tcW w:w="1134" w:type="dxa"/>
            <w:vAlign w:val="center"/>
          </w:tcPr>
          <w:p w14:paraId="15910E75" w14:textId="77777777" w:rsidR="002D30C8" w:rsidRPr="00511225" w:rsidRDefault="002D30C8" w:rsidP="00D82C02">
            <w:pPr>
              <w:pStyle w:val="TAC"/>
              <w:keepNext w:val="0"/>
              <w:keepLines w:val="0"/>
              <w:widowControl w:val="0"/>
              <w:rPr>
                <w:bCs/>
              </w:rPr>
            </w:pPr>
            <w:r w:rsidRPr="00511225">
              <w:rPr>
                <w:bCs/>
              </w:rPr>
              <w:t>NOTE 2</w:t>
            </w:r>
          </w:p>
        </w:tc>
        <w:tc>
          <w:tcPr>
            <w:tcW w:w="1417" w:type="dxa"/>
            <w:vAlign w:val="center"/>
          </w:tcPr>
          <w:p w14:paraId="78E45187" w14:textId="77777777" w:rsidR="002D30C8" w:rsidRPr="00511225" w:rsidRDefault="002D30C8" w:rsidP="00D82C02">
            <w:pPr>
              <w:pStyle w:val="TAC"/>
              <w:keepNext w:val="0"/>
              <w:keepLines w:val="0"/>
              <w:widowControl w:val="0"/>
              <w:rPr>
                <w:bCs/>
              </w:rPr>
            </w:pPr>
            <w:r w:rsidRPr="00511225">
              <w:rPr>
                <w:bCs/>
              </w:rPr>
              <w:t>UL2/DL1</w:t>
            </w:r>
          </w:p>
          <w:p w14:paraId="6A189CA1" w14:textId="77777777" w:rsidR="002D30C8" w:rsidRPr="00511225" w:rsidRDefault="002D30C8" w:rsidP="00D82C02">
            <w:pPr>
              <w:pStyle w:val="TAC"/>
              <w:keepNext w:val="0"/>
              <w:keepLines w:val="0"/>
              <w:widowControl w:val="0"/>
              <w:rPr>
                <w:bCs/>
              </w:rPr>
            </w:pPr>
            <w:r w:rsidRPr="00511225">
              <w:rPr>
                <w:bCs/>
              </w:rPr>
              <w:t>direct-hit</w:t>
            </w:r>
          </w:p>
        </w:tc>
      </w:tr>
      <w:tr w:rsidR="002D30C8" w:rsidRPr="00511225" w14:paraId="092AC45D" w14:textId="77777777" w:rsidTr="00D82C02">
        <w:trPr>
          <w:trHeight w:val="300"/>
        </w:trPr>
        <w:tc>
          <w:tcPr>
            <w:tcW w:w="886" w:type="dxa"/>
            <w:vAlign w:val="center"/>
          </w:tcPr>
          <w:p w14:paraId="54C60C49" w14:textId="77777777" w:rsidR="002D30C8" w:rsidRPr="00511225" w:rsidRDefault="002D30C8" w:rsidP="00D82C02">
            <w:pPr>
              <w:pStyle w:val="TAC"/>
              <w:keepNext w:val="0"/>
              <w:keepLines w:val="0"/>
              <w:widowControl w:val="0"/>
            </w:pPr>
            <w:r w:rsidRPr="00511225">
              <w:t>n1</w:t>
            </w:r>
          </w:p>
        </w:tc>
        <w:tc>
          <w:tcPr>
            <w:tcW w:w="957" w:type="dxa"/>
            <w:vAlign w:val="center"/>
          </w:tcPr>
          <w:p w14:paraId="4CD22D67" w14:textId="77777777" w:rsidR="002D30C8" w:rsidRPr="00511225" w:rsidRDefault="002D30C8" w:rsidP="00D82C02">
            <w:pPr>
              <w:pStyle w:val="TAC"/>
              <w:keepNext w:val="0"/>
              <w:keepLines w:val="0"/>
              <w:widowControl w:val="0"/>
            </w:pPr>
            <w:r w:rsidRPr="00511225">
              <w:t>n77</w:t>
            </w:r>
          </w:p>
        </w:tc>
        <w:tc>
          <w:tcPr>
            <w:tcW w:w="851" w:type="dxa"/>
            <w:noWrap/>
            <w:vAlign w:val="center"/>
          </w:tcPr>
          <w:p w14:paraId="36249CF0" w14:textId="77777777" w:rsidR="002D30C8" w:rsidRPr="00511225" w:rsidRDefault="002D30C8" w:rsidP="00D82C02">
            <w:pPr>
              <w:pStyle w:val="TAC"/>
              <w:keepNext w:val="0"/>
              <w:keepLines w:val="0"/>
              <w:widowControl w:val="0"/>
              <w:rPr>
                <w:bCs/>
              </w:rPr>
            </w:pPr>
            <w:r>
              <w:rPr>
                <w:bCs/>
              </w:rPr>
              <w:t>5</w:t>
            </w:r>
          </w:p>
        </w:tc>
        <w:tc>
          <w:tcPr>
            <w:tcW w:w="992" w:type="dxa"/>
            <w:vAlign w:val="center"/>
          </w:tcPr>
          <w:p w14:paraId="35A578D5" w14:textId="77777777" w:rsidR="002D30C8" w:rsidRPr="00511225" w:rsidRDefault="002D30C8" w:rsidP="00D82C02">
            <w:pPr>
              <w:pStyle w:val="TAC"/>
              <w:keepNext w:val="0"/>
              <w:keepLines w:val="0"/>
              <w:widowControl w:val="0"/>
              <w:rPr>
                <w:bCs/>
              </w:rPr>
            </w:pPr>
            <w:r w:rsidRPr="00511225">
              <w:rPr>
                <w:bCs/>
              </w:rPr>
              <w:t>15</w:t>
            </w:r>
          </w:p>
        </w:tc>
        <w:tc>
          <w:tcPr>
            <w:tcW w:w="1701" w:type="dxa"/>
            <w:noWrap/>
            <w:vAlign w:val="center"/>
          </w:tcPr>
          <w:p w14:paraId="28194E75" w14:textId="77777777" w:rsidR="002D30C8" w:rsidRPr="00511225" w:rsidRDefault="002D30C8" w:rsidP="00D82C02">
            <w:pPr>
              <w:pStyle w:val="TAC"/>
              <w:keepNext w:val="0"/>
              <w:keepLines w:val="0"/>
              <w:widowControl w:val="0"/>
              <w:rPr>
                <w:bCs/>
              </w:rPr>
            </w:pPr>
            <w:r>
              <w:rPr>
                <w:bCs/>
              </w:rPr>
              <w:t>12</w:t>
            </w:r>
          </w:p>
        </w:tc>
        <w:tc>
          <w:tcPr>
            <w:tcW w:w="992" w:type="dxa"/>
            <w:noWrap/>
            <w:vAlign w:val="center"/>
          </w:tcPr>
          <w:p w14:paraId="6DE3B87E" w14:textId="77777777" w:rsidR="002D30C8" w:rsidRPr="00511225" w:rsidRDefault="002D30C8" w:rsidP="00D82C02">
            <w:pPr>
              <w:pStyle w:val="TAC"/>
              <w:keepNext w:val="0"/>
              <w:keepLines w:val="0"/>
              <w:widowControl w:val="0"/>
            </w:pPr>
            <w:r w:rsidRPr="00511225">
              <w:t>100</w:t>
            </w:r>
          </w:p>
        </w:tc>
        <w:tc>
          <w:tcPr>
            <w:tcW w:w="709" w:type="dxa"/>
            <w:noWrap/>
            <w:vAlign w:val="center"/>
          </w:tcPr>
          <w:p w14:paraId="54299962" w14:textId="77777777" w:rsidR="002D30C8" w:rsidRPr="00511225" w:rsidRDefault="002D30C8" w:rsidP="00D82C02">
            <w:pPr>
              <w:pStyle w:val="TAC"/>
              <w:keepNext w:val="0"/>
              <w:keepLines w:val="0"/>
              <w:widowControl w:val="0"/>
              <w:rPr>
                <w:bCs/>
              </w:rPr>
            </w:pPr>
            <w:r w:rsidRPr="00511225">
              <w:rPr>
                <w:bCs/>
              </w:rPr>
              <w:t>13.8</w:t>
            </w:r>
          </w:p>
        </w:tc>
        <w:tc>
          <w:tcPr>
            <w:tcW w:w="1134" w:type="dxa"/>
            <w:vAlign w:val="center"/>
          </w:tcPr>
          <w:p w14:paraId="5AEE15BF" w14:textId="77777777" w:rsidR="002D30C8" w:rsidRPr="00511225" w:rsidRDefault="002D30C8" w:rsidP="00D82C02">
            <w:pPr>
              <w:pStyle w:val="TAC"/>
              <w:keepNext w:val="0"/>
              <w:keepLines w:val="0"/>
              <w:widowControl w:val="0"/>
              <w:rPr>
                <w:bCs/>
              </w:rPr>
            </w:pPr>
            <w:r w:rsidRPr="00511225">
              <w:rPr>
                <w:bCs/>
              </w:rPr>
              <w:t>NOTE 2</w:t>
            </w:r>
          </w:p>
        </w:tc>
        <w:tc>
          <w:tcPr>
            <w:tcW w:w="1417" w:type="dxa"/>
            <w:vAlign w:val="center"/>
          </w:tcPr>
          <w:p w14:paraId="7AC535B9" w14:textId="77777777" w:rsidR="002D30C8" w:rsidRPr="00511225" w:rsidRDefault="002D30C8" w:rsidP="00D82C02">
            <w:pPr>
              <w:pStyle w:val="TAC"/>
              <w:keepNext w:val="0"/>
              <w:keepLines w:val="0"/>
              <w:widowControl w:val="0"/>
              <w:rPr>
                <w:bCs/>
              </w:rPr>
            </w:pPr>
            <w:r w:rsidRPr="00511225">
              <w:rPr>
                <w:bCs/>
              </w:rPr>
              <w:t>UL2/DL1</w:t>
            </w:r>
          </w:p>
          <w:p w14:paraId="7AAAE547" w14:textId="77777777" w:rsidR="002D30C8" w:rsidRPr="00511225" w:rsidRDefault="002D30C8" w:rsidP="00D82C02">
            <w:pPr>
              <w:pStyle w:val="TAC"/>
              <w:keepNext w:val="0"/>
              <w:keepLines w:val="0"/>
              <w:widowControl w:val="0"/>
              <w:rPr>
                <w:bCs/>
              </w:rPr>
            </w:pPr>
            <w:r w:rsidRPr="00511225">
              <w:rPr>
                <w:bCs/>
              </w:rPr>
              <w:t>direct-hit</w:t>
            </w:r>
          </w:p>
        </w:tc>
      </w:tr>
      <w:tr w:rsidR="002D30C8" w:rsidRPr="00511225" w14:paraId="709D5A71" w14:textId="77777777" w:rsidTr="00D82C02">
        <w:trPr>
          <w:trHeight w:val="300"/>
        </w:trPr>
        <w:tc>
          <w:tcPr>
            <w:tcW w:w="886" w:type="dxa"/>
            <w:vAlign w:val="center"/>
          </w:tcPr>
          <w:p w14:paraId="48BBE918" w14:textId="77777777" w:rsidR="002D30C8" w:rsidRPr="00511225" w:rsidRDefault="002D30C8" w:rsidP="00D82C02">
            <w:pPr>
              <w:pStyle w:val="TAC"/>
              <w:keepNext w:val="0"/>
              <w:keepLines w:val="0"/>
              <w:widowControl w:val="0"/>
            </w:pPr>
            <w:r w:rsidRPr="00511225">
              <w:t>n2</w:t>
            </w:r>
          </w:p>
        </w:tc>
        <w:tc>
          <w:tcPr>
            <w:tcW w:w="957" w:type="dxa"/>
            <w:vAlign w:val="center"/>
          </w:tcPr>
          <w:p w14:paraId="6BEA183B" w14:textId="77777777" w:rsidR="002D30C8" w:rsidRPr="00511225" w:rsidRDefault="002D30C8" w:rsidP="00D82C02">
            <w:pPr>
              <w:pStyle w:val="TAC"/>
              <w:keepNext w:val="0"/>
              <w:keepLines w:val="0"/>
              <w:widowControl w:val="0"/>
            </w:pPr>
            <w:r w:rsidRPr="00511225">
              <w:t>n48</w:t>
            </w:r>
          </w:p>
        </w:tc>
        <w:tc>
          <w:tcPr>
            <w:tcW w:w="851" w:type="dxa"/>
            <w:noWrap/>
            <w:vAlign w:val="center"/>
          </w:tcPr>
          <w:p w14:paraId="0EB07976" w14:textId="77777777" w:rsidR="002D30C8" w:rsidRPr="00511225" w:rsidRDefault="002D30C8" w:rsidP="00D82C02">
            <w:pPr>
              <w:pStyle w:val="TAC"/>
              <w:keepNext w:val="0"/>
              <w:keepLines w:val="0"/>
              <w:widowControl w:val="0"/>
              <w:rPr>
                <w:bCs/>
              </w:rPr>
            </w:pPr>
            <w:r w:rsidRPr="00511225">
              <w:rPr>
                <w:bCs/>
              </w:rPr>
              <w:t>5</w:t>
            </w:r>
          </w:p>
        </w:tc>
        <w:tc>
          <w:tcPr>
            <w:tcW w:w="992" w:type="dxa"/>
            <w:vAlign w:val="center"/>
          </w:tcPr>
          <w:p w14:paraId="2330583F" w14:textId="77777777" w:rsidR="002D30C8" w:rsidRPr="00511225" w:rsidRDefault="002D30C8" w:rsidP="00D82C02">
            <w:pPr>
              <w:pStyle w:val="TAC"/>
              <w:keepNext w:val="0"/>
              <w:keepLines w:val="0"/>
              <w:widowControl w:val="0"/>
              <w:rPr>
                <w:bCs/>
              </w:rPr>
            </w:pPr>
            <w:r w:rsidRPr="00511225">
              <w:rPr>
                <w:bCs/>
              </w:rPr>
              <w:t>15</w:t>
            </w:r>
          </w:p>
        </w:tc>
        <w:tc>
          <w:tcPr>
            <w:tcW w:w="1701" w:type="dxa"/>
            <w:noWrap/>
            <w:vAlign w:val="center"/>
          </w:tcPr>
          <w:p w14:paraId="10B61B18" w14:textId="77777777" w:rsidR="002D30C8" w:rsidRPr="00511225" w:rsidRDefault="002D30C8" w:rsidP="00D82C02">
            <w:pPr>
              <w:pStyle w:val="TAC"/>
              <w:keepNext w:val="0"/>
              <w:keepLines w:val="0"/>
              <w:widowControl w:val="0"/>
              <w:rPr>
                <w:bCs/>
              </w:rPr>
            </w:pPr>
            <w:r>
              <w:rPr>
                <w:bCs/>
              </w:rPr>
              <w:t>25</w:t>
            </w:r>
          </w:p>
        </w:tc>
        <w:tc>
          <w:tcPr>
            <w:tcW w:w="992" w:type="dxa"/>
            <w:noWrap/>
            <w:vAlign w:val="center"/>
          </w:tcPr>
          <w:p w14:paraId="353A0FA8" w14:textId="77777777" w:rsidR="002D30C8" w:rsidRPr="00511225" w:rsidRDefault="002D30C8" w:rsidP="00D82C02">
            <w:pPr>
              <w:pStyle w:val="TAC"/>
              <w:keepNext w:val="0"/>
              <w:keepLines w:val="0"/>
              <w:widowControl w:val="0"/>
            </w:pPr>
            <w:r>
              <w:t>5</w:t>
            </w:r>
          </w:p>
        </w:tc>
        <w:tc>
          <w:tcPr>
            <w:tcW w:w="709" w:type="dxa"/>
            <w:noWrap/>
            <w:vAlign w:val="center"/>
          </w:tcPr>
          <w:p w14:paraId="0F7772C1" w14:textId="77777777" w:rsidR="002D30C8" w:rsidRPr="00511225" w:rsidRDefault="002D30C8" w:rsidP="00D82C02">
            <w:pPr>
              <w:pStyle w:val="TAC"/>
              <w:keepNext w:val="0"/>
              <w:keepLines w:val="0"/>
              <w:widowControl w:val="0"/>
              <w:rPr>
                <w:bCs/>
              </w:rPr>
            </w:pPr>
            <w:r>
              <w:rPr>
                <w:bCs/>
              </w:rPr>
              <w:t>8.1</w:t>
            </w:r>
          </w:p>
        </w:tc>
        <w:tc>
          <w:tcPr>
            <w:tcW w:w="1134" w:type="dxa"/>
            <w:vAlign w:val="center"/>
          </w:tcPr>
          <w:p w14:paraId="747A1DF7" w14:textId="77777777" w:rsidR="002D30C8" w:rsidRPr="00511225" w:rsidRDefault="002D30C8" w:rsidP="00D82C02">
            <w:pPr>
              <w:pStyle w:val="TAC"/>
              <w:keepNext w:val="0"/>
              <w:keepLines w:val="0"/>
              <w:widowControl w:val="0"/>
              <w:rPr>
                <w:bCs/>
              </w:rPr>
            </w:pPr>
            <w:r w:rsidRPr="00511225">
              <w:rPr>
                <w:bCs/>
              </w:rPr>
              <w:t>NOTE 6</w:t>
            </w:r>
          </w:p>
        </w:tc>
        <w:tc>
          <w:tcPr>
            <w:tcW w:w="1417" w:type="dxa"/>
            <w:vAlign w:val="center"/>
          </w:tcPr>
          <w:p w14:paraId="0BDC945B" w14:textId="77777777" w:rsidR="002D30C8" w:rsidRPr="00511225" w:rsidRDefault="002D30C8" w:rsidP="00D82C02">
            <w:pPr>
              <w:pStyle w:val="TAC"/>
              <w:keepNext w:val="0"/>
              <w:keepLines w:val="0"/>
              <w:widowControl w:val="0"/>
              <w:rPr>
                <w:bCs/>
              </w:rPr>
            </w:pPr>
            <w:r w:rsidRPr="00511225">
              <w:rPr>
                <w:bCs/>
              </w:rPr>
              <w:t>UL2/DL1</w:t>
            </w:r>
          </w:p>
          <w:p w14:paraId="283411D8" w14:textId="77777777" w:rsidR="002D30C8" w:rsidRPr="00511225" w:rsidRDefault="002D30C8" w:rsidP="00D82C02">
            <w:pPr>
              <w:pStyle w:val="TAC"/>
              <w:keepNext w:val="0"/>
              <w:keepLines w:val="0"/>
              <w:widowControl w:val="0"/>
              <w:rPr>
                <w:bCs/>
              </w:rPr>
            </w:pPr>
            <w:r w:rsidRPr="00511225">
              <w:rPr>
                <w:bCs/>
              </w:rPr>
              <w:t>near-miss</w:t>
            </w:r>
          </w:p>
        </w:tc>
      </w:tr>
      <w:tr w:rsidR="002D30C8" w:rsidRPr="00511225" w14:paraId="13B4E23E" w14:textId="77777777" w:rsidTr="00D82C02">
        <w:trPr>
          <w:trHeight w:val="300"/>
        </w:trPr>
        <w:tc>
          <w:tcPr>
            <w:tcW w:w="886" w:type="dxa"/>
            <w:vAlign w:val="center"/>
          </w:tcPr>
          <w:p w14:paraId="5FA38C1F" w14:textId="77777777" w:rsidR="002D30C8" w:rsidRPr="00511225" w:rsidRDefault="002D30C8" w:rsidP="00D82C02">
            <w:pPr>
              <w:pStyle w:val="TAC"/>
              <w:keepNext w:val="0"/>
              <w:keepLines w:val="0"/>
              <w:widowControl w:val="0"/>
            </w:pPr>
            <w:r w:rsidRPr="00511225">
              <w:t>n2</w:t>
            </w:r>
          </w:p>
        </w:tc>
        <w:tc>
          <w:tcPr>
            <w:tcW w:w="957" w:type="dxa"/>
            <w:vAlign w:val="center"/>
          </w:tcPr>
          <w:p w14:paraId="204370D5" w14:textId="77777777" w:rsidR="002D30C8" w:rsidRPr="00511225" w:rsidRDefault="002D30C8" w:rsidP="00D82C02">
            <w:pPr>
              <w:pStyle w:val="TAC"/>
              <w:keepNext w:val="0"/>
              <w:keepLines w:val="0"/>
              <w:widowControl w:val="0"/>
            </w:pPr>
            <w:r w:rsidRPr="00511225">
              <w:t>n77</w:t>
            </w:r>
          </w:p>
        </w:tc>
        <w:tc>
          <w:tcPr>
            <w:tcW w:w="851" w:type="dxa"/>
            <w:noWrap/>
            <w:vAlign w:val="center"/>
          </w:tcPr>
          <w:p w14:paraId="564C609D" w14:textId="77777777" w:rsidR="002D30C8" w:rsidRPr="00511225" w:rsidRDefault="002D30C8" w:rsidP="00D82C02">
            <w:pPr>
              <w:pStyle w:val="TAC"/>
              <w:keepNext w:val="0"/>
              <w:keepLines w:val="0"/>
              <w:widowControl w:val="0"/>
              <w:rPr>
                <w:bCs/>
              </w:rPr>
            </w:pPr>
            <w:r w:rsidRPr="00511225">
              <w:rPr>
                <w:bCs/>
              </w:rPr>
              <w:t>5</w:t>
            </w:r>
          </w:p>
        </w:tc>
        <w:tc>
          <w:tcPr>
            <w:tcW w:w="992" w:type="dxa"/>
            <w:vAlign w:val="center"/>
          </w:tcPr>
          <w:p w14:paraId="4B233A94" w14:textId="77777777" w:rsidR="002D30C8" w:rsidRPr="00511225" w:rsidRDefault="002D30C8" w:rsidP="00D82C02">
            <w:pPr>
              <w:pStyle w:val="TAC"/>
              <w:keepNext w:val="0"/>
              <w:keepLines w:val="0"/>
              <w:widowControl w:val="0"/>
              <w:rPr>
                <w:bCs/>
              </w:rPr>
            </w:pPr>
            <w:r w:rsidRPr="00511225">
              <w:rPr>
                <w:bCs/>
              </w:rPr>
              <w:t>15</w:t>
            </w:r>
          </w:p>
        </w:tc>
        <w:tc>
          <w:tcPr>
            <w:tcW w:w="1701" w:type="dxa"/>
            <w:noWrap/>
            <w:vAlign w:val="center"/>
          </w:tcPr>
          <w:p w14:paraId="218B2DEA" w14:textId="77777777" w:rsidR="002D30C8" w:rsidRPr="00511225" w:rsidRDefault="002D30C8" w:rsidP="00D82C02">
            <w:pPr>
              <w:pStyle w:val="TAC"/>
              <w:keepNext w:val="0"/>
              <w:keepLines w:val="0"/>
              <w:widowControl w:val="0"/>
              <w:rPr>
                <w:bCs/>
              </w:rPr>
            </w:pPr>
            <w:r>
              <w:rPr>
                <w:bCs/>
              </w:rPr>
              <w:t>12</w:t>
            </w:r>
          </w:p>
        </w:tc>
        <w:tc>
          <w:tcPr>
            <w:tcW w:w="992" w:type="dxa"/>
            <w:noWrap/>
            <w:vAlign w:val="center"/>
          </w:tcPr>
          <w:p w14:paraId="736D1DEE" w14:textId="77777777" w:rsidR="002D30C8" w:rsidRPr="00511225" w:rsidRDefault="002D30C8" w:rsidP="00D82C02">
            <w:pPr>
              <w:pStyle w:val="TAC"/>
              <w:keepNext w:val="0"/>
              <w:keepLines w:val="0"/>
              <w:widowControl w:val="0"/>
            </w:pPr>
            <w:r w:rsidRPr="00511225">
              <w:t>10</w:t>
            </w:r>
          </w:p>
        </w:tc>
        <w:tc>
          <w:tcPr>
            <w:tcW w:w="709" w:type="dxa"/>
            <w:noWrap/>
            <w:vAlign w:val="center"/>
          </w:tcPr>
          <w:p w14:paraId="3C222EF1" w14:textId="77777777" w:rsidR="002D30C8" w:rsidRPr="00511225" w:rsidRDefault="002D30C8" w:rsidP="00D82C02">
            <w:pPr>
              <w:pStyle w:val="TAC"/>
              <w:keepNext w:val="0"/>
              <w:keepLines w:val="0"/>
              <w:widowControl w:val="0"/>
              <w:rPr>
                <w:bCs/>
              </w:rPr>
            </w:pPr>
            <w:r w:rsidRPr="00511225">
              <w:rPr>
                <w:bCs/>
              </w:rPr>
              <w:t>23.9</w:t>
            </w:r>
          </w:p>
        </w:tc>
        <w:tc>
          <w:tcPr>
            <w:tcW w:w="1134" w:type="dxa"/>
            <w:vAlign w:val="center"/>
          </w:tcPr>
          <w:p w14:paraId="066FBA95" w14:textId="77777777" w:rsidR="002D30C8" w:rsidRPr="00511225" w:rsidRDefault="002D30C8" w:rsidP="00D82C02">
            <w:pPr>
              <w:pStyle w:val="TAC"/>
              <w:keepNext w:val="0"/>
              <w:keepLines w:val="0"/>
              <w:widowControl w:val="0"/>
              <w:rPr>
                <w:bCs/>
              </w:rPr>
            </w:pPr>
            <w:r w:rsidRPr="00511225">
              <w:rPr>
                <w:bCs/>
              </w:rPr>
              <w:t>NOTE 2</w:t>
            </w:r>
          </w:p>
        </w:tc>
        <w:tc>
          <w:tcPr>
            <w:tcW w:w="1417" w:type="dxa"/>
            <w:vAlign w:val="center"/>
          </w:tcPr>
          <w:p w14:paraId="0755903E" w14:textId="77777777" w:rsidR="002D30C8" w:rsidRPr="00511225" w:rsidRDefault="002D30C8" w:rsidP="00D82C02">
            <w:pPr>
              <w:pStyle w:val="TAC"/>
              <w:keepNext w:val="0"/>
              <w:keepLines w:val="0"/>
              <w:widowControl w:val="0"/>
              <w:rPr>
                <w:bCs/>
              </w:rPr>
            </w:pPr>
            <w:r w:rsidRPr="00511225">
              <w:rPr>
                <w:bCs/>
              </w:rPr>
              <w:t>UL2/DL1</w:t>
            </w:r>
          </w:p>
          <w:p w14:paraId="788B5125" w14:textId="77777777" w:rsidR="002D30C8" w:rsidRPr="00511225" w:rsidRDefault="002D30C8" w:rsidP="00D82C02">
            <w:pPr>
              <w:pStyle w:val="TAC"/>
              <w:keepNext w:val="0"/>
              <w:keepLines w:val="0"/>
              <w:widowControl w:val="0"/>
              <w:rPr>
                <w:bCs/>
              </w:rPr>
            </w:pPr>
            <w:r w:rsidRPr="00511225">
              <w:rPr>
                <w:bCs/>
              </w:rPr>
              <w:t>direct-hit</w:t>
            </w:r>
          </w:p>
        </w:tc>
      </w:tr>
      <w:tr w:rsidR="002D30C8" w:rsidRPr="00511225" w14:paraId="2180D835" w14:textId="77777777" w:rsidTr="00D82C02">
        <w:trPr>
          <w:trHeight w:val="300"/>
        </w:trPr>
        <w:tc>
          <w:tcPr>
            <w:tcW w:w="886" w:type="dxa"/>
            <w:vAlign w:val="center"/>
          </w:tcPr>
          <w:p w14:paraId="1D582A49" w14:textId="77777777" w:rsidR="002D30C8" w:rsidRPr="00511225" w:rsidRDefault="002D30C8" w:rsidP="00D82C02">
            <w:pPr>
              <w:pStyle w:val="TAC"/>
              <w:keepNext w:val="0"/>
              <w:keepLines w:val="0"/>
              <w:widowControl w:val="0"/>
            </w:pPr>
            <w:r w:rsidRPr="00511225">
              <w:t>n2</w:t>
            </w:r>
          </w:p>
        </w:tc>
        <w:tc>
          <w:tcPr>
            <w:tcW w:w="957" w:type="dxa"/>
            <w:vAlign w:val="center"/>
          </w:tcPr>
          <w:p w14:paraId="5A5AEA1D" w14:textId="77777777" w:rsidR="002D30C8" w:rsidRPr="00511225" w:rsidRDefault="002D30C8" w:rsidP="00D82C02">
            <w:pPr>
              <w:pStyle w:val="TAC"/>
              <w:keepNext w:val="0"/>
              <w:keepLines w:val="0"/>
              <w:widowControl w:val="0"/>
            </w:pPr>
            <w:r w:rsidRPr="00511225">
              <w:t>n77</w:t>
            </w:r>
          </w:p>
        </w:tc>
        <w:tc>
          <w:tcPr>
            <w:tcW w:w="851" w:type="dxa"/>
            <w:noWrap/>
            <w:vAlign w:val="center"/>
          </w:tcPr>
          <w:p w14:paraId="6CD45231" w14:textId="77777777" w:rsidR="002D30C8" w:rsidRPr="00511225" w:rsidRDefault="002D30C8" w:rsidP="00D82C02">
            <w:pPr>
              <w:pStyle w:val="TAC"/>
              <w:keepNext w:val="0"/>
              <w:keepLines w:val="0"/>
              <w:widowControl w:val="0"/>
              <w:rPr>
                <w:bCs/>
              </w:rPr>
            </w:pPr>
            <w:r>
              <w:rPr>
                <w:bCs/>
              </w:rPr>
              <w:t>5</w:t>
            </w:r>
          </w:p>
        </w:tc>
        <w:tc>
          <w:tcPr>
            <w:tcW w:w="992" w:type="dxa"/>
            <w:vAlign w:val="center"/>
          </w:tcPr>
          <w:p w14:paraId="28622514" w14:textId="77777777" w:rsidR="002D30C8" w:rsidRPr="00511225" w:rsidRDefault="002D30C8" w:rsidP="00D82C02">
            <w:pPr>
              <w:pStyle w:val="TAC"/>
              <w:keepNext w:val="0"/>
              <w:keepLines w:val="0"/>
              <w:widowControl w:val="0"/>
              <w:rPr>
                <w:bCs/>
              </w:rPr>
            </w:pPr>
            <w:r w:rsidRPr="00511225">
              <w:rPr>
                <w:bCs/>
              </w:rPr>
              <w:t>15</w:t>
            </w:r>
          </w:p>
        </w:tc>
        <w:tc>
          <w:tcPr>
            <w:tcW w:w="1701" w:type="dxa"/>
            <w:noWrap/>
            <w:vAlign w:val="center"/>
          </w:tcPr>
          <w:p w14:paraId="58352CBB" w14:textId="77777777" w:rsidR="002D30C8" w:rsidRPr="00511225" w:rsidRDefault="002D30C8" w:rsidP="00D82C02">
            <w:pPr>
              <w:pStyle w:val="TAC"/>
              <w:keepNext w:val="0"/>
              <w:keepLines w:val="0"/>
              <w:widowControl w:val="0"/>
              <w:rPr>
                <w:bCs/>
              </w:rPr>
            </w:pPr>
            <w:r>
              <w:rPr>
                <w:bCs/>
              </w:rPr>
              <w:t>12</w:t>
            </w:r>
          </w:p>
        </w:tc>
        <w:tc>
          <w:tcPr>
            <w:tcW w:w="992" w:type="dxa"/>
            <w:noWrap/>
            <w:vAlign w:val="center"/>
          </w:tcPr>
          <w:p w14:paraId="0B01F22E" w14:textId="77777777" w:rsidR="002D30C8" w:rsidRPr="00511225" w:rsidRDefault="002D30C8" w:rsidP="00D82C02">
            <w:pPr>
              <w:pStyle w:val="TAC"/>
              <w:keepNext w:val="0"/>
              <w:keepLines w:val="0"/>
              <w:widowControl w:val="0"/>
            </w:pPr>
            <w:r w:rsidRPr="00511225">
              <w:t>100</w:t>
            </w:r>
          </w:p>
        </w:tc>
        <w:tc>
          <w:tcPr>
            <w:tcW w:w="709" w:type="dxa"/>
            <w:noWrap/>
            <w:vAlign w:val="center"/>
          </w:tcPr>
          <w:p w14:paraId="64B485EE" w14:textId="77777777" w:rsidR="002D30C8" w:rsidRPr="00511225" w:rsidRDefault="002D30C8" w:rsidP="00D82C02">
            <w:pPr>
              <w:pStyle w:val="TAC"/>
              <w:keepNext w:val="0"/>
              <w:keepLines w:val="0"/>
              <w:widowControl w:val="0"/>
              <w:rPr>
                <w:bCs/>
              </w:rPr>
            </w:pPr>
            <w:r w:rsidRPr="00511225">
              <w:rPr>
                <w:bCs/>
              </w:rPr>
              <w:t>13.8</w:t>
            </w:r>
          </w:p>
        </w:tc>
        <w:tc>
          <w:tcPr>
            <w:tcW w:w="1134" w:type="dxa"/>
            <w:vAlign w:val="center"/>
          </w:tcPr>
          <w:p w14:paraId="7C82F6A4" w14:textId="77777777" w:rsidR="002D30C8" w:rsidRPr="00511225" w:rsidRDefault="002D30C8" w:rsidP="00D82C02">
            <w:pPr>
              <w:pStyle w:val="TAC"/>
              <w:keepNext w:val="0"/>
              <w:keepLines w:val="0"/>
              <w:widowControl w:val="0"/>
              <w:rPr>
                <w:bCs/>
              </w:rPr>
            </w:pPr>
            <w:r w:rsidRPr="00511225">
              <w:rPr>
                <w:bCs/>
              </w:rPr>
              <w:t>NOTE 2</w:t>
            </w:r>
          </w:p>
        </w:tc>
        <w:tc>
          <w:tcPr>
            <w:tcW w:w="1417" w:type="dxa"/>
            <w:vAlign w:val="center"/>
          </w:tcPr>
          <w:p w14:paraId="473CE318" w14:textId="77777777" w:rsidR="002D30C8" w:rsidRPr="00511225" w:rsidRDefault="002D30C8" w:rsidP="00D82C02">
            <w:pPr>
              <w:pStyle w:val="TAC"/>
              <w:keepNext w:val="0"/>
              <w:keepLines w:val="0"/>
              <w:widowControl w:val="0"/>
              <w:rPr>
                <w:bCs/>
              </w:rPr>
            </w:pPr>
            <w:r w:rsidRPr="00511225">
              <w:rPr>
                <w:bCs/>
              </w:rPr>
              <w:t>UL2/DL1</w:t>
            </w:r>
          </w:p>
          <w:p w14:paraId="05E0F0C1" w14:textId="77777777" w:rsidR="002D30C8" w:rsidRPr="00511225" w:rsidRDefault="002D30C8" w:rsidP="00D82C02">
            <w:pPr>
              <w:pStyle w:val="TAC"/>
              <w:keepNext w:val="0"/>
              <w:keepLines w:val="0"/>
              <w:widowControl w:val="0"/>
              <w:rPr>
                <w:bCs/>
              </w:rPr>
            </w:pPr>
            <w:r w:rsidRPr="00511225">
              <w:rPr>
                <w:bCs/>
              </w:rPr>
              <w:t>direct-hit</w:t>
            </w:r>
          </w:p>
        </w:tc>
      </w:tr>
      <w:tr w:rsidR="002D30C8" w:rsidRPr="00511225" w14:paraId="120DE0AA" w14:textId="77777777" w:rsidTr="00D82C02">
        <w:trPr>
          <w:trHeight w:val="300"/>
        </w:trPr>
        <w:tc>
          <w:tcPr>
            <w:tcW w:w="886" w:type="dxa"/>
            <w:vAlign w:val="center"/>
          </w:tcPr>
          <w:p w14:paraId="66F336A7" w14:textId="77777777" w:rsidR="002D30C8" w:rsidRPr="00511225" w:rsidRDefault="002D30C8" w:rsidP="00D82C02">
            <w:pPr>
              <w:pStyle w:val="TAC"/>
              <w:keepNext w:val="0"/>
              <w:keepLines w:val="0"/>
              <w:widowControl w:val="0"/>
            </w:pPr>
            <w:r w:rsidRPr="00511225">
              <w:t>n3</w:t>
            </w:r>
          </w:p>
        </w:tc>
        <w:tc>
          <w:tcPr>
            <w:tcW w:w="957" w:type="dxa"/>
            <w:vAlign w:val="center"/>
          </w:tcPr>
          <w:p w14:paraId="1B8496DC" w14:textId="77777777" w:rsidR="002D30C8" w:rsidRPr="00511225" w:rsidRDefault="002D30C8" w:rsidP="00D82C02">
            <w:pPr>
              <w:pStyle w:val="TAC"/>
              <w:keepNext w:val="0"/>
              <w:keepLines w:val="0"/>
              <w:widowControl w:val="0"/>
            </w:pPr>
            <w:r w:rsidRPr="00511225">
              <w:t>n77</w:t>
            </w:r>
          </w:p>
        </w:tc>
        <w:tc>
          <w:tcPr>
            <w:tcW w:w="851" w:type="dxa"/>
            <w:noWrap/>
            <w:vAlign w:val="center"/>
          </w:tcPr>
          <w:p w14:paraId="489C48DE" w14:textId="77777777" w:rsidR="002D30C8" w:rsidRPr="00511225" w:rsidRDefault="002D30C8" w:rsidP="00D82C02">
            <w:pPr>
              <w:pStyle w:val="TAC"/>
              <w:keepNext w:val="0"/>
              <w:keepLines w:val="0"/>
              <w:widowControl w:val="0"/>
              <w:rPr>
                <w:bCs/>
              </w:rPr>
            </w:pPr>
            <w:r w:rsidRPr="00511225">
              <w:rPr>
                <w:bCs/>
              </w:rPr>
              <w:t>5</w:t>
            </w:r>
          </w:p>
        </w:tc>
        <w:tc>
          <w:tcPr>
            <w:tcW w:w="992" w:type="dxa"/>
            <w:vAlign w:val="center"/>
          </w:tcPr>
          <w:p w14:paraId="2EA44969" w14:textId="77777777" w:rsidR="002D30C8" w:rsidRPr="00511225" w:rsidRDefault="002D30C8" w:rsidP="00D82C02">
            <w:pPr>
              <w:pStyle w:val="TAC"/>
              <w:keepNext w:val="0"/>
              <w:keepLines w:val="0"/>
              <w:widowControl w:val="0"/>
              <w:rPr>
                <w:bCs/>
              </w:rPr>
            </w:pPr>
            <w:r w:rsidRPr="00511225">
              <w:rPr>
                <w:bCs/>
              </w:rPr>
              <w:t>15</w:t>
            </w:r>
          </w:p>
        </w:tc>
        <w:tc>
          <w:tcPr>
            <w:tcW w:w="1701" w:type="dxa"/>
            <w:noWrap/>
            <w:vAlign w:val="center"/>
          </w:tcPr>
          <w:p w14:paraId="6FA11609" w14:textId="77777777" w:rsidR="002D30C8" w:rsidRPr="00511225" w:rsidRDefault="002D30C8" w:rsidP="00D82C02">
            <w:pPr>
              <w:pStyle w:val="TAC"/>
              <w:keepNext w:val="0"/>
              <w:keepLines w:val="0"/>
              <w:widowControl w:val="0"/>
              <w:rPr>
                <w:bCs/>
              </w:rPr>
            </w:pPr>
            <w:r>
              <w:rPr>
                <w:bCs/>
              </w:rPr>
              <w:t>12</w:t>
            </w:r>
          </w:p>
        </w:tc>
        <w:tc>
          <w:tcPr>
            <w:tcW w:w="992" w:type="dxa"/>
            <w:noWrap/>
            <w:vAlign w:val="center"/>
          </w:tcPr>
          <w:p w14:paraId="11D74FC2" w14:textId="77777777" w:rsidR="002D30C8" w:rsidRPr="00511225" w:rsidRDefault="002D30C8" w:rsidP="00D82C02">
            <w:pPr>
              <w:pStyle w:val="TAC"/>
              <w:keepNext w:val="0"/>
              <w:keepLines w:val="0"/>
              <w:widowControl w:val="0"/>
            </w:pPr>
            <w:r w:rsidRPr="00511225">
              <w:t>10</w:t>
            </w:r>
          </w:p>
        </w:tc>
        <w:tc>
          <w:tcPr>
            <w:tcW w:w="709" w:type="dxa"/>
            <w:noWrap/>
            <w:vAlign w:val="center"/>
          </w:tcPr>
          <w:p w14:paraId="0C1B7BF4" w14:textId="77777777" w:rsidR="002D30C8" w:rsidRPr="00511225" w:rsidRDefault="002D30C8" w:rsidP="00D82C02">
            <w:pPr>
              <w:pStyle w:val="TAC"/>
              <w:keepNext w:val="0"/>
              <w:keepLines w:val="0"/>
              <w:widowControl w:val="0"/>
              <w:rPr>
                <w:bCs/>
              </w:rPr>
            </w:pPr>
            <w:r w:rsidRPr="00511225">
              <w:rPr>
                <w:bCs/>
              </w:rPr>
              <w:t>23.9</w:t>
            </w:r>
          </w:p>
        </w:tc>
        <w:tc>
          <w:tcPr>
            <w:tcW w:w="1134" w:type="dxa"/>
            <w:vAlign w:val="center"/>
          </w:tcPr>
          <w:p w14:paraId="156EF524" w14:textId="77777777" w:rsidR="002D30C8" w:rsidRPr="00511225" w:rsidRDefault="002D30C8" w:rsidP="00D82C02">
            <w:pPr>
              <w:pStyle w:val="TAC"/>
              <w:keepNext w:val="0"/>
              <w:keepLines w:val="0"/>
              <w:widowControl w:val="0"/>
              <w:rPr>
                <w:bCs/>
              </w:rPr>
            </w:pPr>
            <w:r w:rsidRPr="00511225">
              <w:rPr>
                <w:bCs/>
              </w:rPr>
              <w:t>NOTE 2</w:t>
            </w:r>
          </w:p>
        </w:tc>
        <w:tc>
          <w:tcPr>
            <w:tcW w:w="1417" w:type="dxa"/>
            <w:vAlign w:val="center"/>
          </w:tcPr>
          <w:p w14:paraId="5CBF3414" w14:textId="77777777" w:rsidR="002D30C8" w:rsidRPr="00511225" w:rsidRDefault="002D30C8" w:rsidP="00D82C02">
            <w:pPr>
              <w:pStyle w:val="TAC"/>
              <w:keepNext w:val="0"/>
              <w:keepLines w:val="0"/>
              <w:widowControl w:val="0"/>
              <w:rPr>
                <w:bCs/>
              </w:rPr>
            </w:pPr>
            <w:r w:rsidRPr="00511225">
              <w:rPr>
                <w:bCs/>
              </w:rPr>
              <w:t>UL2/DL1</w:t>
            </w:r>
          </w:p>
          <w:p w14:paraId="2E3DC07A" w14:textId="77777777" w:rsidR="002D30C8" w:rsidRPr="00511225" w:rsidRDefault="002D30C8" w:rsidP="00D82C02">
            <w:pPr>
              <w:pStyle w:val="TAC"/>
              <w:keepNext w:val="0"/>
              <w:keepLines w:val="0"/>
              <w:widowControl w:val="0"/>
              <w:rPr>
                <w:bCs/>
              </w:rPr>
            </w:pPr>
            <w:r w:rsidRPr="00511225">
              <w:rPr>
                <w:bCs/>
              </w:rPr>
              <w:t>direct-hit</w:t>
            </w:r>
          </w:p>
        </w:tc>
      </w:tr>
      <w:tr w:rsidR="002D30C8" w:rsidRPr="00511225" w14:paraId="1A55A3EF" w14:textId="77777777" w:rsidTr="00D82C02">
        <w:trPr>
          <w:trHeight w:val="300"/>
        </w:trPr>
        <w:tc>
          <w:tcPr>
            <w:tcW w:w="886" w:type="dxa"/>
            <w:vAlign w:val="center"/>
          </w:tcPr>
          <w:p w14:paraId="39709327" w14:textId="77777777" w:rsidR="002D30C8" w:rsidRPr="00511225" w:rsidRDefault="002D30C8" w:rsidP="00D82C02">
            <w:pPr>
              <w:pStyle w:val="TAC"/>
              <w:keepNext w:val="0"/>
              <w:keepLines w:val="0"/>
              <w:widowControl w:val="0"/>
            </w:pPr>
            <w:r w:rsidRPr="00511225">
              <w:t>n3</w:t>
            </w:r>
          </w:p>
        </w:tc>
        <w:tc>
          <w:tcPr>
            <w:tcW w:w="957" w:type="dxa"/>
            <w:vAlign w:val="center"/>
          </w:tcPr>
          <w:p w14:paraId="2ECA1E41" w14:textId="77777777" w:rsidR="002D30C8" w:rsidRPr="00511225" w:rsidRDefault="002D30C8" w:rsidP="00D82C02">
            <w:pPr>
              <w:pStyle w:val="TAC"/>
              <w:keepNext w:val="0"/>
              <w:keepLines w:val="0"/>
              <w:widowControl w:val="0"/>
            </w:pPr>
            <w:r w:rsidRPr="00511225">
              <w:t>n77</w:t>
            </w:r>
          </w:p>
        </w:tc>
        <w:tc>
          <w:tcPr>
            <w:tcW w:w="851" w:type="dxa"/>
            <w:noWrap/>
            <w:vAlign w:val="center"/>
          </w:tcPr>
          <w:p w14:paraId="1AF76A59" w14:textId="77777777" w:rsidR="002D30C8" w:rsidRPr="00511225" w:rsidRDefault="002D30C8" w:rsidP="00D82C02">
            <w:pPr>
              <w:pStyle w:val="TAC"/>
              <w:keepNext w:val="0"/>
              <w:keepLines w:val="0"/>
              <w:widowControl w:val="0"/>
              <w:rPr>
                <w:bCs/>
              </w:rPr>
            </w:pPr>
            <w:r>
              <w:rPr>
                <w:bCs/>
              </w:rPr>
              <w:t>5</w:t>
            </w:r>
          </w:p>
        </w:tc>
        <w:tc>
          <w:tcPr>
            <w:tcW w:w="992" w:type="dxa"/>
            <w:vAlign w:val="center"/>
          </w:tcPr>
          <w:p w14:paraId="20B79DCB" w14:textId="77777777" w:rsidR="002D30C8" w:rsidRPr="00511225" w:rsidRDefault="002D30C8" w:rsidP="00D82C02">
            <w:pPr>
              <w:pStyle w:val="TAC"/>
              <w:keepNext w:val="0"/>
              <w:keepLines w:val="0"/>
              <w:widowControl w:val="0"/>
              <w:rPr>
                <w:bCs/>
              </w:rPr>
            </w:pPr>
            <w:r w:rsidRPr="00511225">
              <w:rPr>
                <w:bCs/>
              </w:rPr>
              <w:t>15</w:t>
            </w:r>
          </w:p>
        </w:tc>
        <w:tc>
          <w:tcPr>
            <w:tcW w:w="1701" w:type="dxa"/>
            <w:noWrap/>
            <w:vAlign w:val="center"/>
          </w:tcPr>
          <w:p w14:paraId="3F2D36D5" w14:textId="77777777" w:rsidR="002D30C8" w:rsidRPr="00511225" w:rsidRDefault="002D30C8" w:rsidP="00D82C02">
            <w:pPr>
              <w:pStyle w:val="TAC"/>
              <w:keepNext w:val="0"/>
              <w:keepLines w:val="0"/>
              <w:widowControl w:val="0"/>
              <w:rPr>
                <w:bCs/>
              </w:rPr>
            </w:pPr>
            <w:r>
              <w:rPr>
                <w:bCs/>
              </w:rPr>
              <w:t>12</w:t>
            </w:r>
          </w:p>
        </w:tc>
        <w:tc>
          <w:tcPr>
            <w:tcW w:w="992" w:type="dxa"/>
            <w:noWrap/>
            <w:vAlign w:val="center"/>
          </w:tcPr>
          <w:p w14:paraId="449D6B29" w14:textId="77777777" w:rsidR="002D30C8" w:rsidRPr="00511225" w:rsidRDefault="002D30C8" w:rsidP="00D82C02">
            <w:pPr>
              <w:pStyle w:val="TAC"/>
              <w:keepNext w:val="0"/>
              <w:keepLines w:val="0"/>
              <w:widowControl w:val="0"/>
            </w:pPr>
            <w:r w:rsidRPr="00511225">
              <w:t>100</w:t>
            </w:r>
          </w:p>
        </w:tc>
        <w:tc>
          <w:tcPr>
            <w:tcW w:w="709" w:type="dxa"/>
            <w:noWrap/>
            <w:vAlign w:val="center"/>
          </w:tcPr>
          <w:p w14:paraId="6624DF4E" w14:textId="77777777" w:rsidR="002D30C8" w:rsidRPr="00511225" w:rsidRDefault="002D30C8" w:rsidP="00D82C02">
            <w:pPr>
              <w:pStyle w:val="TAC"/>
              <w:keepNext w:val="0"/>
              <w:keepLines w:val="0"/>
              <w:widowControl w:val="0"/>
              <w:rPr>
                <w:bCs/>
              </w:rPr>
            </w:pPr>
            <w:r w:rsidRPr="00511225">
              <w:rPr>
                <w:bCs/>
              </w:rPr>
              <w:t>13.8</w:t>
            </w:r>
          </w:p>
        </w:tc>
        <w:tc>
          <w:tcPr>
            <w:tcW w:w="1134" w:type="dxa"/>
            <w:vAlign w:val="center"/>
          </w:tcPr>
          <w:p w14:paraId="2F97A441" w14:textId="77777777" w:rsidR="002D30C8" w:rsidRPr="00511225" w:rsidRDefault="002D30C8" w:rsidP="00D82C02">
            <w:pPr>
              <w:pStyle w:val="TAC"/>
              <w:keepNext w:val="0"/>
              <w:keepLines w:val="0"/>
              <w:widowControl w:val="0"/>
              <w:rPr>
                <w:bCs/>
              </w:rPr>
            </w:pPr>
            <w:r w:rsidRPr="00511225">
              <w:rPr>
                <w:bCs/>
              </w:rPr>
              <w:t>NOTE 2</w:t>
            </w:r>
          </w:p>
        </w:tc>
        <w:tc>
          <w:tcPr>
            <w:tcW w:w="1417" w:type="dxa"/>
            <w:vAlign w:val="center"/>
          </w:tcPr>
          <w:p w14:paraId="6785212F" w14:textId="77777777" w:rsidR="002D30C8" w:rsidRPr="00511225" w:rsidRDefault="002D30C8" w:rsidP="00D82C02">
            <w:pPr>
              <w:pStyle w:val="TAC"/>
              <w:keepNext w:val="0"/>
              <w:keepLines w:val="0"/>
              <w:widowControl w:val="0"/>
              <w:rPr>
                <w:bCs/>
              </w:rPr>
            </w:pPr>
            <w:r w:rsidRPr="00511225">
              <w:rPr>
                <w:bCs/>
              </w:rPr>
              <w:t>UL2/DL1</w:t>
            </w:r>
          </w:p>
          <w:p w14:paraId="79570487" w14:textId="77777777" w:rsidR="002D30C8" w:rsidRPr="00511225" w:rsidRDefault="002D30C8" w:rsidP="00D82C02">
            <w:pPr>
              <w:pStyle w:val="TAC"/>
              <w:keepNext w:val="0"/>
              <w:keepLines w:val="0"/>
              <w:widowControl w:val="0"/>
              <w:rPr>
                <w:bCs/>
              </w:rPr>
            </w:pPr>
            <w:r w:rsidRPr="00511225">
              <w:rPr>
                <w:bCs/>
              </w:rPr>
              <w:t>direct-hit</w:t>
            </w:r>
          </w:p>
        </w:tc>
      </w:tr>
      <w:tr w:rsidR="002D30C8" w:rsidRPr="00511225" w14:paraId="3A7EE9B9" w14:textId="77777777" w:rsidTr="00D82C02">
        <w:trPr>
          <w:trHeight w:val="300"/>
        </w:trPr>
        <w:tc>
          <w:tcPr>
            <w:tcW w:w="886" w:type="dxa"/>
            <w:vAlign w:val="center"/>
          </w:tcPr>
          <w:p w14:paraId="627EC916" w14:textId="77777777" w:rsidR="002D30C8" w:rsidRPr="00511225" w:rsidRDefault="002D30C8" w:rsidP="00D82C02">
            <w:pPr>
              <w:pStyle w:val="TAC"/>
              <w:keepNext w:val="0"/>
              <w:keepLines w:val="0"/>
              <w:widowControl w:val="0"/>
            </w:pPr>
            <w:r w:rsidRPr="00511225">
              <w:t>n3</w:t>
            </w:r>
          </w:p>
        </w:tc>
        <w:tc>
          <w:tcPr>
            <w:tcW w:w="957" w:type="dxa"/>
            <w:vAlign w:val="center"/>
          </w:tcPr>
          <w:p w14:paraId="34F532D9" w14:textId="77777777" w:rsidR="002D30C8" w:rsidRPr="00511225" w:rsidRDefault="002D30C8" w:rsidP="00D82C02">
            <w:pPr>
              <w:pStyle w:val="TAC"/>
              <w:keepNext w:val="0"/>
              <w:keepLines w:val="0"/>
              <w:widowControl w:val="0"/>
            </w:pPr>
            <w:r w:rsidRPr="00511225">
              <w:t>n78</w:t>
            </w:r>
          </w:p>
        </w:tc>
        <w:tc>
          <w:tcPr>
            <w:tcW w:w="851" w:type="dxa"/>
            <w:noWrap/>
            <w:vAlign w:val="center"/>
          </w:tcPr>
          <w:p w14:paraId="3DAC9137" w14:textId="77777777" w:rsidR="002D30C8" w:rsidRPr="00511225" w:rsidRDefault="002D30C8" w:rsidP="00D82C02">
            <w:pPr>
              <w:pStyle w:val="TAC"/>
              <w:keepNext w:val="0"/>
              <w:keepLines w:val="0"/>
              <w:widowControl w:val="0"/>
              <w:rPr>
                <w:bCs/>
              </w:rPr>
            </w:pPr>
            <w:r w:rsidRPr="00511225">
              <w:rPr>
                <w:bCs/>
              </w:rPr>
              <w:t>5</w:t>
            </w:r>
          </w:p>
        </w:tc>
        <w:tc>
          <w:tcPr>
            <w:tcW w:w="992" w:type="dxa"/>
            <w:vAlign w:val="center"/>
          </w:tcPr>
          <w:p w14:paraId="204BB16A" w14:textId="77777777" w:rsidR="002D30C8" w:rsidRPr="00511225" w:rsidRDefault="002D30C8" w:rsidP="00D82C02">
            <w:pPr>
              <w:pStyle w:val="TAC"/>
              <w:keepNext w:val="0"/>
              <w:keepLines w:val="0"/>
              <w:widowControl w:val="0"/>
              <w:rPr>
                <w:bCs/>
              </w:rPr>
            </w:pPr>
            <w:r w:rsidRPr="00511225">
              <w:rPr>
                <w:bCs/>
              </w:rPr>
              <w:t>15</w:t>
            </w:r>
          </w:p>
        </w:tc>
        <w:tc>
          <w:tcPr>
            <w:tcW w:w="1701" w:type="dxa"/>
            <w:noWrap/>
            <w:vAlign w:val="center"/>
          </w:tcPr>
          <w:p w14:paraId="12E1FF76" w14:textId="77777777" w:rsidR="002D30C8" w:rsidRPr="00511225" w:rsidRDefault="002D30C8" w:rsidP="00D82C02">
            <w:pPr>
              <w:pStyle w:val="TAC"/>
              <w:keepNext w:val="0"/>
              <w:keepLines w:val="0"/>
              <w:widowControl w:val="0"/>
              <w:rPr>
                <w:bCs/>
              </w:rPr>
            </w:pPr>
            <w:r>
              <w:rPr>
                <w:bCs/>
              </w:rPr>
              <w:t>12</w:t>
            </w:r>
          </w:p>
        </w:tc>
        <w:tc>
          <w:tcPr>
            <w:tcW w:w="992" w:type="dxa"/>
            <w:noWrap/>
            <w:vAlign w:val="center"/>
          </w:tcPr>
          <w:p w14:paraId="0311FE14" w14:textId="77777777" w:rsidR="002D30C8" w:rsidRPr="00511225" w:rsidRDefault="002D30C8" w:rsidP="00D82C02">
            <w:pPr>
              <w:pStyle w:val="TAC"/>
              <w:keepNext w:val="0"/>
              <w:keepLines w:val="0"/>
              <w:widowControl w:val="0"/>
            </w:pPr>
            <w:r w:rsidRPr="00511225">
              <w:t>10</w:t>
            </w:r>
          </w:p>
        </w:tc>
        <w:tc>
          <w:tcPr>
            <w:tcW w:w="709" w:type="dxa"/>
            <w:noWrap/>
            <w:vAlign w:val="center"/>
          </w:tcPr>
          <w:p w14:paraId="644CFF2F" w14:textId="77777777" w:rsidR="002D30C8" w:rsidRPr="00511225" w:rsidRDefault="002D30C8" w:rsidP="00D82C02">
            <w:pPr>
              <w:pStyle w:val="TAC"/>
              <w:keepNext w:val="0"/>
              <w:keepLines w:val="0"/>
              <w:widowControl w:val="0"/>
              <w:rPr>
                <w:bCs/>
              </w:rPr>
            </w:pPr>
            <w:r w:rsidRPr="00511225">
              <w:rPr>
                <w:bCs/>
              </w:rPr>
              <w:t>23.9</w:t>
            </w:r>
          </w:p>
        </w:tc>
        <w:tc>
          <w:tcPr>
            <w:tcW w:w="1134" w:type="dxa"/>
            <w:vAlign w:val="center"/>
          </w:tcPr>
          <w:p w14:paraId="78E69793" w14:textId="77777777" w:rsidR="002D30C8" w:rsidRPr="00511225" w:rsidRDefault="002D30C8" w:rsidP="00D82C02">
            <w:pPr>
              <w:pStyle w:val="TAC"/>
              <w:keepNext w:val="0"/>
              <w:keepLines w:val="0"/>
              <w:widowControl w:val="0"/>
              <w:rPr>
                <w:bCs/>
              </w:rPr>
            </w:pPr>
            <w:r w:rsidRPr="00511225">
              <w:rPr>
                <w:bCs/>
              </w:rPr>
              <w:t>NOTE 2</w:t>
            </w:r>
          </w:p>
        </w:tc>
        <w:tc>
          <w:tcPr>
            <w:tcW w:w="1417" w:type="dxa"/>
            <w:vAlign w:val="center"/>
          </w:tcPr>
          <w:p w14:paraId="4151C9A7" w14:textId="77777777" w:rsidR="002D30C8" w:rsidRPr="00511225" w:rsidRDefault="002D30C8" w:rsidP="00D82C02">
            <w:pPr>
              <w:pStyle w:val="TAC"/>
              <w:keepNext w:val="0"/>
              <w:keepLines w:val="0"/>
              <w:widowControl w:val="0"/>
              <w:rPr>
                <w:bCs/>
              </w:rPr>
            </w:pPr>
            <w:r w:rsidRPr="00511225">
              <w:rPr>
                <w:bCs/>
              </w:rPr>
              <w:t>UL2/DL1</w:t>
            </w:r>
          </w:p>
          <w:p w14:paraId="79B1F131" w14:textId="77777777" w:rsidR="002D30C8" w:rsidRPr="00511225" w:rsidRDefault="002D30C8" w:rsidP="00D82C02">
            <w:pPr>
              <w:pStyle w:val="TAC"/>
              <w:keepNext w:val="0"/>
              <w:keepLines w:val="0"/>
              <w:widowControl w:val="0"/>
              <w:rPr>
                <w:bCs/>
              </w:rPr>
            </w:pPr>
            <w:r w:rsidRPr="00511225">
              <w:rPr>
                <w:bCs/>
              </w:rPr>
              <w:t>direct-hit</w:t>
            </w:r>
          </w:p>
        </w:tc>
      </w:tr>
      <w:tr w:rsidR="002D30C8" w:rsidRPr="00511225" w14:paraId="685DBC91" w14:textId="77777777" w:rsidTr="00D82C02">
        <w:trPr>
          <w:trHeight w:val="300"/>
        </w:trPr>
        <w:tc>
          <w:tcPr>
            <w:tcW w:w="886" w:type="dxa"/>
            <w:vAlign w:val="center"/>
          </w:tcPr>
          <w:p w14:paraId="31D9410A" w14:textId="77777777" w:rsidR="002D30C8" w:rsidRPr="00511225" w:rsidRDefault="002D30C8" w:rsidP="00D82C02">
            <w:pPr>
              <w:pStyle w:val="TAC"/>
              <w:keepNext w:val="0"/>
              <w:keepLines w:val="0"/>
              <w:widowControl w:val="0"/>
            </w:pPr>
            <w:r w:rsidRPr="00511225">
              <w:t>n3</w:t>
            </w:r>
          </w:p>
        </w:tc>
        <w:tc>
          <w:tcPr>
            <w:tcW w:w="957" w:type="dxa"/>
            <w:vAlign w:val="center"/>
          </w:tcPr>
          <w:p w14:paraId="76A0E682" w14:textId="77777777" w:rsidR="002D30C8" w:rsidRPr="00511225" w:rsidRDefault="002D30C8" w:rsidP="00D82C02">
            <w:pPr>
              <w:pStyle w:val="TAC"/>
              <w:keepNext w:val="0"/>
              <w:keepLines w:val="0"/>
              <w:widowControl w:val="0"/>
            </w:pPr>
            <w:r w:rsidRPr="00511225">
              <w:t>n78</w:t>
            </w:r>
          </w:p>
        </w:tc>
        <w:tc>
          <w:tcPr>
            <w:tcW w:w="851" w:type="dxa"/>
            <w:noWrap/>
            <w:vAlign w:val="center"/>
          </w:tcPr>
          <w:p w14:paraId="15B80D2E" w14:textId="77777777" w:rsidR="002D30C8" w:rsidRPr="00511225" w:rsidRDefault="002D30C8" w:rsidP="00D82C02">
            <w:pPr>
              <w:pStyle w:val="TAC"/>
              <w:keepNext w:val="0"/>
              <w:keepLines w:val="0"/>
              <w:widowControl w:val="0"/>
              <w:rPr>
                <w:bCs/>
              </w:rPr>
            </w:pPr>
            <w:r>
              <w:rPr>
                <w:bCs/>
              </w:rPr>
              <w:t>5</w:t>
            </w:r>
          </w:p>
        </w:tc>
        <w:tc>
          <w:tcPr>
            <w:tcW w:w="992" w:type="dxa"/>
            <w:vAlign w:val="center"/>
          </w:tcPr>
          <w:p w14:paraId="50DE4C3E" w14:textId="77777777" w:rsidR="002D30C8" w:rsidRPr="00511225" w:rsidRDefault="002D30C8" w:rsidP="00D82C02">
            <w:pPr>
              <w:pStyle w:val="TAC"/>
              <w:keepNext w:val="0"/>
              <w:keepLines w:val="0"/>
              <w:widowControl w:val="0"/>
              <w:rPr>
                <w:bCs/>
              </w:rPr>
            </w:pPr>
            <w:r w:rsidRPr="00511225">
              <w:rPr>
                <w:bCs/>
              </w:rPr>
              <w:t>15</w:t>
            </w:r>
          </w:p>
        </w:tc>
        <w:tc>
          <w:tcPr>
            <w:tcW w:w="1701" w:type="dxa"/>
            <w:noWrap/>
            <w:vAlign w:val="center"/>
          </w:tcPr>
          <w:p w14:paraId="7B1FB8A4" w14:textId="77777777" w:rsidR="002D30C8" w:rsidRPr="00511225" w:rsidRDefault="002D30C8" w:rsidP="00D82C02">
            <w:pPr>
              <w:pStyle w:val="TAC"/>
              <w:keepNext w:val="0"/>
              <w:keepLines w:val="0"/>
              <w:widowControl w:val="0"/>
              <w:rPr>
                <w:bCs/>
              </w:rPr>
            </w:pPr>
            <w:r>
              <w:rPr>
                <w:bCs/>
              </w:rPr>
              <w:t>12</w:t>
            </w:r>
          </w:p>
        </w:tc>
        <w:tc>
          <w:tcPr>
            <w:tcW w:w="992" w:type="dxa"/>
            <w:noWrap/>
            <w:vAlign w:val="center"/>
          </w:tcPr>
          <w:p w14:paraId="0AFB6EC8" w14:textId="77777777" w:rsidR="002D30C8" w:rsidRPr="00511225" w:rsidRDefault="002D30C8" w:rsidP="00D82C02">
            <w:pPr>
              <w:pStyle w:val="TAC"/>
              <w:keepNext w:val="0"/>
              <w:keepLines w:val="0"/>
              <w:widowControl w:val="0"/>
            </w:pPr>
            <w:r w:rsidRPr="00511225">
              <w:t>100</w:t>
            </w:r>
          </w:p>
        </w:tc>
        <w:tc>
          <w:tcPr>
            <w:tcW w:w="709" w:type="dxa"/>
            <w:noWrap/>
            <w:vAlign w:val="center"/>
          </w:tcPr>
          <w:p w14:paraId="6AD5A43A" w14:textId="77777777" w:rsidR="002D30C8" w:rsidRPr="00511225" w:rsidRDefault="002D30C8" w:rsidP="00D82C02">
            <w:pPr>
              <w:pStyle w:val="TAC"/>
              <w:keepNext w:val="0"/>
              <w:keepLines w:val="0"/>
              <w:widowControl w:val="0"/>
              <w:rPr>
                <w:bCs/>
              </w:rPr>
            </w:pPr>
            <w:r w:rsidRPr="00511225">
              <w:rPr>
                <w:bCs/>
              </w:rPr>
              <w:t>13.8</w:t>
            </w:r>
          </w:p>
        </w:tc>
        <w:tc>
          <w:tcPr>
            <w:tcW w:w="1134" w:type="dxa"/>
            <w:vAlign w:val="center"/>
          </w:tcPr>
          <w:p w14:paraId="210A4068" w14:textId="77777777" w:rsidR="002D30C8" w:rsidRPr="00511225" w:rsidRDefault="002D30C8" w:rsidP="00D82C02">
            <w:pPr>
              <w:pStyle w:val="TAC"/>
              <w:keepNext w:val="0"/>
              <w:keepLines w:val="0"/>
              <w:widowControl w:val="0"/>
              <w:rPr>
                <w:bCs/>
              </w:rPr>
            </w:pPr>
            <w:r w:rsidRPr="00511225">
              <w:rPr>
                <w:bCs/>
              </w:rPr>
              <w:t>NOTE 2</w:t>
            </w:r>
          </w:p>
        </w:tc>
        <w:tc>
          <w:tcPr>
            <w:tcW w:w="1417" w:type="dxa"/>
            <w:vAlign w:val="center"/>
          </w:tcPr>
          <w:p w14:paraId="215588A9" w14:textId="77777777" w:rsidR="002D30C8" w:rsidRPr="00511225" w:rsidRDefault="002D30C8" w:rsidP="00D82C02">
            <w:pPr>
              <w:pStyle w:val="TAC"/>
              <w:keepNext w:val="0"/>
              <w:keepLines w:val="0"/>
              <w:widowControl w:val="0"/>
              <w:rPr>
                <w:bCs/>
              </w:rPr>
            </w:pPr>
            <w:r w:rsidRPr="00511225">
              <w:rPr>
                <w:bCs/>
              </w:rPr>
              <w:t>UL2/DL1</w:t>
            </w:r>
          </w:p>
          <w:p w14:paraId="69687BAE" w14:textId="77777777" w:rsidR="002D30C8" w:rsidRPr="00511225" w:rsidRDefault="002D30C8" w:rsidP="00D82C02">
            <w:pPr>
              <w:pStyle w:val="TAC"/>
              <w:keepNext w:val="0"/>
              <w:keepLines w:val="0"/>
              <w:widowControl w:val="0"/>
              <w:rPr>
                <w:bCs/>
              </w:rPr>
            </w:pPr>
            <w:r w:rsidRPr="00511225">
              <w:rPr>
                <w:bCs/>
              </w:rPr>
              <w:t>direct-hit</w:t>
            </w:r>
          </w:p>
        </w:tc>
      </w:tr>
      <w:tr w:rsidR="002D30C8" w:rsidRPr="00511225" w14:paraId="2D440CA1" w14:textId="77777777" w:rsidTr="00D82C02">
        <w:trPr>
          <w:trHeight w:val="300"/>
        </w:trPr>
        <w:tc>
          <w:tcPr>
            <w:tcW w:w="886" w:type="dxa"/>
            <w:vAlign w:val="center"/>
          </w:tcPr>
          <w:p w14:paraId="6F17F844" w14:textId="77777777" w:rsidR="002D30C8" w:rsidRPr="00511225" w:rsidRDefault="002D30C8" w:rsidP="00D82C02">
            <w:pPr>
              <w:pStyle w:val="TAC"/>
              <w:keepNext w:val="0"/>
              <w:keepLines w:val="0"/>
              <w:widowControl w:val="0"/>
            </w:pPr>
            <w:r w:rsidRPr="00511225">
              <w:t>n5</w:t>
            </w:r>
          </w:p>
        </w:tc>
        <w:tc>
          <w:tcPr>
            <w:tcW w:w="957" w:type="dxa"/>
            <w:vAlign w:val="center"/>
          </w:tcPr>
          <w:p w14:paraId="059C30A2" w14:textId="77777777" w:rsidR="002D30C8" w:rsidRPr="00511225" w:rsidRDefault="002D30C8" w:rsidP="00D82C02">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540267EE" w14:textId="77777777" w:rsidR="002D30C8" w:rsidRPr="00511225" w:rsidRDefault="002D30C8" w:rsidP="00D82C02">
            <w:pPr>
              <w:pStyle w:val="TAC"/>
              <w:keepNext w:val="0"/>
              <w:keepLines w:val="0"/>
              <w:widowControl w:val="0"/>
              <w:rPr>
                <w:bCs/>
              </w:rPr>
            </w:pPr>
            <w:r w:rsidRPr="00511225">
              <w:rPr>
                <w:bCs/>
              </w:rPr>
              <w:t>5</w:t>
            </w:r>
          </w:p>
        </w:tc>
        <w:tc>
          <w:tcPr>
            <w:tcW w:w="992" w:type="dxa"/>
            <w:vAlign w:val="center"/>
          </w:tcPr>
          <w:p w14:paraId="7B59EE53" w14:textId="77777777" w:rsidR="002D30C8" w:rsidRPr="00511225" w:rsidRDefault="002D30C8" w:rsidP="00D82C02">
            <w:pPr>
              <w:pStyle w:val="TAC"/>
              <w:keepNext w:val="0"/>
              <w:keepLines w:val="0"/>
              <w:widowControl w:val="0"/>
              <w:rPr>
                <w:bCs/>
              </w:rPr>
            </w:pPr>
            <w:r w:rsidRPr="00511225">
              <w:rPr>
                <w:bCs/>
              </w:rPr>
              <w:t>15</w:t>
            </w:r>
          </w:p>
        </w:tc>
        <w:tc>
          <w:tcPr>
            <w:tcW w:w="1701" w:type="dxa"/>
            <w:noWrap/>
            <w:vAlign w:val="center"/>
          </w:tcPr>
          <w:p w14:paraId="4418D053" w14:textId="77777777" w:rsidR="002D30C8" w:rsidRPr="00511225" w:rsidRDefault="002D30C8" w:rsidP="00D82C02">
            <w:pPr>
              <w:pStyle w:val="TAC"/>
              <w:keepNext w:val="0"/>
              <w:keepLines w:val="0"/>
              <w:widowControl w:val="0"/>
              <w:rPr>
                <w:bCs/>
              </w:rPr>
            </w:pPr>
            <w:r>
              <w:rPr>
                <w:rFonts w:hint="eastAsia"/>
                <w:bCs/>
                <w:lang w:eastAsia="ja-JP"/>
              </w:rPr>
              <w:t>6</w:t>
            </w:r>
          </w:p>
        </w:tc>
        <w:tc>
          <w:tcPr>
            <w:tcW w:w="992" w:type="dxa"/>
            <w:noWrap/>
            <w:vAlign w:val="center"/>
          </w:tcPr>
          <w:p w14:paraId="06FCE8D5" w14:textId="77777777" w:rsidR="002D30C8" w:rsidRPr="00511225" w:rsidRDefault="002D30C8" w:rsidP="00D82C02">
            <w:pPr>
              <w:pStyle w:val="TAC"/>
              <w:keepNext w:val="0"/>
              <w:keepLines w:val="0"/>
              <w:widowControl w:val="0"/>
            </w:pPr>
            <w:r w:rsidRPr="00511225">
              <w:t>10</w:t>
            </w:r>
          </w:p>
        </w:tc>
        <w:tc>
          <w:tcPr>
            <w:tcW w:w="709" w:type="dxa"/>
            <w:noWrap/>
            <w:vAlign w:val="center"/>
          </w:tcPr>
          <w:p w14:paraId="2F7CDD57" w14:textId="77777777" w:rsidR="002D30C8" w:rsidRPr="00511225" w:rsidRDefault="002D30C8" w:rsidP="00D82C02">
            <w:pPr>
              <w:pStyle w:val="TAC"/>
              <w:keepNext w:val="0"/>
              <w:keepLines w:val="0"/>
              <w:widowControl w:val="0"/>
              <w:rPr>
                <w:bCs/>
              </w:rPr>
            </w:pPr>
            <w:r w:rsidRPr="00511225">
              <w:rPr>
                <w:bCs/>
              </w:rPr>
              <w:t>10.5</w:t>
            </w:r>
          </w:p>
        </w:tc>
        <w:tc>
          <w:tcPr>
            <w:tcW w:w="1134" w:type="dxa"/>
            <w:vAlign w:val="center"/>
          </w:tcPr>
          <w:p w14:paraId="644421A7" w14:textId="77777777" w:rsidR="002D30C8" w:rsidRPr="00511225" w:rsidRDefault="002D30C8" w:rsidP="00D82C02">
            <w:pPr>
              <w:pStyle w:val="TAC"/>
              <w:keepNext w:val="0"/>
              <w:keepLines w:val="0"/>
              <w:widowControl w:val="0"/>
              <w:rPr>
                <w:bCs/>
              </w:rPr>
            </w:pPr>
            <w:r w:rsidRPr="00511225">
              <w:rPr>
                <w:bCs/>
              </w:rPr>
              <w:t>NOTE 4</w:t>
            </w:r>
          </w:p>
        </w:tc>
        <w:tc>
          <w:tcPr>
            <w:tcW w:w="1417" w:type="dxa"/>
            <w:vAlign w:val="center"/>
          </w:tcPr>
          <w:p w14:paraId="24CBF5B6" w14:textId="77777777" w:rsidR="002D30C8" w:rsidRPr="00511225" w:rsidRDefault="002D30C8" w:rsidP="00D82C02">
            <w:pPr>
              <w:pStyle w:val="TAC"/>
              <w:keepNext w:val="0"/>
              <w:keepLines w:val="0"/>
              <w:widowControl w:val="0"/>
              <w:rPr>
                <w:bCs/>
              </w:rPr>
            </w:pPr>
            <w:r w:rsidRPr="00511225">
              <w:rPr>
                <w:bCs/>
              </w:rPr>
              <w:t>UL4/DL1</w:t>
            </w:r>
          </w:p>
          <w:p w14:paraId="3F9E0C20" w14:textId="77777777" w:rsidR="002D30C8" w:rsidRPr="00511225" w:rsidRDefault="002D30C8" w:rsidP="00D82C02">
            <w:pPr>
              <w:pStyle w:val="TAC"/>
              <w:keepNext w:val="0"/>
              <w:keepLines w:val="0"/>
              <w:widowControl w:val="0"/>
              <w:rPr>
                <w:bCs/>
              </w:rPr>
            </w:pPr>
            <w:r w:rsidRPr="00511225">
              <w:rPr>
                <w:bCs/>
              </w:rPr>
              <w:t>direct-hit</w:t>
            </w:r>
          </w:p>
        </w:tc>
      </w:tr>
      <w:tr w:rsidR="002D30C8" w:rsidRPr="00511225" w14:paraId="520702D2" w14:textId="77777777" w:rsidTr="00D82C02">
        <w:trPr>
          <w:trHeight w:val="300"/>
        </w:trPr>
        <w:tc>
          <w:tcPr>
            <w:tcW w:w="886" w:type="dxa"/>
            <w:vAlign w:val="center"/>
          </w:tcPr>
          <w:p w14:paraId="26A550A2" w14:textId="77777777" w:rsidR="002D30C8" w:rsidRPr="00511225" w:rsidRDefault="002D30C8" w:rsidP="00D82C02">
            <w:pPr>
              <w:pStyle w:val="TAC"/>
              <w:keepNext w:val="0"/>
              <w:keepLines w:val="0"/>
              <w:widowControl w:val="0"/>
            </w:pPr>
            <w:r w:rsidRPr="00511225">
              <w:t>n5</w:t>
            </w:r>
          </w:p>
        </w:tc>
        <w:tc>
          <w:tcPr>
            <w:tcW w:w="957" w:type="dxa"/>
            <w:vAlign w:val="center"/>
          </w:tcPr>
          <w:p w14:paraId="2F133005" w14:textId="77777777" w:rsidR="002D30C8" w:rsidRPr="00511225" w:rsidRDefault="002D30C8" w:rsidP="00D82C02">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0E25E924" w14:textId="77777777" w:rsidR="002D30C8" w:rsidRPr="00511225" w:rsidRDefault="002D30C8" w:rsidP="00D82C02">
            <w:pPr>
              <w:pStyle w:val="TAC"/>
              <w:keepNext w:val="0"/>
              <w:keepLines w:val="0"/>
              <w:widowControl w:val="0"/>
              <w:rPr>
                <w:bCs/>
              </w:rPr>
            </w:pPr>
            <w:r w:rsidRPr="00511225">
              <w:rPr>
                <w:bCs/>
              </w:rPr>
              <w:t>5</w:t>
            </w:r>
          </w:p>
        </w:tc>
        <w:tc>
          <w:tcPr>
            <w:tcW w:w="992" w:type="dxa"/>
            <w:vAlign w:val="center"/>
          </w:tcPr>
          <w:p w14:paraId="5F6DBBD4" w14:textId="77777777" w:rsidR="002D30C8" w:rsidRPr="00511225" w:rsidRDefault="002D30C8" w:rsidP="00D82C02">
            <w:pPr>
              <w:pStyle w:val="TAC"/>
              <w:keepNext w:val="0"/>
              <w:keepLines w:val="0"/>
              <w:widowControl w:val="0"/>
              <w:rPr>
                <w:bCs/>
              </w:rPr>
            </w:pPr>
            <w:r w:rsidRPr="00511225">
              <w:rPr>
                <w:bCs/>
              </w:rPr>
              <w:t>15</w:t>
            </w:r>
          </w:p>
        </w:tc>
        <w:tc>
          <w:tcPr>
            <w:tcW w:w="1701" w:type="dxa"/>
            <w:noWrap/>
            <w:vAlign w:val="center"/>
          </w:tcPr>
          <w:p w14:paraId="0FCBA53C" w14:textId="77777777" w:rsidR="002D30C8" w:rsidRPr="00511225" w:rsidRDefault="002D30C8" w:rsidP="00D82C02">
            <w:pPr>
              <w:pStyle w:val="TAC"/>
              <w:keepNext w:val="0"/>
              <w:keepLines w:val="0"/>
              <w:widowControl w:val="0"/>
              <w:rPr>
                <w:bCs/>
              </w:rPr>
            </w:pPr>
            <w:r>
              <w:rPr>
                <w:rFonts w:hint="eastAsia"/>
                <w:bCs/>
                <w:lang w:eastAsia="ja-JP"/>
              </w:rPr>
              <w:t>6</w:t>
            </w:r>
          </w:p>
        </w:tc>
        <w:tc>
          <w:tcPr>
            <w:tcW w:w="992" w:type="dxa"/>
            <w:noWrap/>
            <w:vAlign w:val="center"/>
          </w:tcPr>
          <w:p w14:paraId="128EB3E2" w14:textId="77777777" w:rsidR="002D30C8" w:rsidRPr="00511225" w:rsidRDefault="002D30C8" w:rsidP="00D82C02">
            <w:pPr>
              <w:pStyle w:val="TAC"/>
              <w:keepNext w:val="0"/>
              <w:keepLines w:val="0"/>
              <w:widowControl w:val="0"/>
            </w:pPr>
            <w:r w:rsidRPr="00511225">
              <w:t>100</w:t>
            </w:r>
          </w:p>
        </w:tc>
        <w:tc>
          <w:tcPr>
            <w:tcW w:w="709" w:type="dxa"/>
            <w:noWrap/>
            <w:vAlign w:val="center"/>
          </w:tcPr>
          <w:p w14:paraId="0797AAB7" w14:textId="77777777" w:rsidR="002D30C8" w:rsidRPr="00511225" w:rsidRDefault="002D30C8" w:rsidP="00D82C02">
            <w:pPr>
              <w:pStyle w:val="TAC"/>
              <w:keepNext w:val="0"/>
              <w:keepLines w:val="0"/>
              <w:widowControl w:val="0"/>
              <w:rPr>
                <w:bCs/>
              </w:rPr>
            </w:pPr>
            <w:r>
              <w:rPr>
                <w:bCs/>
              </w:rPr>
              <w:t>2.9</w:t>
            </w:r>
          </w:p>
        </w:tc>
        <w:tc>
          <w:tcPr>
            <w:tcW w:w="1134" w:type="dxa"/>
            <w:vAlign w:val="center"/>
          </w:tcPr>
          <w:p w14:paraId="607CD824" w14:textId="77777777" w:rsidR="002D30C8" w:rsidRPr="00511225" w:rsidRDefault="002D30C8" w:rsidP="00D82C02">
            <w:pPr>
              <w:pStyle w:val="TAC"/>
              <w:keepNext w:val="0"/>
              <w:keepLines w:val="0"/>
              <w:widowControl w:val="0"/>
              <w:rPr>
                <w:bCs/>
              </w:rPr>
            </w:pPr>
            <w:r w:rsidRPr="00511225">
              <w:rPr>
                <w:bCs/>
              </w:rPr>
              <w:t>NOTE 4</w:t>
            </w:r>
          </w:p>
        </w:tc>
        <w:tc>
          <w:tcPr>
            <w:tcW w:w="1417" w:type="dxa"/>
            <w:vAlign w:val="center"/>
          </w:tcPr>
          <w:p w14:paraId="307CB69E" w14:textId="77777777" w:rsidR="002D30C8" w:rsidRPr="00511225" w:rsidRDefault="002D30C8" w:rsidP="00D82C02">
            <w:pPr>
              <w:pStyle w:val="TAC"/>
              <w:keepNext w:val="0"/>
              <w:keepLines w:val="0"/>
              <w:widowControl w:val="0"/>
              <w:rPr>
                <w:bCs/>
              </w:rPr>
            </w:pPr>
            <w:r w:rsidRPr="00511225">
              <w:rPr>
                <w:bCs/>
              </w:rPr>
              <w:t>UL4/DL1</w:t>
            </w:r>
          </w:p>
          <w:p w14:paraId="3B76A790" w14:textId="77777777" w:rsidR="002D30C8" w:rsidRPr="00511225" w:rsidRDefault="002D30C8" w:rsidP="00D82C02">
            <w:pPr>
              <w:pStyle w:val="TAC"/>
              <w:keepNext w:val="0"/>
              <w:keepLines w:val="0"/>
              <w:widowControl w:val="0"/>
              <w:rPr>
                <w:bCs/>
              </w:rPr>
            </w:pPr>
            <w:r w:rsidRPr="00511225">
              <w:rPr>
                <w:bCs/>
              </w:rPr>
              <w:t>direct-hit</w:t>
            </w:r>
          </w:p>
        </w:tc>
      </w:tr>
      <w:tr w:rsidR="002D30C8" w:rsidRPr="00511225" w14:paraId="755CA83D" w14:textId="77777777" w:rsidTr="00D82C02">
        <w:trPr>
          <w:trHeight w:val="300"/>
        </w:trPr>
        <w:tc>
          <w:tcPr>
            <w:tcW w:w="886" w:type="dxa"/>
            <w:vAlign w:val="center"/>
          </w:tcPr>
          <w:p w14:paraId="72042560" w14:textId="77777777" w:rsidR="002D30C8" w:rsidRPr="00511225" w:rsidRDefault="002D30C8" w:rsidP="00D82C02">
            <w:pPr>
              <w:pStyle w:val="TAC"/>
              <w:keepNext w:val="0"/>
              <w:keepLines w:val="0"/>
              <w:widowControl w:val="0"/>
            </w:pPr>
            <w:r w:rsidRPr="00511225">
              <w:t>n5</w:t>
            </w:r>
          </w:p>
        </w:tc>
        <w:tc>
          <w:tcPr>
            <w:tcW w:w="957" w:type="dxa"/>
            <w:vAlign w:val="center"/>
          </w:tcPr>
          <w:p w14:paraId="241AD414" w14:textId="77777777" w:rsidR="002D30C8" w:rsidRPr="00511225" w:rsidRDefault="002D30C8" w:rsidP="00D82C02">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3446D503" w14:textId="77777777" w:rsidR="002D30C8" w:rsidRPr="00511225" w:rsidRDefault="002D30C8" w:rsidP="00D82C02">
            <w:pPr>
              <w:pStyle w:val="TAC"/>
              <w:keepNext w:val="0"/>
              <w:keepLines w:val="0"/>
              <w:widowControl w:val="0"/>
              <w:rPr>
                <w:bCs/>
              </w:rPr>
            </w:pPr>
            <w:r w:rsidRPr="00511225">
              <w:rPr>
                <w:bCs/>
              </w:rPr>
              <w:t>5</w:t>
            </w:r>
          </w:p>
        </w:tc>
        <w:tc>
          <w:tcPr>
            <w:tcW w:w="992" w:type="dxa"/>
            <w:vAlign w:val="center"/>
          </w:tcPr>
          <w:p w14:paraId="1C66B473" w14:textId="77777777" w:rsidR="002D30C8" w:rsidRPr="00511225" w:rsidRDefault="002D30C8" w:rsidP="00D82C02">
            <w:pPr>
              <w:pStyle w:val="TAC"/>
              <w:keepNext w:val="0"/>
              <w:keepLines w:val="0"/>
              <w:widowControl w:val="0"/>
              <w:rPr>
                <w:bCs/>
              </w:rPr>
            </w:pPr>
            <w:r w:rsidRPr="00511225">
              <w:rPr>
                <w:bCs/>
              </w:rPr>
              <w:t>15</w:t>
            </w:r>
          </w:p>
        </w:tc>
        <w:tc>
          <w:tcPr>
            <w:tcW w:w="1701" w:type="dxa"/>
            <w:noWrap/>
            <w:vAlign w:val="center"/>
          </w:tcPr>
          <w:p w14:paraId="2B2569E2" w14:textId="77777777" w:rsidR="002D30C8" w:rsidRPr="00511225" w:rsidRDefault="002D30C8" w:rsidP="00D82C02">
            <w:pPr>
              <w:pStyle w:val="TAC"/>
              <w:keepNext w:val="0"/>
              <w:keepLines w:val="0"/>
              <w:widowControl w:val="0"/>
              <w:rPr>
                <w:bCs/>
              </w:rPr>
            </w:pPr>
            <w:r>
              <w:rPr>
                <w:rFonts w:hint="eastAsia"/>
                <w:bCs/>
                <w:lang w:eastAsia="ja-JP"/>
              </w:rPr>
              <w:t>6</w:t>
            </w:r>
          </w:p>
        </w:tc>
        <w:tc>
          <w:tcPr>
            <w:tcW w:w="992" w:type="dxa"/>
            <w:noWrap/>
            <w:vAlign w:val="center"/>
          </w:tcPr>
          <w:p w14:paraId="555BCF3A" w14:textId="77777777" w:rsidR="002D30C8" w:rsidRPr="00511225" w:rsidRDefault="002D30C8" w:rsidP="00D82C02">
            <w:pPr>
              <w:pStyle w:val="TAC"/>
              <w:keepNext w:val="0"/>
              <w:keepLines w:val="0"/>
              <w:widowControl w:val="0"/>
            </w:pPr>
            <w:r w:rsidRPr="00511225">
              <w:t>10</w:t>
            </w:r>
          </w:p>
        </w:tc>
        <w:tc>
          <w:tcPr>
            <w:tcW w:w="709" w:type="dxa"/>
            <w:noWrap/>
            <w:vAlign w:val="center"/>
          </w:tcPr>
          <w:p w14:paraId="3E29D2E4" w14:textId="77777777" w:rsidR="002D30C8" w:rsidRPr="00511225" w:rsidRDefault="002D30C8" w:rsidP="00D82C02">
            <w:pPr>
              <w:pStyle w:val="TAC"/>
              <w:keepNext w:val="0"/>
              <w:keepLines w:val="0"/>
              <w:widowControl w:val="0"/>
              <w:rPr>
                <w:bCs/>
              </w:rPr>
            </w:pPr>
            <w:r w:rsidRPr="00511225">
              <w:rPr>
                <w:bCs/>
              </w:rPr>
              <w:t>10.4</w:t>
            </w:r>
          </w:p>
        </w:tc>
        <w:tc>
          <w:tcPr>
            <w:tcW w:w="1134" w:type="dxa"/>
            <w:vAlign w:val="center"/>
          </w:tcPr>
          <w:p w14:paraId="658C411A" w14:textId="77777777" w:rsidR="002D30C8" w:rsidRPr="00511225" w:rsidRDefault="002D30C8" w:rsidP="00D82C02">
            <w:pPr>
              <w:pStyle w:val="TAC"/>
              <w:keepNext w:val="0"/>
              <w:keepLines w:val="0"/>
              <w:widowControl w:val="0"/>
              <w:rPr>
                <w:bCs/>
              </w:rPr>
            </w:pPr>
            <w:r w:rsidRPr="00511225">
              <w:rPr>
                <w:bCs/>
              </w:rPr>
              <w:t>NOTE 5</w:t>
            </w:r>
          </w:p>
        </w:tc>
        <w:tc>
          <w:tcPr>
            <w:tcW w:w="1417" w:type="dxa"/>
            <w:vAlign w:val="center"/>
          </w:tcPr>
          <w:p w14:paraId="50AA7F33" w14:textId="77777777" w:rsidR="002D30C8" w:rsidRPr="00511225" w:rsidRDefault="002D30C8" w:rsidP="00D82C02">
            <w:pPr>
              <w:pStyle w:val="TAC"/>
              <w:keepNext w:val="0"/>
              <w:keepLines w:val="0"/>
              <w:widowControl w:val="0"/>
              <w:rPr>
                <w:bCs/>
              </w:rPr>
            </w:pPr>
            <w:r w:rsidRPr="00511225">
              <w:rPr>
                <w:bCs/>
              </w:rPr>
              <w:t>UL5/DL1</w:t>
            </w:r>
          </w:p>
          <w:p w14:paraId="37DEB1ED" w14:textId="77777777" w:rsidR="002D30C8" w:rsidRPr="00511225" w:rsidRDefault="002D30C8" w:rsidP="00D82C02">
            <w:pPr>
              <w:pStyle w:val="TAC"/>
              <w:keepNext w:val="0"/>
              <w:keepLines w:val="0"/>
              <w:widowControl w:val="0"/>
              <w:rPr>
                <w:bCs/>
              </w:rPr>
            </w:pPr>
            <w:r w:rsidRPr="00511225">
              <w:rPr>
                <w:bCs/>
              </w:rPr>
              <w:t>direct-hit</w:t>
            </w:r>
          </w:p>
        </w:tc>
      </w:tr>
      <w:tr w:rsidR="002D30C8" w:rsidRPr="00511225" w14:paraId="26B381CB" w14:textId="77777777" w:rsidTr="00D82C02">
        <w:trPr>
          <w:trHeight w:val="300"/>
        </w:trPr>
        <w:tc>
          <w:tcPr>
            <w:tcW w:w="886" w:type="dxa"/>
            <w:vAlign w:val="center"/>
          </w:tcPr>
          <w:p w14:paraId="7EAF0F83" w14:textId="77777777" w:rsidR="002D30C8" w:rsidRPr="00511225" w:rsidRDefault="002D30C8" w:rsidP="00D82C02">
            <w:pPr>
              <w:pStyle w:val="TAC"/>
              <w:keepNext w:val="0"/>
              <w:keepLines w:val="0"/>
              <w:widowControl w:val="0"/>
            </w:pPr>
            <w:r w:rsidRPr="00511225">
              <w:t>n5</w:t>
            </w:r>
          </w:p>
        </w:tc>
        <w:tc>
          <w:tcPr>
            <w:tcW w:w="957" w:type="dxa"/>
            <w:vAlign w:val="center"/>
          </w:tcPr>
          <w:p w14:paraId="1CF30F66" w14:textId="77777777" w:rsidR="002D30C8" w:rsidRPr="00511225" w:rsidRDefault="002D30C8" w:rsidP="00D82C02">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33A28ACE" w14:textId="77777777" w:rsidR="002D30C8" w:rsidRPr="00511225" w:rsidRDefault="002D30C8" w:rsidP="00D82C02">
            <w:pPr>
              <w:pStyle w:val="TAC"/>
              <w:keepNext w:val="0"/>
              <w:keepLines w:val="0"/>
              <w:widowControl w:val="0"/>
              <w:rPr>
                <w:bCs/>
              </w:rPr>
            </w:pPr>
            <w:r w:rsidRPr="00511225">
              <w:rPr>
                <w:bCs/>
              </w:rPr>
              <w:t>5</w:t>
            </w:r>
          </w:p>
        </w:tc>
        <w:tc>
          <w:tcPr>
            <w:tcW w:w="992" w:type="dxa"/>
            <w:vAlign w:val="center"/>
          </w:tcPr>
          <w:p w14:paraId="7DB3D700" w14:textId="77777777" w:rsidR="002D30C8" w:rsidRPr="00511225" w:rsidRDefault="002D30C8" w:rsidP="00D82C02">
            <w:pPr>
              <w:pStyle w:val="TAC"/>
              <w:keepNext w:val="0"/>
              <w:keepLines w:val="0"/>
              <w:widowControl w:val="0"/>
              <w:rPr>
                <w:bCs/>
              </w:rPr>
            </w:pPr>
            <w:r w:rsidRPr="00511225">
              <w:rPr>
                <w:bCs/>
              </w:rPr>
              <w:t>15</w:t>
            </w:r>
          </w:p>
        </w:tc>
        <w:tc>
          <w:tcPr>
            <w:tcW w:w="1701" w:type="dxa"/>
            <w:noWrap/>
            <w:vAlign w:val="center"/>
          </w:tcPr>
          <w:p w14:paraId="774C16DA" w14:textId="77777777" w:rsidR="002D30C8" w:rsidRPr="00511225" w:rsidRDefault="002D30C8" w:rsidP="00D82C02">
            <w:pPr>
              <w:pStyle w:val="TAC"/>
              <w:keepNext w:val="0"/>
              <w:keepLines w:val="0"/>
              <w:widowControl w:val="0"/>
              <w:rPr>
                <w:bCs/>
              </w:rPr>
            </w:pPr>
            <w:r>
              <w:rPr>
                <w:rFonts w:hint="eastAsia"/>
                <w:bCs/>
                <w:lang w:eastAsia="ja-JP"/>
              </w:rPr>
              <w:t>6</w:t>
            </w:r>
          </w:p>
        </w:tc>
        <w:tc>
          <w:tcPr>
            <w:tcW w:w="992" w:type="dxa"/>
            <w:noWrap/>
            <w:vAlign w:val="center"/>
          </w:tcPr>
          <w:p w14:paraId="3D15B324" w14:textId="77777777" w:rsidR="002D30C8" w:rsidRPr="00511225" w:rsidRDefault="002D30C8" w:rsidP="00D82C02">
            <w:pPr>
              <w:pStyle w:val="TAC"/>
              <w:keepNext w:val="0"/>
              <w:keepLines w:val="0"/>
              <w:widowControl w:val="0"/>
            </w:pPr>
            <w:r w:rsidRPr="00511225">
              <w:t>100</w:t>
            </w:r>
          </w:p>
        </w:tc>
        <w:tc>
          <w:tcPr>
            <w:tcW w:w="709" w:type="dxa"/>
            <w:noWrap/>
            <w:vAlign w:val="center"/>
          </w:tcPr>
          <w:p w14:paraId="04862EFE" w14:textId="77777777" w:rsidR="002D30C8" w:rsidRPr="00511225" w:rsidRDefault="002D30C8" w:rsidP="00D82C02">
            <w:pPr>
              <w:pStyle w:val="TAC"/>
              <w:keepNext w:val="0"/>
              <w:keepLines w:val="0"/>
              <w:widowControl w:val="0"/>
              <w:rPr>
                <w:bCs/>
              </w:rPr>
            </w:pPr>
            <w:r>
              <w:rPr>
                <w:bCs/>
              </w:rPr>
              <w:t>2.9</w:t>
            </w:r>
          </w:p>
        </w:tc>
        <w:tc>
          <w:tcPr>
            <w:tcW w:w="1134" w:type="dxa"/>
            <w:vAlign w:val="center"/>
          </w:tcPr>
          <w:p w14:paraId="2AC5819E" w14:textId="77777777" w:rsidR="002D30C8" w:rsidRPr="00511225" w:rsidRDefault="002D30C8" w:rsidP="00D82C02">
            <w:pPr>
              <w:pStyle w:val="TAC"/>
              <w:keepNext w:val="0"/>
              <w:keepLines w:val="0"/>
              <w:widowControl w:val="0"/>
              <w:rPr>
                <w:bCs/>
              </w:rPr>
            </w:pPr>
            <w:r w:rsidRPr="00511225">
              <w:rPr>
                <w:bCs/>
              </w:rPr>
              <w:t>NOTE 5</w:t>
            </w:r>
          </w:p>
        </w:tc>
        <w:tc>
          <w:tcPr>
            <w:tcW w:w="1417" w:type="dxa"/>
            <w:vAlign w:val="center"/>
          </w:tcPr>
          <w:p w14:paraId="760A5ED7" w14:textId="77777777" w:rsidR="002D30C8" w:rsidRPr="00511225" w:rsidRDefault="002D30C8" w:rsidP="00D82C02">
            <w:pPr>
              <w:pStyle w:val="TAC"/>
              <w:keepNext w:val="0"/>
              <w:keepLines w:val="0"/>
              <w:widowControl w:val="0"/>
              <w:rPr>
                <w:bCs/>
              </w:rPr>
            </w:pPr>
            <w:r w:rsidRPr="00511225">
              <w:rPr>
                <w:bCs/>
              </w:rPr>
              <w:t>UL5/DL1</w:t>
            </w:r>
          </w:p>
          <w:p w14:paraId="06E55326" w14:textId="77777777" w:rsidR="002D30C8" w:rsidRPr="00511225" w:rsidRDefault="002D30C8" w:rsidP="00D82C02">
            <w:pPr>
              <w:pStyle w:val="TAC"/>
              <w:keepNext w:val="0"/>
              <w:keepLines w:val="0"/>
              <w:widowControl w:val="0"/>
              <w:rPr>
                <w:bCs/>
              </w:rPr>
            </w:pPr>
            <w:r w:rsidRPr="00511225">
              <w:rPr>
                <w:bCs/>
              </w:rPr>
              <w:t>direct-hit</w:t>
            </w:r>
          </w:p>
        </w:tc>
      </w:tr>
      <w:tr w:rsidR="002D30C8" w:rsidRPr="00511225" w14:paraId="22FD3915" w14:textId="77777777" w:rsidTr="00D82C02">
        <w:trPr>
          <w:trHeight w:val="300"/>
        </w:trPr>
        <w:tc>
          <w:tcPr>
            <w:tcW w:w="886" w:type="dxa"/>
            <w:vAlign w:val="center"/>
          </w:tcPr>
          <w:p w14:paraId="4F8709EF" w14:textId="77777777" w:rsidR="002D30C8" w:rsidRPr="00511225" w:rsidRDefault="002D30C8" w:rsidP="00D82C02">
            <w:pPr>
              <w:pStyle w:val="TAC"/>
              <w:keepNext w:val="0"/>
              <w:keepLines w:val="0"/>
              <w:widowControl w:val="0"/>
            </w:pPr>
            <w:r w:rsidRPr="00511225">
              <w:t>n5</w:t>
            </w:r>
          </w:p>
        </w:tc>
        <w:tc>
          <w:tcPr>
            <w:tcW w:w="957" w:type="dxa"/>
            <w:vAlign w:val="center"/>
          </w:tcPr>
          <w:p w14:paraId="0A94F0B7" w14:textId="77777777" w:rsidR="002D30C8" w:rsidRPr="00511225" w:rsidRDefault="002D30C8" w:rsidP="00D82C02">
            <w:pPr>
              <w:pStyle w:val="TAC"/>
              <w:keepNext w:val="0"/>
              <w:keepLines w:val="0"/>
              <w:widowControl w:val="0"/>
              <w:rPr>
                <w:vertAlign w:val="superscript"/>
              </w:rPr>
            </w:pPr>
            <w:r w:rsidRPr="00511225">
              <w:t>n78</w:t>
            </w:r>
          </w:p>
        </w:tc>
        <w:tc>
          <w:tcPr>
            <w:tcW w:w="851" w:type="dxa"/>
            <w:noWrap/>
            <w:vAlign w:val="center"/>
          </w:tcPr>
          <w:p w14:paraId="0EE35C9F" w14:textId="77777777" w:rsidR="002D30C8" w:rsidRPr="00511225" w:rsidRDefault="002D30C8" w:rsidP="00D82C02">
            <w:pPr>
              <w:pStyle w:val="TAC"/>
              <w:keepNext w:val="0"/>
              <w:keepLines w:val="0"/>
              <w:widowControl w:val="0"/>
              <w:rPr>
                <w:bCs/>
              </w:rPr>
            </w:pPr>
            <w:r w:rsidRPr="00511225">
              <w:rPr>
                <w:bCs/>
              </w:rPr>
              <w:t>5</w:t>
            </w:r>
          </w:p>
        </w:tc>
        <w:tc>
          <w:tcPr>
            <w:tcW w:w="992" w:type="dxa"/>
            <w:vAlign w:val="center"/>
          </w:tcPr>
          <w:p w14:paraId="436505D2" w14:textId="77777777" w:rsidR="002D30C8" w:rsidRPr="00511225" w:rsidRDefault="002D30C8" w:rsidP="00D82C02">
            <w:pPr>
              <w:pStyle w:val="TAC"/>
              <w:keepNext w:val="0"/>
              <w:keepLines w:val="0"/>
              <w:widowControl w:val="0"/>
              <w:rPr>
                <w:bCs/>
              </w:rPr>
            </w:pPr>
            <w:r w:rsidRPr="00511225">
              <w:rPr>
                <w:bCs/>
              </w:rPr>
              <w:t>15</w:t>
            </w:r>
          </w:p>
        </w:tc>
        <w:tc>
          <w:tcPr>
            <w:tcW w:w="1701" w:type="dxa"/>
            <w:noWrap/>
            <w:vAlign w:val="center"/>
          </w:tcPr>
          <w:p w14:paraId="159D1CC3" w14:textId="77777777" w:rsidR="002D30C8" w:rsidRPr="00511225" w:rsidRDefault="002D30C8" w:rsidP="00D82C02">
            <w:pPr>
              <w:pStyle w:val="TAC"/>
              <w:keepNext w:val="0"/>
              <w:keepLines w:val="0"/>
              <w:widowControl w:val="0"/>
              <w:rPr>
                <w:bCs/>
              </w:rPr>
            </w:pPr>
            <w:r>
              <w:rPr>
                <w:rFonts w:hint="eastAsia"/>
                <w:bCs/>
                <w:lang w:eastAsia="ja-JP"/>
              </w:rPr>
              <w:t>6</w:t>
            </w:r>
          </w:p>
        </w:tc>
        <w:tc>
          <w:tcPr>
            <w:tcW w:w="992" w:type="dxa"/>
            <w:noWrap/>
            <w:vAlign w:val="center"/>
          </w:tcPr>
          <w:p w14:paraId="476525A7" w14:textId="77777777" w:rsidR="002D30C8" w:rsidRPr="00511225" w:rsidRDefault="002D30C8" w:rsidP="00D82C02">
            <w:pPr>
              <w:pStyle w:val="TAC"/>
              <w:keepNext w:val="0"/>
              <w:keepLines w:val="0"/>
              <w:widowControl w:val="0"/>
            </w:pPr>
            <w:r w:rsidRPr="00511225">
              <w:t>10</w:t>
            </w:r>
          </w:p>
        </w:tc>
        <w:tc>
          <w:tcPr>
            <w:tcW w:w="709" w:type="dxa"/>
            <w:noWrap/>
            <w:vAlign w:val="center"/>
          </w:tcPr>
          <w:p w14:paraId="0E625615" w14:textId="77777777" w:rsidR="002D30C8" w:rsidRPr="00511225" w:rsidRDefault="002D30C8" w:rsidP="00D82C02">
            <w:pPr>
              <w:pStyle w:val="TAC"/>
              <w:keepNext w:val="0"/>
              <w:keepLines w:val="0"/>
              <w:widowControl w:val="0"/>
              <w:rPr>
                <w:bCs/>
              </w:rPr>
            </w:pPr>
            <w:r w:rsidRPr="00511225">
              <w:rPr>
                <w:bCs/>
              </w:rPr>
              <w:t>10.5</w:t>
            </w:r>
          </w:p>
        </w:tc>
        <w:tc>
          <w:tcPr>
            <w:tcW w:w="1134" w:type="dxa"/>
            <w:vAlign w:val="center"/>
          </w:tcPr>
          <w:p w14:paraId="6D8D1202" w14:textId="77777777" w:rsidR="002D30C8" w:rsidRPr="00511225" w:rsidRDefault="002D30C8" w:rsidP="00D82C02">
            <w:pPr>
              <w:pStyle w:val="TAC"/>
              <w:keepNext w:val="0"/>
              <w:keepLines w:val="0"/>
              <w:widowControl w:val="0"/>
              <w:rPr>
                <w:bCs/>
              </w:rPr>
            </w:pPr>
            <w:r w:rsidRPr="00511225">
              <w:rPr>
                <w:bCs/>
              </w:rPr>
              <w:t>NOTE 4</w:t>
            </w:r>
          </w:p>
        </w:tc>
        <w:tc>
          <w:tcPr>
            <w:tcW w:w="1417" w:type="dxa"/>
            <w:vAlign w:val="center"/>
          </w:tcPr>
          <w:p w14:paraId="57F8C146" w14:textId="77777777" w:rsidR="002D30C8" w:rsidRPr="00511225" w:rsidRDefault="002D30C8" w:rsidP="00D82C02">
            <w:pPr>
              <w:pStyle w:val="TAC"/>
              <w:keepNext w:val="0"/>
              <w:keepLines w:val="0"/>
              <w:widowControl w:val="0"/>
              <w:rPr>
                <w:bCs/>
              </w:rPr>
            </w:pPr>
            <w:r w:rsidRPr="00511225">
              <w:rPr>
                <w:bCs/>
              </w:rPr>
              <w:t>UL4/DL1</w:t>
            </w:r>
          </w:p>
          <w:p w14:paraId="7D1B7FA8" w14:textId="77777777" w:rsidR="002D30C8" w:rsidRPr="00511225" w:rsidRDefault="002D30C8" w:rsidP="00D82C02">
            <w:pPr>
              <w:pStyle w:val="TAC"/>
              <w:keepNext w:val="0"/>
              <w:keepLines w:val="0"/>
              <w:widowControl w:val="0"/>
              <w:rPr>
                <w:bCs/>
              </w:rPr>
            </w:pPr>
            <w:r w:rsidRPr="00511225">
              <w:rPr>
                <w:bCs/>
              </w:rPr>
              <w:t>direct-hit</w:t>
            </w:r>
          </w:p>
        </w:tc>
      </w:tr>
      <w:tr w:rsidR="002D30C8" w:rsidRPr="00511225" w14:paraId="6EB68200" w14:textId="77777777" w:rsidTr="00D82C02">
        <w:trPr>
          <w:trHeight w:val="300"/>
        </w:trPr>
        <w:tc>
          <w:tcPr>
            <w:tcW w:w="886" w:type="dxa"/>
            <w:vAlign w:val="center"/>
          </w:tcPr>
          <w:p w14:paraId="6783A794" w14:textId="77777777" w:rsidR="002D30C8" w:rsidRPr="00511225" w:rsidRDefault="002D30C8" w:rsidP="00D82C02">
            <w:pPr>
              <w:pStyle w:val="TAC"/>
              <w:keepNext w:val="0"/>
              <w:keepLines w:val="0"/>
              <w:widowControl w:val="0"/>
            </w:pPr>
            <w:r w:rsidRPr="00511225">
              <w:t>n5</w:t>
            </w:r>
          </w:p>
        </w:tc>
        <w:tc>
          <w:tcPr>
            <w:tcW w:w="957" w:type="dxa"/>
            <w:vAlign w:val="center"/>
          </w:tcPr>
          <w:p w14:paraId="40C0C783" w14:textId="77777777" w:rsidR="002D30C8" w:rsidRPr="00511225" w:rsidRDefault="002D30C8" w:rsidP="00D82C02">
            <w:pPr>
              <w:pStyle w:val="TAC"/>
              <w:keepNext w:val="0"/>
              <w:keepLines w:val="0"/>
              <w:widowControl w:val="0"/>
              <w:rPr>
                <w:vertAlign w:val="superscript"/>
              </w:rPr>
            </w:pPr>
            <w:r w:rsidRPr="00511225">
              <w:t>n78</w:t>
            </w:r>
          </w:p>
        </w:tc>
        <w:tc>
          <w:tcPr>
            <w:tcW w:w="851" w:type="dxa"/>
            <w:noWrap/>
            <w:vAlign w:val="center"/>
          </w:tcPr>
          <w:p w14:paraId="3EB2B1E6" w14:textId="77777777" w:rsidR="002D30C8" w:rsidRPr="00511225" w:rsidRDefault="002D30C8" w:rsidP="00D82C02">
            <w:pPr>
              <w:pStyle w:val="TAC"/>
              <w:keepNext w:val="0"/>
              <w:keepLines w:val="0"/>
              <w:widowControl w:val="0"/>
              <w:rPr>
                <w:bCs/>
              </w:rPr>
            </w:pPr>
            <w:r w:rsidRPr="00511225">
              <w:rPr>
                <w:bCs/>
              </w:rPr>
              <w:t>5</w:t>
            </w:r>
          </w:p>
        </w:tc>
        <w:tc>
          <w:tcPr>
            <w:tcW w:w="992" w:type="dxa"/>
            <w:vAlign w:val="center"/>
          </w:tcPr>
          <w:p w14:paraId="685F9F11" w14:textId="77777777" w:rsidR="002D30C8" w:rsidRPr="00511225" w:rsidRDefault="002D30C8" w:rsidP="00D82C02">
            <w:pPr>
              <w:pStyle w:val="TAC"/>
              <w:keepNext w:val="0"/>
              <w:keepLines w:val="0"/>
              <w:widowControl w:val="0"/>
              <w:rPr>
                <w:bCs/>
              </w:rPr>
            </w:pPr>
            <w:r w:rsidRPr="00511225">
              <w:rPr>
                <w:bCs/>
              </w:rPr>
              <w:t>15</w:t>
            </w:r>
          </w:p>
        </w:tc>
        <w:tc>
          <w:tcPr>
            <w:tcW w:w="1701" w:type="dxa"/>
            <w:noWrap/>
            <w:vAlign w:val="center"/>
          </w:tcPr>
          <w:p w14:paraId="37663933" w14:textId="77777777" w:rsidR="002D30C8" w:rsidRPr="00511225" w:rsidRDefault="002D30C8" w:rsidP="00D82C02">
            <w:pPr>
              <w:pStyle w:val="TAC"/>
              <w:keepNext w:val="0"/>
              <w:keepLines w:val="0"/>
              <w:widowControl w:val="0"/>
              <w:rPr>
                <w:bCs/>
              </w:rPr>
            </w:pPr>
            <w:r>
              <w:rPr>
                <w:rFonts w:hint="eastAsia"/>
                <w:bCs/>
                <w:lang w:eastAsia="ja-JP"/>
              </w:rPr>
              <w:t>6</w:t>
            </w:r>
          </w:p>
        </w:tc>
        <w:tc>
          <w:tcPr>
            <w:tcW w:w="992" w:type="dxa"/>
            <w:noWrap/>
            <w:vAlign w:val="center"/>
          </w:tcPr>
          <w:p w14:paraId="67AD3430" w14:textId="77777777" w:rsidR="002D30C8" w:rsidRPr="00511225" w:rsidRDefault="002D30C8" w:rsidP="00D82C02">
            <w:pPr>
              <w:pStyle w:val="TAC"/>
              <w:keepNext w:val="0"/>
              <w:keepLines w:val="0"/>
              <w:widowControl w:val="0"/>
            </w:pPr>
            <w:r w:rsidRPr="00511225">
              <w:t>100</w:t>
            </w:r>
          </w:p>
        </w:tc>
        <w:tc>
          <w:tcPr>
            <w:tcW w:w="709" w:type="dxa"/>
            <w:noWrap/>
            <w:vAlign w:val="center"/>
          </w:tcPr>
          <w:p w14:paraId="7AB80D65" w14:textId="77777777" w:rsidR="002D30C8" w:rsidRPr="00511225" w:rsidRDefault="002D30C8" w:rsidP="00D82C02">
            <w:pPr>
              <w:pStyle w:val="TAC"/>
              <w:keepNext w:val="0"/>
              <w:keepLines w:val="0"/>
              <w:widowControl w:val="0"/>
              <w:rPr>
                <w:bCs/>
              </w:rPr>
            </w:pPr>
            <w:r>
              <w:rPr>
                <w:bCs/>
              </w:rPr>
              <w:t>2.9</w:t>
            </w:r>
          </w:p>
        </w:tc>
        <w:tc>
          <w:tcPr>
            <w:tcW w:w="1134" w:type="dxa"/>
            <w:vAlign w:val="center"/>
          </w:tcPr>
          <w:p w14:paraId="01E6D47B" w14:textId="77777777" w:rsidR="002D30C8" w:rsidRPr="00511225" w:rsidRDefault="002D30C8" w:rsidP="00D82C02">
            <w:pPr>
              <w:pStyle w:val="TAC"/>
              <w:keepNext w:val="0"/>
              <w:keepLines w:val="0"/>
              <w:widowControl w:val="0"/>
              <w:rPr>
                <w:bCs/>
              </w:rPr>
            </w:pPr>
            <w:r w:rsidRPr="00511225">
              <w:rPr>
                <w:bCs/>
              </w:rPr>
              <w:t>NOTE 4</w:t>
            </w:r>
          </w:p>
        </w:tc>
        <w:tc>
          <w:tcPr>
            <w:tcW w:w="1417" w:type="dxa"/>
            <w:vAlign w:val="center"/>
          </w:tcPr>
          <w:p w14:paraId="0F721EAB" w14:textId="77777777" w:rsidR="002D30C8" w:rsidRPr="00511225" w:rsidRDefault="002D30C8" w:rsidP="00D82C02">
            <w:pPr>
              <w:pStyle w:val="TAC"/>
              <w:keepNext w:val="0"/>
              <w:keepLines w:val="0"/>
              <w:widowControl w:val="0"/>
              <w:rPr>
                <w:bCs/>
              </w:rPr>
            </w:pPr>
            <w:r w:rsidRPr="00511225">
              <w:rPr>
                <w:bCs/>
              </w:rPr>
              <w:t>UL4/DL1</w:t>
            </w:r>
          </w:p>
          <w:p w14:paraId="280F5181" w14:textId="77777777" w:rsidR="002D30C8" w:rsidRPr="00511225" w:rsidRDefault="002D30C8" w:rsidP="00D82C02">
            <w:pPr>
              <w:pStyle w:val="TAC"/>
              <w:keepNext w:val="0"/>
              <w:keepLines w:val="0"/>
              <w:widowControl w:val="0"/>
              <w:rPr>
                <w:bCs/>
              </w:rPr>
            </w:pPr>
            <w:r w:rsidRPr="00511225">
              <w:rPr>
                <w:bCs/>
              </w:rPr>
              <w:t>direct-hit</w:t>
            </w:r>
          </w:p>
        </w:tc>
      </w:tr>
      <w:tr w:rsidR="002D30C8" w:rsidRPr="0042205A" w14:paraId="1DCDF65A" w14:textId="77777777" w:rsidTr="00D82C02">
        <w:trPr>
          <w:trHeight w:val="300"/>
        </w:trPr>
        <w:tc>
          <w:tcPr>
            <w:tcW w:w="886" w:type="dxa"/>
            <w:vAlign w:val="center"/>
          </w:tcPr>
          <w:p w14:paraId="6AA6266B" w14:textId="77777777" w:rsidR="002D30C8" w:rsidRPr="0042205A" w:rsidRDefault="002D30C8" w:rsidP="00D82C02">
            <w:pPr>
              <w:pStyle w:val="TAC"/>
              <w:keepNext w:val="0"/>
              <w:keepLines w:val="0"/>
              <w:widowControl w:val="0"/>
            </w:pPr>
            <w:r w:rsidRPr="0042205A">
              <w:rPr>
                <w:rFonts w:hint="eastAsia"/>
                <w:lang w:eastAsia="zh-CN"/>
              </w:rPr>
              <w:t>n</w:t>
            </w:r>
            <w:r w:rsidRPr="0042205A">
              <w:rPr>
                <w:lang w:eastAsia="zh-CN"/>
              </w:rPr>
              <w:t>8</w:t>
            </w:r>
          </w:p>
        </w:tc>
        <w:tc>
          <w:tcPr>
            <w:tcW w:w="957" w:type="dxa"/>
            <w:vAlign w:val="center"/>
          </w:tcPr>
          <w:p w14:paraId="031CD0C9" w14:textId="77777777" w:rsidR="002D30C8" w:rsidRPr="0042205A" w:rsidRDefault="002D30C8" w:rsidP="00D82C02">
            <w:pPr>
              <w:pStyle w:val="TAC"/>
              <w:keepNext w:val="0"/>
              <w:keepLines w:val="0"/>
              <w:widowControl w:val="0"/>
            </w:pPr>
            <w:r w:rsidRPr="0042205A">
              <w:rPr>
                <w:rFonts w:hint="eastAsia"/>
                <w:lang w:eastAsia="zh-CN"/>
              </w:rPr>
              <w:t>n</w:t>
            </w:r>
            <w:r w:rsidRPr="0042205A">
              <w:rPr>
                <w:lang w:eastAsia="zh-CN"/>
              </w:rPr>
              <w:t>77</w:t>
            </w:r>
          </w:p>
        </w:tc>
        <w:tc>
          <w:tcPr>
            <w:tcW w:w="851" w:type="dxa"/>
            <w:noWrap/>
            <w:vAlign w:val="center"/>
          </w:tcPr>
          <w:p w14:paraId="03825071" w14:textId="77777777" w:rsidR="002D30C8" w:rsidRPr="0042205A" w:rsidRDefault="002D30C8" w:rsidP="00D82C02">
            <w:pPr>
              <w:pStyle w:val="TAC"/>
              <w:keepNext w:val="0"/>
              <w:keepLines w:val="0"/>
              <w:widowControl w:val="0"/>
              <w:rPr>
                <w:bCs/>
              </w:rPr>
            </w:pPr>
            <w:r w:rsidRPr="0042205A">
              <w:rPr>
                <w:bCs/>
                <w:lang w:eastAsia="zh-CN"/>
              </w:rPr>
              <w:t>5</w:t>
            </w:r>
          </w:p>
        </w:tc>
        <w:tc>
          <w:tcPr>
            <w:tcW w:w="992" w:type="dxa"/>
            <w:vAlign w:val="center"/>
          </w:tcPr>
          <w:p w14:paraId="3954B2FB" w14:textId="77777777" w:rsidR="002D30C8" w:rsidRPr="0042205A" w:rsidRDefault="002D30C8" w:rsidP="00D82C02">
            <w:pPr>
              <w:pStyle w:val="TAC"/>
              <w:keepNext w:val="0"/>
              <w:keepLines w:val="0"/>
              <w:widowControl w:val="0"/>
              <w:rPr>
                <w:bCs/>
              </w:rPr>
            </w:pPr>
            <w:r w:rsidRPr="0042205A">
              <w:rPr>
                <w:bCs/>
                <w:lang w:eastAsia="zh-CN"/>
              </w:rPr>
              <w:t>15</w:t>
            </w:r>
          </w:p>
        </w:tc>
        <w:tc>
          <w:tcPr>
            <w:tcW w:w="1701" w:type="dxa"/>
            <w:noWrap/>
            <w:vAlign w:val="center"/>
          </w:tcPr>
          <w:p w14:paraId="01630CF0" w14:textId="77777777" w:rsidR="002D30C8" w:rsidRPr="0042205A" w:rsidRDefault="002D30C8" w:rsidP="00D82C02">
            <w:pPr>
              <w:pStyle w:val="TAC"/>
              <w:keepNext w:val="0"/>
              <w:keepLines w:val="0"/>
              <w:widowControl w:val="0"/>
              <w:rPr>
                <w:bCs/>
                <w:lang w:eastAsia="ja-JP"/>
              </w:rPr>
            </w:pPr>
            <w:r w:rsidRPr="0042205A">
              <w:rPr>
                <w:bCs/>
                <w:lang w:eastAsia="zh-CN"/>
              </w:rPr>
              <w:t xml:space="preserve">6 </w:t>
            </w:r>
          </w:p>
        </w:tc>
        <w:tc>
          <w:tcPr>
            <w:tcW w:w="992" w:type="dxa"/>
            <w:noWrap/>
            <w:vAlign w:val="center"/>
          </w:tcPr>
          <w:p w14:paraId="4FF3FB80" w14:textId="77777777" w:rsidR="002D30C8" w:rsidRPr="0042205A" w:rsidRDefault="002D30C8" w:rsidP="00D82C02">
            <w:pPr>
              <w:pStyle w:val="TAC"/>
              <w:keepNext w:val="0"/>
              <w:keepLines w:val="0"/>
              <w:widowControl w:val="0"/>
            </w:pPr>
            <w:r w:rsidRPr="0042205A">
              <w:rPr>
                <w:lang w:eastAsia="zh-CN"/>
              </w:rPr>
              <w:t>10</w:t>
            </w:r>
          </w:p>
        </w:tc>
        <w:tc>
          <w:tcPr>
            <w:tcW w:w="709" w:type="dxa"/>
            <w:noWrap/>
            <w:vAlign w:val="center"/>
          </w:tcPr>
          <w:p w14:paraId="5E042CB3" w14:textId="77777777" w:rsidR="002D30C8" w:rsidRPr="0042205A" w:rsidRDefault="002D30C8" w:rsidP="00D82C02">
            <w:pPr>
              <w:pStyle w:val="TAC"/>
              <w:keepNext w:val="0"/>
              <w:keepLines w:val="0"/>
              <w:widowControl w:val="0"/>
              <w:rPr>
                <w:bCs/>
              </w:rPr>
            </w:pPr>
            <w:r w:rsidRPr="0042205A">
              <w:rPr>
                <w:bCs/>
                <w:lang w:eastAsia="zh-CN"/>
              </w:rPr>
              <w:t>10.8</w:t>
            </w:r>
          </w:p>
        </w:tc>
        <w:tc>
          <w:tcPr>
            <w:tcW w:w="1134" w:type="dxa"/>
            <w:vAlign w:val="center"/>
          </w:tcPr>
          <w:p w14:paraId="6133B41B" w14:textId="77777777" w:rsidR="002D30C8" w:rsidRPr="0042205A" w:rsidRDefault="002D30C8" w:rsidP="00D82C02">
            <w:pPr>
              <w:pStyle w:val="TAC"/>
              <w:keepNext w:val="0"/>
              <w:keepLines w:val="0"/>
              <w:widowControl w:val="0"/>
              <w:rPr>
                <w:bCs/>
              </w:rPr>
            </w:pPr>
            <w:r w:rsidRPr="0042205A">
              <w:rPr>
                <w:bCs/>
                <w:lang w:eastAsia="zh-CN"/>
              </w:rPr>
              <w:t>NOTE 4</w:t>
            </w:r>
          </w:p>
        </w:tc>
        <w:tc>
          <w:tcPr>
            <w:tcW w:w="1417" w:type="dxa"/>
            <w:vAlign w:val="center"/>
          </w:tcPr>
          <w:p w14:paraId="17914AED" w14:textId="77777777" w:rsidR="002D30C8" w:rsidRPr="0042205A" w:rsidRDefault="002D30C8" w:rsidP="00D82C02">
            <w:pPr>
              <w:pStyle w:val="TAC"/>
              <w:keepNext w:val="0"/>
              <w:keepLines w:val="0"/>
              <w:rPr>
                <w:bCs/>
                <w:lang w:eastAsia="zh-CN"/>
              </w:rPr>
            </w:pPr>
            <w:r w:rsidRPr="0042205A">
              <w:rPr>
                <w:bCs/>
                <w:lang w:eastAsia="zh-CN"/>
              </w:rPr>
              <w:t>UL4/DL1</w:t>
            </w:r>
          </w:p>
          <w:p w14:paraId="3BF414C7" w14:textId="77777777" w:rsidR="002D30C8" w:rsidRPr="0042205A" w:rsidRDefault="002D30C8" w:rsidP="00D82C02">
            <w:pPr>
              <w:pStyle w:val="TAC"/>
              <w:keepNext w:val="0"/>
              <w:keepLines w:val="0"/>
              <w:widowControl w:val="0"/>
              <w:rPr>
                <w:bCs/>
              </w:rPr>
            </w:pPr>
            <w:r w:rsidRPr="0042205A">
              <w:rPr>
                <w:bCs/>
                <w:lang w:eastAsia="zh-CN"/>
              </w:rPr>
              <w:t>direct-hit</w:t>
            </w:r>
          </w:p>
        </w:tc>
      </w:tr>
      <w:tr w:rsidR="002D30C8" w:rsidRPr="0042205A" w14:paraId="33E764D5" w14:textId="77777777" w:rsidTr="00D82C02">
        <w:trPr>
          <w:trHeight w:val="300"/>
        </w:trPr>
        <w:tc>
          <w:tcPr>
            <w:tcW w:w="886" w:type="dxa"/>
            <w:vAlign w:val="center"/>
          </w:tcPr>
          <w:p w14:paraId="0170AF4B" w14:textId="77777777" w:rsidR="002D30C8" w:rsidRPr="0042205A" w:rsidRDefault="002D30C8" w:rsidP="00D82C02">
            <w:pPr>
              <w:pStyle w:val="TAC"/>
              <w:keepNext w:val="0"/>
              <w:keepLines w:val="0"/>
              <w:widowControl w:val="0"/>
            </w:pPr>
            <w:r w:rsidRPr="0042205A">
              <w:rPr>
                <w:rFonts w:hint="eastAsia"/>
                <w:lang w:eastAsia="zh-CN"/>
              </w:rPr>
              <w:t>n</w:t>
            </w:r>
            <w:r w:rsidRPr="0042205A">
              <w:rPr>
                <w:lang w:eastAsia="zh-CN"/>
              </w:rPr>
              <w:t>8</w:t>
            </w:r>
          </w:p>
        </w:tc>
        <w:tc>
          <w:tcPr>
            <w:tcW w:w="957" w:type="dxa"/>
            <w:vAlign w:val="center"/>
          </w:tcPr>
          <w:p w14:paraId="5B01867E" w14:textId="77777777" w:rsidR="002D30C8" w:rsidRPr="0042205A" w:rsidRDefault="002D30C8" w:rsidP="00D82C02">
            <w:pPr>
              <w:pStyle w:val="TAC"/>
              <w:keepNext w:val="0"/>
              <w:keepLines w:val="0"/>
              <w:widowControl w:val="0"/>
            </w:pPr>
            <w:r w:rsidRPr="0042205A">
              <w:rPr>
                <w:rFonts w:hint="eastAsia"/>
                <w:lang w:eastAsia="zh-CN"/>
              </w:rPr>
              <w:t>n</w:t>
            </w:r>
            <w:r w:rsidRPr="0042205A">
              <w:rPr>
                <w:lang w:eastAsia="zh-CN"/>
              </w:rPr>
              <w:t>77</w:t>
            </w:r>
          </w:p>
        </w:tc>
        <w:tc>
          <w:tcPr>
            <w:tcW w:w="851" w:type="dxa"/>
            <w:noWrap/>
            <w:vAlign w:val="center"/>
          </w:tcPr>
          <w:p w14:paraId="64917D18" w14:textId="77777777" w:rsidR="002D30C8" w:rsidRPr="0042205A" w:rsidRDefault="002D30C8" w:rsidP="00D82C02">
            <w:pPr>
              <w:pStyle w:val="TAC"/>
              <w:keepNext w:val="0"/>
              <w:keepLines w:val="0"/>
              <w:widowControl w:val="0"/>
              <w:rPr>
                <w:bCs/>
              </w:rPr>
            </w:pPr>
            <w:r w:rsidRPr="0042205A">
              <w:rPr>
                <w:bCs/>
                <w:lang w:eastAsia="zh-CN"/>
              </w:rPr>
              <w:t>5</w:t>
            </w:r>
          </w:p>
        </w:tc>
        <w:tc>
          <w:tcPr>
            <w:tcW w:w="992" w:type="dxa"/>
            <w:vAlign w:val="center"/>
          </w:tcPr>
          <w:p w14:paraId="3C78E78C" w14:textId="77777777" w:rsidR="002D30C8" w:rsidRPr="0042205A" w:rsidRDefault="002D30C8" w:rsidP="00D82C02">
            <w:pPr>
              <w:pStyle w:val="TAC"/>
              <w:keepNext w:val="0"/>
              <w:keepLines w:val="0"/>
              <w:widowControl w:val="0"/>
              <w:rPr>
                <w:bCs/>
              </w:rPr>
            </w:pPr>
            <w:r w:rsidRPr="0042205A">
              <w:rPr>
                <w:bCs/>
                <w:lang w:eastAsia="zh-CN"/>
              </w:rPr>
              <w:t>15</w:t>
            </w:r>
          </w:p>
        </w:tc>
        <w:tc>
          <w:tcPr>
            <w:tcW w:w="1701" w:type="dxa"/>
            <w:noWrap/>
            <w:vAlign w:val="center"/>
          </w:tcPr>
          <w:p w14:paraId="0557B9EF" w14:textId="77777777" w:rsidR="002D30C8" w:rsidRPr="0042205A" w:rsidRDefault="002D30C8" w:rsidP="00D82C02">
            <w:pPr>
              <w:pStyle w:val="TAC"/>
              <w:keepNext w:val="0"/>
              <w:keepLines w:val="0"/>
              <w:widowControl w:val="0"/>
              <w:rPr>
                <w:bCs/>
                <w:lang w:eastAsia="ja-JP"/>
              </w:rPr>
            </w:pPr>
            <w:r w:rsidRPr="0042205A">
              <w:rPr>
                <w:bCs/>
                <w:lang w:eastAsia="zh-CN"/>
              </w:rPr>
              <w:t xml:space="preserve">6 </w:t>
            </w:r>
          </w:p>
        </w:tc>
        <w:tc>
          <w:tcPr>
            <w:tcW w:w="992" w:type="dxa"/>
            <w:noWrap/>
            <w:vAlign w:val="center"/>
          </w:tcPr>
          <w:p w14:paraId="1184B1A9" w14:textId="77777777" w:rsidR="002D30C8" w:rsidRPr="0042205A" w:rsidRDefault="002D30C8" w:rsidP="00D82C02">
            <w:pPr>
              <w:pStyle w:val="TAC"/>
              <w:keepNext w:val="0"/>
              <w:keepLines w:val="0"/>
              <w:widowControl w:val="0"/>
            </w:pPr>
            <w:r w:rsidRPr="0042205A">
              <w:rPr>
                <w:lang w:eastAsia="zh-CN"/>
              </w:rPr>
              <w:t>100</w:t>
            </w:r>
          </w:p>
        </w:tc>
        <w:tc>
          <w:tcPr>
            <w:tcW w:w="709" w:type="dxa"/>
            <w:noWrap/>
            <w:vAlign w:val="center"/>
          </w:tcPr>
          <w:p w14:paraId="2AA05DD6" w14:textId="77777777" w:rsidR="002D30C8" w:rsidRPr="0042205A" w:rsidRDefault="002D30C8" w:rsidP="00D82C02">
            <w:pPr>
              <w:pStyle w:val="TAC"/>
              <w:keepNext w:val="0"/>
              <w:keepLines w:val="0"/>
              <w:widowControl w:val="0"/>
              <w:rPr>
                <w:bCs/>
              </w:rPr>
            </w:pPr>
            <w:r w:rsidRPr="0042205A">
              <w:rPr>
                <w:bCs/>
                <w:lang w:eastAsia="zh-CN"/>
              </w:rPr>
              <w:t>3.1</w:t>
            </w:r>
          </w:p>
        </w:tc>
        <w:tc>
          <w:tcPr>
            <w:tcW w:w="1134" w:type="dxa"/>
            <w:vAlign w:val="center"/>
          </w:tcPr>
          <w:p w14:paraId="653CB27B" w14:textId="77777777" w:rsidR="002D30C8" w:rsidRPr="0042205A" w:rsidRDefault="002D30C8" w:rsidP="00D82C02">
            <w:pPr>
              <w:pStyle w:val="TAC"/>
              <w:keepNext w:val="0"/>
              <w:keepLines w:val="0"/>
              <w:widowControl w:val="0"/>
              <w:rPr>
                <w:bCs/>
              </w:rPr>
            </w:pPr>
            <w:r w:rsidRPr="0042205A">
              <w:rPr>
                <w:bCs/>
                <w:lang w:eastAsia="zh-CN"/>
              </w:rPr>
              <w:t>NOTE 4</w:t>
            </w:r>
          </w:p>
        </w:tc>
        <w:tc>
          <w:tcPr>
            <w:tcW w:w="1417" w:type="dxa"/>
            <w:vAlign w:val="center"/>
          </w:tcPr>
          <w:p w14:paraId="64980D6C" w14:textId="77777777" w:rsidR="002D30C8" w:rsidRPr="0042205A" w:rsidRDefault="002D30C8" w:rsidP="00D82C02">
            <w:pPr>
              <w:pStyle w:val="TAC"/>
              <w:keepNext w:val="0"/>
              <w:keepLines w:val="0"/>
              <w:rPr>
                <w:bCs/>
                <w:lang w:eastAsia="zh-CN"/>
              </w:rPr>
            </w:pPr>
            <w:r w:rsidRPr="0042205A">
              <w:rPr>
                <w:bCs/>
                <w:lang w:eastAsia="zh-CN"/>
              </w:rPr>
              <w:t>UL4/DL1</w:t>
            </w:r>
          </w:p>
          <w:p w14:paraId="3847C1ED" w14:textId="77777777" w:rsidR="002D30C8" w:rsidRPr="0042205A" w:rsidRDefault="002D30C8" w:rsidP="00D82C02">
            <w:pPr>
              <w:pStyle w:val="TAC"/>
              <w:keepNext w:val="0"/>
              <w:keepLines w:val="0"/>
              <w:widowControl w:val="0"/>
              <w:rPr>
                <w:bCs/>
              </w:rPr>
            </w:pPr>
            <w:r w:rsidRPr="0042205A">
              <w:rPr>
                <w:bCs/>
                <w:lang w:eastAsia="zh-CN"/>
              </w:rPr>
              <w:t>direct-hit</w:t>
            </w:r>
          </w:p>
        </w:tc>
      </w:tr>
      <w:tr w:rsidR="002D30C8" w:rsidRPr="00511225" w14:paraId="37BC761D" w14:textId="77777777" w:rsidTr="00D82C02">
        <w:trPr>
          <w:trHeight w:val="300"/>
        </w:trPr>
        <w:tc>
          <w:tcPr>
            <w:tcW w:w="886" w:type="dxa"/>
            <w:vAlign w:val="center"/>
          </w:tcPr>
          <w:p w14:paraId="4F142103" w14:textId="77777777" w:rsidR="002D30C8" w:rsidRPr="00511225" w:rsidRDefault="002D30C8" w:rsidP="00D82C02">
            <w:pPr>
              <w:pStyle w:val="TAC"/>
              <w:keepNext w:val="0"/>
              <w:keepLines w:val="0"/>
              <w:widowControl w:val="0"/>
            </w:pPr>
            <w:r w:rsidRPr="00511225">
              <w:t>n8</w:t>
            </w:r>
          </w:p>
        </w:tc>
        <w:tc>
          <w:tcPr>
            <w:tcW w:w="957" w:type="dxa"/>
            <w:vAlign w:val="center"/>
          </w:tcPr>
          <w:p w14:paraId="52433D91" w14:textId="77777777" w:rsidR="002D30C8" w:rsidRPr="00511225" w:rsidRDefault="002D30C8" w:rsidP="00D82C02">
            <w:pPr>
              <w:pStyle w:val="TAC"/>
              <w:keepNext w:val="0"/>
              <w:keepLines w:val="0"/>
              <w:widowControl w:val="0"/>
              <w:rPr>
                <w:vertAlign w:val="superscript"/>
              </w:rPr>
            </w:pPr>
            <w:r w:rsidRPr="00511225">
              <w:t>n78</w:t>
            </w:r>
          </w:p>
        </w:tc>
        <w:tc>
          <w:tcPr>
            <w:tcW w:w="851" w:type="dxa"/>
            <w:noWrap/>
            <w:vAlign w:val="center"/>
          </w:tcPr>
          <w:p w14:paraId="789DB678" w14:textId="77777777" w:rsidR="002D30C8" w:rsidRPr="00511225" w:rsidRDefault="002D30C8" w:rsidP="00D82C02">
            <w:pPr>
              <w:pStyle w:val="TAC"/>
              <w:keepNext w:val="0"/>
              <w:keepLines w:val="0"/>
              <w:widowControl w:val="0"/>
              <w:rPr>
                <w:bCs/>
              </w:rPr>
            </w:pPr>
            <w:r w:rsidRPr="00511225">
              <w:rPr>
                <w:bCs/>
              </w:rPr>
              <w:t>5</w:t>
            </w:r>
          </w:p>
        </w:tc>
        <w:tc>
          <w:tcPr>
            <w:tcW w:w="992" w:type="dxa"/>
            <w:vAlign w:val="center"/>
          </w:tcPr>
          <w:p w14:paraId="556E0EC8" w14:textId="77777777" w:rsidR="002D30C8" w:rsidRPr="00511225" w:rsidRDefault="002D30C8" w:rsidP="00D82C02">
            <w:pPr>
              <w:pStyle w:val="TAC"/>
              <w:keepNext w:val="0"/>
              <w:keepLines w:val="0"/>
              <w:widowControl w:val="0"/>
              <w:rPr>
                <w:bCs/>
              </w:rPr>
            </w:pPr>
            <w:r w:rsidRPr="00511225">
              <w:rPr>
                <w:bCs/>
              </w:rPr>
              <w:t>15</w:t>
            </w:r>
          </w:p>
        </w:tc>
        <w:tc>
          <w:tcPr>
            <w:tcW w:w="1701" w:type="dxa"/>
            <w:noWrap/>
            <w:vAlign w:val="center"/>
          </w:tcPr>
          <w:p w14:paraId="7A39EBCA" w14:textId="77777777" w:rsidR="002D30C8" w:rsidRPr="00511225" w:rsidRDefault="002D30C8" w:rsidP="00D82C02">
            <w:pPr>
              <w:pStyle w:val="TAC"/>
              <w:keepNext w:val="0"/>
              <w:keepLines w:val="0"/>
              <w:widowControl w:val="0"/>
              <w:rPr>
                <w:bCs/>
              </w:rPr>
            </w:pPr>
            <w:r>
              <w:rPr>
                <w:rFonts w:hint="eastAsia"/>
                <w:bCs/>
                <w:lang w:eastAsia="ja-JP"/>
              </w:rPr>
              <w:t>6</w:t>
            </w:r>
          </w:p>
        </w:tc>
        <w:tc>
          <w:tcPr>
            <w:tcW w:w="992" w:type="dxa"/>
            <w:noWrap/>
            <w:vAlign w:val="center"/>
          </w:tcPr>
          <w:p w14:paraId="1B179C1F" w14:textId="77777777" w:rsidR="002D30C8" w:rsidRPr="00511225" w:rsidRDefault="002D30C8" w:rsidP="00D82C02">
            <w:pPr>
              <w:pStyle w:val="TAC"/>
              <w:keepNext w:val="0"/>
              <w:keepLines w:val="0"/>
              <w:widowControl w:val="0"/>
            </w:pPr>
            <w:r w:rsidRPr="00511225">
              <w:t>10</w:t>
            </w:r>
          </w:p>
        </w:tc>
        <w:tc>
          <w:tcPr>
            <w:tcW w:w="709" w:type="dxa"/>
            <w:noWrap/>
            <w:vAlign w:val="center"/>
          </w:tcPr>
          <w:p w14:paraId="73CD0EED" w14:textId="77777777" w:rsidR="002D30C8" w:rsidRPr="00511225" w:rsidRDefault="002D30C8" w:rsidP="00D82C02">
            <w:pPr>
              <w:pStyle w:val="TAC"/>
              <w:keepNext w:val="0"/>
              <w:keepLines w:val="0"/>
              <w:widowControl w:val="0"/>
              <w:rPr>
                <w:bCs/>
              </w:rPr>
            </w:pPr>
            <w:r w:rsidRPr="00511225">
              <w:rPr>
                <w:bCs/>
              </w:rPr>
              <w:t>10.8</w:t>
            </w:r>
          </w:p>
        </w:tc>
        <w:tc>
          <w:tcPr>
            <w:tcW w:w="1134" w:type="dxa"/>
            <w:vAlign w:val="center"/>
          </w:tcPr>
          <w:p w14:paraId="1CC286BF" w14:textId="77777777" w:rsidR="002D30C8" w:rsidRPr="00511225" w:rsidRDefault="002D30C8" w:rsidP="00D82C02">
            <w:pPr>
              <w:pStyle w:val="TAC"/>
              <w:keepNext w:val="0"/>
              <w:keepLines w:val="0"/>
              <w:widowControl w:val="0"/>
              <w:rPr>
                <w:bCs/>
              </w:rPr>
            </w:pPr>
            <w:r w:rsidRPr="00511225">
              <w:rPr>
                <w:bCs/>
              </w:rPr>
              <w:t>NOTE 4</w:t>
            </w:r>
          </w:p>
        </w:tc>
        <w:tc>
          <w:tcPr>
            <w:tcW w:w="1417" w:type="dxa"/>
            <w:vAlign w:val="center"/>
          </w:tcPr>
          <w:p w14:paraId="6DB80F8C" w14:textId="77777777" w:rsidR="002D30C8" w:rsidRPr="00511225" w:rsidRDefault="002D30C8" w:rsidP="00D82C02">
            <w:pPr>
              <w:pStyle w:val="TAC"/>
              <w:keepNext w:val="0"/>
              <w:keepLines w:val="0"/>
              <w:widowControl w:val="0"/>
              <w:rPr>
                <w:bCs/>
              </w:rPr>
            </w:pPr>
            <w:r w:rsidRPr="00511225">
              <w:rPr>
                <w:bCs/>
              </w:rPr>
              <w:t>UL4/DL1</w:t>
            </w:r>
          </w:p>
          <w:p w14:paraId="4939569C" w14:textId="77777777" w:rsidR="002D30C8" w:rsidRPr="00511225" w:rsidRDefault="002D30C8" w:rsidP="00D82C02">
            <w:pPr>
              <w:pStyle w:val="TAC"/>
              <w:keepNext w:val="0"/>
              <w:keepLines w:val="0"/>
              <w:widowControl w:val="0"/>
              <w:rPr>
                <w:bCs/>
              </w:rPr>
            </w:pPr>
            <w:r w:rsidRPr="00511225">
              <w:rPr>
                <w:bCs/>
              </w:rPr>
              <w:t>direct-hit</w:t>
            </w:r>
          </w:p>
        </w:tc>
      </w:tr>
      <w:tr w:rsidR="002D30C8" w:rsidRPr="00511225" w14:paraId="2B2674A7" w14:textId="77777777" w:rsidTr="00D82C02">
        <w:trPr>
          <w:trHeight w:val="300"/>
        </w:trPr>
        <w:tc>
          <w:tcPr>
            <w:tcW w:w="886" w:type="dxa"/>
            <w:vAlign w:val="center"/>
          </w:tcPr>
          <w:p w14:paraId="540C0F66" w14:textId="77777777" w:rsidR="002D30C8" w:rsidRPr="00511225" w:rsidRDefault="002D30C8" w:rsidP="00D82C02">
            <w:pPr>
              <w:pStyle w:val="TAC"/>
              <w:keepNext w:val="0"/>
              <w:keepLines w:val="0"/>
              <w:widowControl w:val="0"/>
            </w:pPr>
            <w:r w:rsidRPr="00511225">
              <w:t>n8</w:t>
            </w:r>
          </w:p>
        </w:tc>
        <w:tc>
          <w:tcPr>
            <w:tcW w:w="957" w:type="dxa"/>
            <w:vAlign w:val="center"/>
          </w:tcPr>
          <w:p w14:paraId="6DB7A63A" w14:textId="77777777" w:rsidR="002D30C8" w:rsidRPr="00511225" w:rsidRDefault="002D30C8" w:rsidP="00D82C02">
            <w:pPr>
              <w:pStyle w:val="TAC"/>
              <w:keepNext w:val="0"/>
              <w:keepLines w:val="0"/>
              <w:widowControl w:val="0"/>
              <w:rPr>
                <w:vertAlign w:val="superscript"/>
              </w:rPr>
            </w:pPr>
            <w:r w:rsidRPr="00511225">
              <w:t>n78</w:t>
            </w:r>
          </w:p>
        </w:tc>
        <w:tc>
          <w:tcPr>
            <w:tcW w:w="851" w:type="dxa"/>
            <w:noWrap/>
            <w:vAlign w:val="center"/>
          </w:tcPr>
          <w:p w14:paraId="3970E7AC" w14:textId="77777777" w:rsidR="002D30C8" w:rsidRPr="00511225" w:rsidRDefault="002D30C8" w:rsidP="00D82C02">
            <w:pPr>
              <w:pStyle w:val="TAC"/>
              <w:keepNext w:val="0"/>
              <w:keepLines w:val="0"/>
              <w:widowControl w:val="0"/>
              <w:rPr>
                <w:bCs/>
              </w:rPr>
            </w:pPr>
            <w:r w:rsidRPr="00511225">
              <w:rPr>
                <w:bCs/>
              </w:rPr>
              <w:t>5</w:t>
            </w:r>
          </w:p>
        </w:tc>
        <w:tc>
          <w:tcPr>
            <w:tcW w:w="992" w:type="dxa"/>
            <w:vAlign w:val="center"/>
          </w:tcPr>
          <w:p w14:paraId="3B747AD7" w14:textId="77777777" w:rsidR="002D30C8" w:rsidRPr="00511225" w:rsidRDefault="002D30C8" w:rsidP="00D82C02">
            <w:pPr>
              <w:pStyle w:val="TAC"/>
              <w:keepNext w:val="0"/>
              <w:keepLines w:val="0"/>
              <w:widowControl w:val="0"/>
              <w:rPr>
                <w:bCs/>
              </w:rPr>
            </w:pPr>
            <w:r w:rsidRPr="00511225">
              <w:rPr>
                <w:bCs/>
              </w:rPr>
              <w:t>15</w:t>
            </w:r>
          </w:p>
        </w:tc>
        <w:tc>
          <w:tcPr>
            <w:tcW w:w="1701" w:type="dxa"/>
            <w:noWrap/>
            <w:vAlign w:val="center"/>
          </w:tcPr>
          <w:p w14:paraId="7E995D46" w14:textId="77777777" w:rsidR="002D30C8" w:rsidRPr="00511225" w:rsidRDefault="002D30C8" w:rsidP="00D82C02">
            <w:pPr>
              <w:pStyle w:val="TAC"/>
              <w:keepNext w:val="0"/>
              <w:keepLines w:val="0"/>
              <w:widowControl w:val="0"/>
              <w:rPr>
                <w:bCs/>
              </w:rPr>
            </w:pPr>
            <w:r>
              <w:rPr>
                <w:rFonts w:hint="eastAsia"/>
                <w:bCs/>
                <w:lang w:eastAsia="ja-JP"/>
              </w:rPr>
              <w:t>6</w:t>
            </w:r>
          </w:p>
        </w:tc>
        <w:tc>
          <w:tcPr>
            <w:tcW w:w="992" w:type="dxa"/>
            <w:noWrap/>
            <w:vAlign w:val="center"/>
          </w:tcPr>
          <w:p w14:paraId="5C9C3818" w14:textId="77777777" w:rsidR="002D30C8" w:rsidRPr="00511225" w:rsidRDefault="002D30C8" w:rsidP="00D82C02">
            <w:pPr>
              <w:pStyle w:val="TAC"/>
              <w:keepNext w:val="0"/>
              <w:keepLines w:val="0"/>
              <w:widowControl w:val="0"/>
            </w:pPr>
            <w:r w:rsidRPr="00511225">
              <w:t>100</w:t>
            </w:r>
          </w:p>
        </w:tc>
        <w:tc>
          <w:tcPr>
            <w:tcW w:w="709" w:type="dxa"/>
            <w:noWrap/>
            <w:vAlign w:val="center"/>
          </w:tcPr>
          <w:p w14:paraId="7020DFAF" w14:textId="77777777" w:rsidR="002D30C8" w:rsidRPr="00511225" w:rsidRDefault="002D30C8" w:rsidP="00D82C02">
            <w:pPr>
              <w:pStyle w:val="TAC"/>
              <w:keepNext w:val="0"/>
              <w:keepLines w:val="0"/>
              <w:widowControl w:val="0"/>
              <w:rPr>
                <w:bCs/>
              </w:rPr>
            </w:pPr>
            <w:r>
              <w:rPr>
                <w:bCs/>
              </w:rPr>
              <w:t>3.1</w:t>
            </w:r>
          </w:p>
        </w:tc>
        <w:tc>
          <w:tcPr>
            <w:tcW w:w="1134" w:type="dxa"/>
            <w:vAlign w:val="center"/>
          </w:tcPr>
          <w:p w14:paraId="38323D27" w14:textId="77777777" w:rsidR="002D30C8" w:rsidRPr="00511225" w:rsidRDefault="002D30C8" w:rsidP="00D82C02">
            <w:pPr>
              <w:pStyle w:val="TAC"/>
              <w:keepNext w:val="0"/>
              <w:keepLines w:val="0"/>
              <w:widowControl w:val="0"/>
              <w:rPr>
                <w:bCs/>
              </w:rPr>
            </w:pPr>
            <w:r w:rsidRPr="00511225">
              <w:rPr>
                <w:bCs/>
              </w:rPr>
              <w:t>NOTE 4</w:t>
            </w:r>
          </w:p>
        </w:tc>
        <w:tc>
          <w:tcPr>
            <w:tcW w:w="1417" w:type="dxa"/>
            <w:vAlign w:val="center"/>
          </w:tcPr>
          <w:p w14:paraId="7A60CF51" w14:textId="77777777" w:rsidR="002D30C8" w:rsidRPr="00511225" w:rsidRDefault="002D30C8" w:rsidP="00D82C02">
            <w:pPr>
              <w:pStyle w:val="TAC"/>
              <w:keepNext w:val="0"/>
              <w:keepLines w:val="0"/>
              <w:widowControl w:val="0"/>
              <w:rPr>
                <w:bCs/>
              </w:rPr>
            </w:pPr>
            <w:r w:rsidRPr="00511225">
              <w:rPr>
                <w:bCs/>
              </w:rPr>
              <w:t>UL4/DL1</w:t>
            </w:r>
          </w:p>
          <w:p w14:paraId="6EFE4192" w14:textId="77777777" w:rsidR="002D30C8" w:rsidRPr="00511225" w:rsidRDefault="002D30C8" w:rsidP="00D82C02">
            <w:pPr>
              <w:pStyle w:val="TAC"/>
              <w:keepNext w:val="0"/>
              <w:keepLines w:val="0"/>
              <w:widowControl w:val="0"/>
              <w:rPr>
                <w:bCs/>
              </w:rPr>
            </w:pPr>
            <w:r w:rsidRPr="00511225">
              <w:rPr>
                <w:bCs/>
              </w:rPr>
              <w:t>direct-hit</w:t>
            </w:r>
          </w:p>
        </w:tc>
      </w:tr>
      <w:tr w:rsidR="002D30C8" w:rsidRPr="00511225" w14:paraId="0D3C18D1" w14:textId="77777777" w:rsidTr="00D82C02">
        <w:trPr>
          <w:trHeight w:val="300"/>
        </w:trPr>
        <w:tc>
          <w:tcPr>
            <w:tcW w:w="886" w:type="dxa"/>
            <w:vAlign w:val="center"/>
          </w:tcPr>
          <w:p w14:paraId="7D55F2D2" w14:textId="77777777" w:rsidR="002D30C8" w:rsidRPr="00511225" w:rsidRDefault="002D30C8" w:rsidP="00D82C02">
            <w:pPr>
              <w:pStyle w:val="TAC"/>
              <w:keepNext w:val="0"/>
              <w:keepLines w:val="0"/>
              <w:widowControl w:val="0"/>
            </w:pPr>
            <w:r w:rsidRPr="00511225">
              <w:rPr>
                <w:rFonts w:cs="Arial"/>
                <w:szCs w:val="18"/>
                <w:lang w:eastAsia="zh-CN"/>
              </w:rPr>
              <w:t>n14</w:t>
            </w:r>
          </w:p>
        </w:tc>
        <w:tc>
          <w:tcPr>
            <w:tcW w:w="957" w:type="dxa"/>
            <w:vAlign w:val="center"/>
          </w:tcPr>
          <w:p w14:paraId="65515F6B" w14:textId="77777777" w:rsidR="002D30C8" w:rsidRPr="00511225" w:rsidRDefault="002D30C8" w:rsidP="00D82C02">
            <w:pPr>
              <w:pStyle w:val="TAC"/>
              <w:keepNext w:val="0"/>
              <w:keepLines w:val="0"/>
              <w:widowControl w:val="0"/>
            </w:pPr>
            <w:r w:rsidRPr="00511225">
              <w:rPr>
                <w:rFonts w:cs="Arial"/>
                <w:szCs w:val="18"/>
                <w:lang w:eastAsia="zh-CN"/>
              </w:rPr>
              <w:t>n77</w:t>
            </w:r>
          </w:p>
        </w:tc>
        <w:tc>
          <w:tcPr>
            <w:tcW w:w="851" w:type="dxa"/>
            <w:noWrap/>
            <w:vAlign w:val="center"/>
          </w:tcPr>
          <w:p w14:paraId="7DC672E5" w14:textId="77777777" w:rsidR="002D30C8" w:rsidRPr="00511225" w:rsidRDefault="002D30C8" w:rsidP="00D82C02">
            <w:pPr>
              <w:pStyle w:val="TAC"/>
              <w:keepNext w:val="0"/>
              <w:keepLines w:val="0"/>
              <w:widowControl w:val="0"/>
              <w:rPr>
                <w:bCs/>
              </w:rPr>
            </w:pPr>
            <w:r w:rsidRPr="00511225">
              <w:rPr>
                <w:rFonts w:cs="Arial"/>
                <w:bCs/>
                <w:szCs w:val="18"/>
                <w:lang w:eastAsia="zh-CN"/>
              </w:rPr>
              <w:t>5</w:t>
            </w:r>
          </w:p>
        </w:tc>
        <w:tc>
          <w:tcPr>
            <w:tcW w:w="992" w:type="dxa"/>
            <w:vAlign w:val="center"/>
          </w:tcPr>
          <w:p w14:paraId="4132B207" w14:textId="77777777" w:rsidR="002D30C8" w:rsidRPr="00511225" w:rsidRDefault="002D30C8" w:rsidP="00D82C02">
            <w:pPr>
              <w:pStyle w:val="TAC"/>
              <w:keepNext w:val="0"/>
              <w:keepLines w:val="0"/>
              <w:widowControl w:val="0"/>
              <w:rPr>
                <w:bCs/>
              </w:rPr>
            </w:pPr>
            <w:r w:rsidRPr="00511225">
              <w:rPr>
                <w:rFonts w:cs="Arial"/>
                <w:bCs/>
                <w:szCs w:val="18"/>
                <w:lang w:eastAsia="zh-CN"/>
              </w:rPr>
              <w:t>15</w:t>
            </w:r>
          </w:p>
        </w:tc>
        <w:tc>
          <w:tcPr>
            <w:tcW w:w="1701" w:type="dxa"/>
            <w:noWrap/>
            <w:vAlign w:val="center"/>
          </w:tcPr>
          <w:p w14:paraId="50E493AE" w14:textId="77777777" w:rsidR="002D30C8" w:rsidRPr="00511225" w:rsidRDefault="002D30C8" w:rsidP="00D82C02">
            <w:pPr>
              <w:pStyle w:val="TAC"/>
              <w:keepNext w:val="0"/>
              <w:keepLines w:val="0"/>
              <w:widowControl w:val="0"/>
              <w:rPr>
                <w:bCs/>
              </w:rPr>
            </w:pPr>
            <w:r>
              <w:rPr>
                <w:rFonts w:cs="Arial" w:hint="eastAsia"/>
                <w:bCs/>
                <w:szCs w:val="18"/>
                <w:lang w:eastAsia="ja-JP"/>
              </w:rPr>
              <w:t>5</w:t>
            </w:r>
          </w:p>
        </w:tc>
        <w:tc>
          <w:tcPr>
            <w:tcW w:w="992" w:type="dxa"/>
            <w:noWrap/>
            <w:vAlign w:val="center"/>
          </w:tcPr>
          <w:p w14:paraId="6C024B95" w14:textId="77777777" w:rsidR="002D30C8" w:rsidRPr="00511225" w:rsidRDefault="002D30C8" w:rsidP="00D82C02">
            <w:pPr>
              <w:pStyle w:val="TAC"/>
              <w:keepNext w:val="0"/>
              <w:keepLines w:val="0"/>
              <w:widowControl w:val="0"/>
            </w:pPr>
            <w:r w:rsidRPr="00511225">
              <w:rPr>
                <w:rFonts w:cs="Arial"/>
                <w:szCs w:val="18"/>
                <w:lang w:eastAsia="zh-CN"/>
              </w:rPr>
              <w:t>10</w:t>
            </w:r>
          </w:p>
        </w:tc>
        <w:tc>
          <w:tcPr>
            <w:tcW w:w="709" w:type="dxa"/>
            <w:noWrap/>
            <w:vAlign w:val="center"/>
          </w:tcPr>
          <w:p w14:paraId="2F1A7702" w14:textId="77777777" w:rsidR="002D30C8" w:rsidRPr="00511225" w:rsidRDefault="002D30C8" w:rsidP="00D82C02">
            <w:pPr>
              <w:pStyle w:val="TAC"/>
              <w:keepNext w:val="0"/>
              <w:keepLines w:val="0"/>
              <w:widowControl w:val="0"/>
              <w:rPr>
                <w:bCs/>
              </w:rPr>
            </w:pPr>
            <w:r w:rsidRPr="00511225">
              <w:rPr>
                <w:rFonts w:cs="Arial"/>
                <w:bCs/>
                <w:szCs w:val="18"/>
                <w:lang w:eastAsia="zh-CN"/>
              </w:rPr>
              <w:t>10.4</w:t>
            </w:r>
          </w:p>
        </w:tc>
        <w:tc>
          <w:tcPr>
            <w:tcW w:w="1134" w:type="dxa"/>
            <w:vAlign w:val="center"/>
          </w:tcPr>
          <w:p w14:paraId="25546683" w14:textId="77777777" w:rsidR="002D30C8" w:rsidRPr="00511225" w:rsidRDefault="002D30C8" w:rsidP="00D82C02">
            <w:pPr>
              <w:pStyle w:val="TAC"/>
              <w:keepNext w:val="0"/>
              <w:keepLines w:val="0"/>
              <w:widowControl w:val="0"/>
              <w:rPr>
                <w:bCs/>
              </w:rPr>
            </w:pPr>
            <w:r w:rsidRPr="00511225">
              <w:rPr>
                <w:rFonts w:cs="Arial"/>
                <w:bCs/>
                <w:szCs w:val="18"/>
                <w:lang w:eastAsia="zh-CN"/>
              </w:rPr>
              <w:t>NOTE 5</w:t>
            </w:r>
          </w:p>
        </w:tc>
        <w:tc>
          <w:tcPr>
            <w:tcW w:w="1417" w:type="dxa"/>
            <w:vAlign w:val="center"/>
          </w:tcPr>
          <w:p w14:paraId="31ED80D0" w14:textId="77777777" w:rsidR="002D30C8" w:rsidRPr="00511225" w:rsidRDefault="002D30C8" w:rsidP="00D82C02">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7F738180" w14:textId="77777777" w:rsidR="002D30C8" w:rsidRPr="00511225" w:rsidRDefault="002D30C8" w:rsidP="00D82C02">
            <w:pPr>
              <w:pStyle w:val="TAC"/>
              <w:keepNext w:val="0"/>
              <w:keepLines w:val="0"/>
              <w:widowControl w:val="0"/>
              <w:rPr>
                <w:bCs/>
              </w:rPr>
            </w:pPr>
            <w:r w:rsidRPr="00511225">
              <w:rPr>
                <w:rFonts w:cs="Arial"/>
                <w:bCs/>
                <w:szCs w:val="18"/>
                <w:lang w:eastAsia="zh-CN"/>
              </w:rPr>
              <w:t>direct-hit</w:t>
            </w:r>
          </w:p>
        </w:tc>
      </w:tr>
      <w:tr w:rsidR="002D30C8" w:rsidRPr="00511225" w14:paraId="33E362FF" w14:textId="77777777" w:rsidTr="00D82C02">
        <w:trPr>
          <w:trHeight w:val="300"/>
        </w:trPr>
        <w:tc>
          <w:tcPr>
            <w:tcW w:w="886" w:type="dxa"/>
            <w:vAlign w:val="center"/>
          </w:tcPr>
          <w:p w14:paraId="5590D394" w14:textId="77777777" w:rsidR="002D30C8" w:rsidRPr="00511225" w:rsidRDefault="002D30C8" w:rsidP="00D82C02">
            <w:pPr>
              <w:pStyle w:val="TAC"/>
              <w:keepNext w:val="0"/>
              <w:keepLines w:val="0"/>
              <w:widowControl w:val="0"/>
            </w:pPr>
            <w:r w:rsidRPr="00511225">
              <w:rPr>
                <w:rFonts w:cs="Arial"/>
                <w:szCs w:val="18"/>
                <w:lang w:eastAsia="zh-CN"/>
              </w:rPr>
              <w:t>n14</w:t>
            </w:r>
          </w:p>
        </w:tc>
        <w:tc>
          <w:tcPr>
            <w:tcW w:w="957" w:type="dxa"/>
            <w:vAlign w:val="center"/>
          </w:tcPr>
          <w:p w14:paraId="3011C3D0" w14:textId="77777777" w:rsidR="002D30C8" w:rsidRPr="00511225" w:rsidRDefault="002D30C8" w:rsidP="00D82C02">
            <w:pPr>
              <w:pStyle w:val="TAC"/>
              <w:keepNext w:val="0"/>
              <w:keepLines w:val="0"/>
              <w:widowControl w:val="0"/>
            </w:pPr>
            <w:r w:rsidRPr="00511225">
              <w:rPr>
                <w:rFonts w:cs="Arial"/>
                <w:szCs w:val="18"/>
                <w:lang w:eastAsia="zh-CN"/>
              </w:rPr>
              <w:t>n77</w:t>
            </w:r>
          </w:p>
        </w:tc>
        <w:tc>
          <w:tcPr>
            <w:tcW w:w="851" w:type="dxa"/>
            <w:noWrap/>
            <w:vAlign w:val="center"/>
          </w:tcPr>
          <w:p w14:paraId="3491BD62" w14:textId="77777777" w:rsidR="002D30C8" w:rsidRPr="00511225" w:rsidRDefault="002D30C8" w:rsidP="00D82C02">
            <w:pPr>
              <w:pStyle w:val="TAC"/>
              <w:keepNext w:val="0"/>
              <w:keepLines w:val="0"/>
              <w:widowControl w:val="0"/>
              <w:rPr>
                <w:bCs/>
              </w:rPr>
            </w:pPr>
            <w:r w:rsidRPr="00511225">
              <w:rPr>
                <w:rFonts w:cs="Arial"/>
                <w:bCs/>
                <w:szCs w:val="18"/>
                <w:lang w:eastAsia="zh-CN"/>
              </w:rPr>
              <w:t>5</w:t>
            </w:r>
          </w:p>
        </w:tc>
        <w:tc>
          <w:tcPr>
            <w:tcW w:w="992" w:type="dxa"/>
            <w:vAlign w:val="center"/>
          </w:tcPr>
          <w:p w14:paraId="561B22A1" w14:textId="77777777" w:rsidR="002D30C8" w:rsidRPr="00511225" w:rsidRDefault="002D30C8" w:rsidP="00D82C02">
            <w:pPr>
              <w:pStyle w:val="TAC"/>
              <w:keepNext w:val="0"/>
              <w:keepLines w:val="0"/>
              <w:widowControl w:val="0"/>
              <w:rPr>
                <w:bCs/>
              </w:rPr>
            </w:pPr>
            <w:r w:rsidRPr="00511225">
              <w:rPr>
                <w:rFonts w:cs="Arial"/>
                <w:bCs/>
                <w:szCs w:val="18"/>
                <w:lang w:eastAsia="zh-CN"/>
              </w:rPr>
              <w:t>15</w:t>
            </w:r>
          </w:p>
        </w:tc>
        <w:tc>
          <w:tcPr>
            <w:tcW w:w="1701" w:type="dxa"/>
            <w:noWrap/>
            <w:vAlign w:val="center"/>
          </w:tcPr>
          <w:p w14:paraId="6A0C6602" w14:textId="77777777" w:rsidR="002D30C8" w:rsidRPr="00511225" w:rsidRDefault="002D30C8" w:rsidP="00D82C02">
            <w:pPr>
              <w:pStyle w:val="TAC"/>
              <w:keepNext w:val="0"/>
              <w:keepLines w:val="0"/>
              <w:widowControl w:val="0"/>
              <w:rPr>
                <w:bCs/>
              </w:rPr>
            </w:pPr>
            <w:r>
              <w:rPr>
                <w:rFonts w:cs="Arial" w:hint="eastAsia"/>
                <w:bCs/>
                <w:szCs w:val="18"/>
                <w:lang w:eastAsia="ja-JP"/>
              </w:rPr>
              <w:t>5</w:t>
            </w:r>
          </w:p>
        </w:tc>
        <w:tc>
          <w:tcPr>
            <w:tcW w:w="992" w:type="dxa"/>
            <w:noWrap/>
            <w:vAlign w:val="center"/>
          </w:tcPr>
          <w:p w14:paraId="78B24DAA" w14:textId="77777777" w:rsidR="002D30C8" w:rsidRPr="00511225" w:rsidRDefault="002D30C8" w:rsidP="00D82C02">
            <w:pPr>
              <w:pStyle w:val="TAC"/>
              <w:keepNext w:val="0"/>
              <w:keepLines w:val="0"/>
              <w:widowControl w:val="0"/>
            </w:pPr>
            <w:r w:rsidRPr="00511225">
              <w:rPr>
                <w:rFonts w:cs="Arial"/>
                <w:szCs w:val="18"/>
                <w:lang w:eastAsia="zh-CN"/>
              </w:rPr>
              <w:t>100</w:t>
            </w:r>
          </w:p>
        </w:tc>
        <w:tc>
          <w:tcPr>
            <w:tcW w:w="709" w:type="dxa"/>
            <w:noWrap/>
            <w:vAlign w:val="center"/>
          </w:tcPr>
          <w:p w14:paraId="6B5A6505" w14:textId="77777777" w:rsidR="002D30C8" w:rsidRPr="00511225" w:rsidRDefault="002D30C8" w:rsidP="00D82C02">
            <w:pPr>
              <w:pStyle w:val="TAC"/>
              <w:keepNext w:val="0"/>
              <w:keepLines w:val="0"/>
              <w:widowControl w:val="0"/>
              <w:rPr>
                <w:bCs/>
              </w:rPr>
            </w:pPr>
            <w:r>
              <w:rPr>
                <w:rFonts w:cs="Arial"/>
                <w:bCs/>
                <w:szCs w:val="18"/>
                <w:lang w:eastAsia="zh-CN"/>
              </w:rPr>
              <w:t>2.9</w:t>
            </w:r>
          </w:p>
        </w:tc>
        <w:tc>
          <w:tcPr>
            <w:tcW w:w="1134" w:type="dxa"/>
            <w:vAlign w:val="center"/>
          </w:tcPr>
          <w:p w14:paraId="05E2712C" w14:textId="77777777" w:rsidR="002D30C8" w:rsidRPr="00511225" w:rsidRDefault="002D30C8" w:rsidP="00D82C02">
            <w:pPr>
              <w:pStyle w:val="TAC"/>
              <w:keepNext w:val="0"/>
              <w:keepLines w:val="0"/>
              <w:widowControl w:val="0"/>
              <w:rPr>
                <w:bCs/>
              </w:rPr>
            </w:pPr>
            <w:r w:rsidRPr="00511225">
              <w:rPr>
                <w:rFonts w:cs="Arial"/>
                <w:bCs/>
                <w:szCs w:val="18"/>
                <w:lang w:eastAsia="zh-CN"/>
              </w:rPr>
              <w:t>NOTE 5</w:t>
            </w:r>
          </w:p>
        </w:tc>
        <w:tc>
          <w:tcPr>
            <w:tcW w:w="1417" w:type="dxa"/>
            <w:vAlign w:val="center"/>
          </w:tcPr>
          <w:p w14:paraId="5B1C5E4E" w14:textId="77777777" w:rsidR="002D30C8" w:rsidRPr="00511225" w:rsidRDefault="002D30C8" w:rsidP="00D82C02">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6A5AAE73" w14:textId="77777777" w:rsidR="002D30C8" w:rsidRPr="00511225" w:rsidRDefault="002D30C8" w:rsidP="00D82C02">
            <w:pPr>
              <w:pStyle w:val="TAC"/>
              <w:keepNext w:val="0"/>
              <w:keepLines w:val="0"/>
              <w:widowControl w:val="0"/>
              <w:rPr>
                <w:bCs/>
              </w:rPr>
            </w:pPr>
            <w:r w:rsidRPr="00511225">
              <w:rPr>
                <w:rFonts w:cs="Arial"/>
                <w:bCs/>
                <w:szCs w:val="18"/>
                <w:lang w:eastAsia="zh-CN"/>
              </w:rPr>
              <w:t>direct-hit</w:t>
            </w:r>
          </w:p>
        </w:tc>
      </w:tr>
      <w:tr w:rsidR="002D30C8" w:rsidRPr="00511225" w14:paraId="5F2275EA" w14:textId="77777777" w:rsidTr="00D82C02">
        <w:trPr>
          <w:trHeight w:val="300"/>
        </w:trPr>
        <w:tc>
          <w:tcPr>
            <w:tcW w:w="886" w:type="dxa"/>
            <w:vAlign w:val="center"/>
          </w:tcPr>
          <w:p w14:paraId="355995B9" w14:textId="77777777" w:rsidR="002D30C8" w:rsidRPr="00511225" w:rsidRDefault="002D30C8" w:rsidP="00D82C02">
            <w:pPr>
              <w:pStyle w:val="TAC"/>
              <w:keepNext w:val="0"/>
              <w:keepLines w:val="0"/>
              <w:widowControl w:val="0"/>
            </w:pPr>
            <w:r w:rsidRPr="00511225">
              <w:rPr>
                <w:rFonts w:cs="Arial"/>
                <w:szCs w:val="18"/>
              </w:rPr>
              <w:t>n20</w:t>
            </w:r>
          </w:p>
        </w:tc>
        <w:tc>
          <w:tcPr>
            <w:tcW w:w="957" w:type="dxa"/>
            <w:vAlign w:val="center"/>
          </w:tcPr>
          <w:p w14:paraId="48D19FD1" w14:textId="77777777" w:rsidR="002D30C8" w:rsidRPr="00511225" w:rsidRDefault="002D30C8" w:rsidP="00D82C02">
            <w:pPr>
              <w:pStyle w:val="TAC"/>
              <w:keepNext w:val="0"/>
              <w:keepLines w:val="0"/>
              <w:widowControl w:val="0"/>
            </w:pPr>
            <w:r w:rsidRPr="00511225">
              <w:rPr>
                <w:rFonts w:cs="Arial"/>
                <w:szCs w:val="18"/>
              </w:rPr>
              <w:t>n78</w:t>
            </w:r>
          </w:p>
        </w:tc>
        <w:tc>
          <w:tcPr>
            <w:tcW w:w="851" w:type="dxa"/>
            <w:noWrap/>
            <w:vAlign w:val="center"/>
          </w:tcPr>
          <w:p w14:paraId="2CECE4F3" w14:textId="77777777" w:rsidR="002D30C8" w:rsidRPr="00511225" w:rsidRDefault="002D30C8" w:rsidP="00D82C02">
            <w:pPr>
              <w:pStyle w:val="TAC"/>
              <w:keepNext w:val="0"/>
              <w:keepLines w:val="0"/>
              <w:widowControl w:val="0"/>
              <w:rPr>
                <w:bCs/>
              </w:rPr>
            </w:pPr>
            <w:r w:rsidRPr="00511225">
              <w:rPr>
                <w:rFonts w:cs="Arial"/>
                <w:bCs/>
                <w:szCs w:val="18"/>
              </w:rPr>
              <w:t>5</w:t>
            </w:r>
          </w:p>
        </w:tc>
        <w:tc>
          <w:tcPr>
            <w:tcW w:w="992" w:type="dxa"/>
            <w:vAlign w:val="center"/>
          </w:tcPr>
          <w:p w14:paraId="171817D2" w14:textId="77777777" w:rsidR="002D30C8" w:rsidRPr="00511225" w:rsidRDefault="002D30C8" w:rsidP="00D82C02">
            <w:pPr>
              <w:pStyle w:val="TAC"/>
              <w:keepNext w:val="0"/>
              <w:keepLines w:val="0"/>
              <w:widowControl w:val="0"/>
              <w:rPr>
                <w:bCs/>
              </w:rPr>
            </w:pPr>
            <w:r w:rsidRPr="00511225">
              <w:rPr>
                <w:rFonts w:cs="Arial"/>
                <w:bCs/>
                <w:szCs w:val="18"/>
              </w:rPr>
              <w:t>15</w:t>
            </w:r>
          </w:p>
        </w:tc>
        <w:tc>
          <w:tcPr>
            <w:tcW w:w="1701" w:type="dxa"/>
            <w:noWrap/>
            <w:vAlign w:val="center"/>
          </w:tcPr>
          <w:p w14:paraId="12568917" w14:textId="77777777" w:rsidR="002D30C8" w:rsidRPr="00511225" w:rsidRDefault="002D30C8" w:rsidP="00D82C02">
            <w:pPr>
              <w:pStyle w:val="TAC"/>
              <w:keepNext w:val="0"/>
              <w:keepLines w:val="0"/>
              <w:widowControl w:val="0"/>
              <w:rPr>
                <w:bCs/>
              </w:rPr>
            </w:pPr>
            <w:r>
              <w:rPr>
                <w:rFonts w:cs="Arial" w:hint="eastAsia"/>
                <w:bCs/>
                <w:szCs w:val="18"/>
                <w:lang w:eastAsia="ja-JP"/>
              </w:rPr>
              <w:t>6</w:t>
            </w:r>
          </w:p>
        </w:tc>
        <w:tc>
          <w:tcPr>
            <w:tcW w:w="992" w:type="dxa"/>
            <w:noWrap/>
            <w:vAlign w:val="center"/>
          </w:tcPr>
          <w:p w14:paraId="1CD5FADE" w14:textId="77777777" w:rsidR="002D30C8" w:rsidRPr="00511225" w:rsidRDefault="002D30C8" w:rsidP="00D82C02">
            <w:pPr>
              <w:pStyle w:val="TAC"/>
              <w:keepNext w:val="0"/>
              <w:keepLines w:val="0"/>
              <w:widowControl w:val="0"/>
            </w:pPr>
            <w:r w:rsidRPr="00511225">
              <w:rPr>
                <w:rFonts w:cs="Arial"/>
                <w:szCs w:val="18"/>
              </w:rPr>
              <w:t>10</w:t>
            </w:r>
          </w:p>
        </w:tc>
        <w:tc>
          <w:tcPr>
            <w:tcW w:w="709" w:type="dxa"/>
            <w:noWrap/>
            <w:vAlign w:val="center"/>
          </w:tcPr>
          <w:p w14:paraId="5805E360" w14:textId="77777777" w:rsidR="002D30C8" w:rsidRPr="00511225" w:rsidRDefault="002D30C8" w:rsidP="00D82C02">
            <w:pPr>
              <w:pStyle w:val="TAC"/>
              <w:keepNext w:val="0"/>
              <w:keepLines w:val="0"/>
              <w:widowControl w:val="0"/>
              <w:rPr>
                <w:bCs/>
              </w:rPr>
            </w:pPr>
            <w:r w:rsidRPr="00511225">
              <w:rPr>
                <w:rFonts w:cs="Arial"/>
                <w:bCs/>
                <w:szCs w:val="18"/>
              </w:rPr>
              <w:t>10.8</w:t>
            </w:r>
          </w:p>
        </w:tc>
        <w:tc>
          <w:tcPr>
            <w:tcW w:w="1134" w:type="dxa"/>
            <w:vAlign w:val="center"/>
          </w:tcPr>
          <w:p w14:paraId="74F0B3B6" w14:textId="77777777" w:rsidR="002D30C8" w:rsidRPr="00511225" w:rsidRDefault="002D30C8" w:rsidP="00D82C02">
            <w:pPr>
              <w:pStyle w:val="TAC"/>
              <w:keepNext w:val="0"/>
              <w:keepLines w:val="0"/>
              <w:widowControl w:val="0"/>
              <w:rPr>
                <w:bCs/>
              </w:rPr>
            </w:pPr>
            <w:r w:rsidRPr="00511225">
              <w:rPr>
                <w:rFonts w:cs="Arial"/>
                <w:bCs/>
                <w:szCs w:val="18"/>
              </w:rPr>
              <w:t>NOTE 4</w:t>
            </w:r>
          </w:p>
        </w:tc>
        <w:tc>
          <w:tcPr>
            <w:tcW w:w="1417" w:type="dxa"/>
            <w:vAlign w:val="center"/>
          </w:tcPr>
          <w:p w14:paraId="512B4527" w14:textId="77777777" w:rsidR="002D30C8" w:rsidRPr="00511225" w:rsidRDefault="002D30C8" w:rsidP="00D82C02">
            <w:pPr>
              <w:widowControl w:val="0"/>
              <w:spacing w:after="0"/>
              <w:jc w:val="center"/>
              <w:rPr>
                <w:rFonts w:ascii="Arial" w:hAnsi="Arial" w:cs="Arial"/>
                <w:bCs/>
                <w:sz w:val="18"/>
                <w:szCs w:val="18"/>
              </w:rPr>
            </w:pPr>
            <w:r w:rsidRPr="00511225">
              <w:rPr>
                <w:rFonts w:ascii="Arial" w:hAnsi="Arial" w:cs="Arial"/>
                <w:bCs/>
                <w:sz w:val="18"/>
                <w:szCs w:val="18"/>
              </w:rPr>
              <w:t>UL4/DL1</w:t>
            </w:r>
          </w:p>
          <w:p w14:paraId="0408C2B6" w14:textId="77777777" w:rsidR="002D30C8" w:rsidRPr="00511225" w:rsidRDefault="002D30C8" w:rsidP="00D82C02">
            <w:pPr>
              <w:pStyle w:val="TAC"/>
              <w:keepNext w:val="0"/>
              <w:keepLines w:val="0"/>
              <w:widowControl w:val="0"/>
              <w:rPr>
                <w:bCs/>
              </w:rPr>
            </w:pPr>
            <w:r w:rsidRPr="00511225">
              <w:rPr>
                <w:rFonts w:cs="Arial"/>
                <w:bCs/>
                <w:szCs w:val="18"/>
              </w:rPr>
              <w:t>direct-hit</w:t>
            </w:r>
          </w:p>
        </w:tc>
      </w:tr>
      <w:tr w:rsidR="002D30C8" w:rsidRPr="00511225" w14:paraId="1DBB2C23" w14:textId="77777777" w:rsidTr="00D82C02">
        <w:trPr>
          <w:trHeight w:val="300"/>
        </w:trPr>
        <w:tc>
          <w:tcPr>
            <w:tcW w:w="886" w:type="dxa"/>
            <w:vAlign w:val="center"/>
          </w:tcPr>
          <w:p w14:paraId="48127BE2" w14:textId="77777777" w:rsidR="002D30C8" w:rsidRPr="00511225" w:rsidRDefault="002D30C8" w:rsidP="00D82C02">
            <w:pPr>
              <w:pStyle w:val="TAC"/>
              <w:keepNext w:val="0"/>
              <w:keepLines w:val="0"/>
              <w:widowControl w:val="0"/>
            </w:pPr>
            <w:r w:rsidRPr="00511225">
              <w:rPr>
                <w:rFonts w:cs="Arial"/>
                <w:szCs w:val="18"/>
              </w:rPr>
              <w:t>n20</w:t>
            </w:r>
          </w:p>
        </w:tc>
        <w:tc>
          <w:tcPr>
            <w:tcW w:w="957" w:type="dxa"/>
            <w:vAlign w:val="center"/>
          </w:tcPr>
          <w:p w14:paraId="082759D5" w14:textId="77777777" w:rsidR="002D30C8" w:rsidRPr="00511225" w:rsidRDefault="002D30C8" w:rsidP="00D82C02">
            <w:pPr>
              <w:pStyle w:val="TAC"/>
              <w:keepNext w:val="0"/>
              <w:keepLines w:val="0"/>
              <w:widowControl w:val="0"/>
            </w:pPr>
            <w:r w:rsidRPr="00511225">
              <w:rPr>
                <w:rFonts w:cs="Arial"/>
                <w:szCs w:val="18"/>
              </w:rPr>
              <w:t>n78</w:t>
            </w:r>
          </w:p>
        </w:tc>
        <w:tc>
          <w:tcPr>
            <w:tcW w:w="851" w:type="dxa"/>
            <w:noWrap/>
            <w:vAlign w:val="center"/>
          </w:tcPr>
          <w:p w14:paraId="68ADF3DA" w14:textId="77777777" w:rsidR="002D30C8" w:rsidRPr="00511225" w:rsidRDefault="002D30C8" w:rsidP="00D82C02">
            <w:pPr>
              <w:pStyle w:val="TAC"/>
              <w:keepNext w:val="0"/>
              <w:keepLines w:val="0"/>
              <w:widowControl w:val="0"/>
              <w:rPr>
                <w:bCs/>
              </w:rPr>
            </w:pPr>
            <w:r w:rsidRPr="00511225">
              <w:rPr>
                <w:rFonts w:cs="Arial"/>
                <w:bCs/>
                <w:szCs w:val="18"/>
              </w:rPr>
              <w:t>5</w:t>
            </w:r>
          </w:p>
        </w:tc>
        <w:tc>
          <w:tcPr>
            <w:tcW w:w="992" w:type="dxa"/>
            <w:vAlign w:val="center"/>
          </w:tcPr>
          <w:p w14:paraId="7470EA3A" w14:textId="77777777" w:rsidR="002D30C8" w:rsidRPr="00511225" w:rsidRDefault="002D30C8" w:rsidP="00D82C02">
            <w:pPr>
              <w:pStyle w:val="TAC"/>
              <w:keepNext w:val="0"/>
              <w:keepLines w:val="0"/>
              <w:widowControl w:val="0"/>
              <w:rPr>
                <w:bCs/>
              </w:rPr>
            </w:pPr>
            <w:r w:rsidRPr="00511225">
              <w:rPr>
                <w:rFonts w:cs="Arial"/>
                <w:bCs/>
                <w:szCs w:val="18"/>
              </w:rPr>
              <w:t>15</w:t>
            </w:r>
          </w:p>
        </w:tc>
        <w:tc>
          <w:tcPr>
            <w:tcW w:w="1701" w:type="dxa"/>
            <w:noWrap/>
            <w:vAlign w:val="center"/>
          </w:tcPr>
          <w:p w14:paraId="2AD6B2D3" w14:textId="77777777" w:rsidR="002D30C8" w:rsidRPr="00511225" w:rsidRDefault="002D30C8" w:rsidP="00D82C02">
            <w:pPr>
              <w:pStyle w:val="TAC"/>
              <w:keepNext w:val="0"/>
              <w:keepLines w:val="0"/>
              <w:widowControl w:val="0"/>
              <w:rPr>
                <w:bCs/>
              </w:rPr>
            </w:pPr>
            <w:r>
              <w:rPr>
                <w:rFonts w:cs="Arial" w:hint="eastAsia"/>
                <w:bCs/>
                <w:szCs w:val="18"/>
                <w:lang w:eastAsia="ja-JP"/>
              </w:rPr>
              <w:t>6</w:t>
            </w:r>
          </w:p>
        </w:tc>
        <w:tc>
          <w:tcPr>
            <w:tcW w:w="992" w:type="dxa"/>
            <w:noWrap/>
            <w:vAlign w:val="center"/>
          </w:tcPr>
          <w:p w14:paraId="099716F5" w14:textId="77777777" w:rsidR="002D30C8" w:rsidRPr="00511225" w:rsidRDefault="002D30C8" w:rsidP="00D82C02">
            <w:pPr>
              <w:pStyle w:val="TAC"/>
              <w:keepNext w:val="0"/>
              <w:keepLines w:val="0"/>
              <w:widowControl w:val="0"/>
            </w:pPr>
            <w:r w:rsidRPr="00511225">
              <w:rPr>
                <w:rFonts w:cs="Arial"/>
                <w:szCs w:val="18"/>
              </w:rPr>
              <w:t>100</w:t>
            </w:r>
          </w:p>
        </w:tc>
        <w:tc>
          <w:tcPr>
            <w:tcW w:w="709" w:type="dxa"/>
            <w:noWrap/>
            <w:vAlign w:val="center"/>
          </w:tcPr>
          <w:p w14:paraId="0458615E" w14:textId="77777777" w:rsidR="002D30C8" w:rsidRPr="00511225" w:rsidRDefault="002D30C8" w:rsidP="00D82C02">
            <w:pPr>
              <w:pStyle w:val="TAC"/>
              <w:keepNext w:val="0"/>
              <w:keepLines w:val="0"/>
              <w:widowControl w:val="0"/>
              <w:rPr>
                <w:bCs/>
              </w:rPr>
            </w:pPr>
            <w:r>
              <w:rPr>
                <w:rFonts w:cs="Arial"/>
                <w:bCs/>
                <w:szCs w:val="18"/>
              </w:rPr>
              <w:t>3.1</w:t>
            </w:r>
          </w:p>
        </w:tc>
        <w:tc>
          <w:tcPr>
            <w:tcW w:w="1134" w:type="dxa"/>
            <w:vAlign w:val="center"/>
          </w:tcPr>
          <w:p w14:paraId="4D9BF4A4" w14:textId="77777777" w:rsidR="002D30C8" w:rsidRPr="00511225" w:rsidRDefault="002D30C8" w:rsidP="00D82C02">
            <w:pPr>
              <w:pStyle w:val="TAC"/>
              <w:keepNext w:val="0"/>
              <w:keepLines w:val="0"/>
              <w:widowControl w:val="0"/>
              <w:rPr>
                <w:bCs/>
              </w:rPr>
            </w:pPr>
            <w:r w:rsidRPr="00511225">
              <w:rPr>
                <w:rFonts w:cs="Arial"/>
                <w:bCs/>
                <w:szCs w:val="18"/>
              </w:rPr>
              <w:t>NOTE 4</w:t>
            </w:r>
          </w:p>
        </w:tc>
        <w:tc>
          <w:tcPr>
            <w:tcW w:w="1417" w:type="dxa"/>
            <w:vAlign w:val="center"/>
          </w:tcPr>
          <w:p w14:paraId="730518D5" w14:textId="77777777" w:rsidR="002D30C8" w:rsidRPr="00511225" w:rsidRDefault="002D30C8" w:rsidP="00D82C02">
            <w:pPr>
              <w:widowControl w:val="0"/>
              <w:spacing w:after="0"/>
              <w:jc w:val="center"/>
              <w:rPr>
                <w:rFonts w:ascii="Arial" w:hAnsi="Arial" w:cs="Arial"/>
                <w:bCs/>
                <w:sz w:val="18"/>
                <w:szCs w:val="18"/>
              </w:rPr>
            </w:pPr>
            <w:r w:rsidRPr="00511225">
              <w:rPr>
                <w:rFonts w:ascii="Arial" w:hAnsi="Arial" w:cs="Arial"/>
                <w:bCs/>
                <w:sz w:val="18"/>
                <w:szCs w:val="18"/>
              </w:rPr>
              <w:t>UL4/DL1</w:t>
            </w:r>
          </w:p>
          <w:p w14:paraId="25969ABE" w14:textId="77777777" w:rsidR="002D30C8" w:rsidRPr="00511225" w:rsidRDefault="002D30C8" w:rsidP="00D82C02">
            <w:pPr>
              <w:pStyle w:val="TAC"/>
              <w:keepNext w:val="0"/>
              <w:keepLines w:val="0"/>
              <w:widowControl w:val="0"/>
              <w:rPr>
                <w:bCs/>
              </w:rPr>
            </w:pPr>
            <w:r w:rsidRPr="00511225">
              <w:rPr>
                <w:rFonts w:cs="Arial"/>
                <w:bCs/>
                <w:szCs w:val="18"/>
              </w:rPr>
              <w:t>direct-hit</w:t>
            </w:r>
          </w:p>
        </w:tc>
      </w:tr>
      <w:tr w:rsidR="002D30C8" w:rsidRPr="00511225" w14:paraId="52D71980" w14:textId="77777777" w:rsidTr="00D82C02">
        <w:trPr>
          <w:trHeight w:val="300"/>
        </w:trPr>
        <w:tc>
          <w:tcPr>
            <w:tcW w:w="886" w:type="dxa"/>
            <w:vAlign w:val="center"/>
          </w:tcPr>
          <w:p w14:paraId="30990EA3" w14:textId="77777777" w:rsidR="002D30C8" w:rsidRPr="00511225" w:rsidRDefault="002D30C8" w:rsidP="00D82C02">
            <w:pPr>
              <w:pStyle w:val="TAC"/>
              <w:keepNext w:val="0"/>
              <w:keepLines w:val="0"/>
              <w:widowControl w:val="0"/>
            </w:pPr>
            <w:r w:rsidRPr="00511225">
              <w:lastRenderedPageBreak/>
              <w:t>n24</w:t>
            </w:r>
          </w:p>
        </w:tc>
        <w:tc>
          <w:tcPr>
            <w:tcW w:w="957" w:type="dxa"/>
            <w:vAlign w:val="center"/>
          </w:tcPr>
          <w:p w14:paraId="7AD34779" w14:textId="77777777" w:rsidR="002D30C8" w:rsidRPr="00511225" w:rsidRDefault="002D30C8" w:rsidP="00D82C02">
            <w:pPr>
              <w:pStyle w:val="TAC"/>
              <w:keepNext w:val="0"/>
              <w:keepLines w:val="0"/>
              <w:widowControl w:val="0"/>
            </w:pPr>
            <w:r w:rsidRPr="00511225">
              <w:t>n77</w:t>
            </w:r>
            <w:r w:rsidRPr="00511225">
              <w:rPr>
                <w:vertAlign w:val="superscript"/>
              </w:rPr>
              <w:t>12</w:t>
            </w:r>
          </w:p>
        </w:tc>
        <w:tc>
          <w:tcPr>
            <w:tcW w:w="851" w:type="dxa"/>
            <w:noWrap/>
            <w:vAlign w:val="center"/>
          </w:tcPr>
          <w:p w14:paraId="1669D902" w14:textId="77777777" w:rsidR="002D30C8" w:rsidRPr="00511225" w:rsidRDefault="002D30C8" w:rsidP="00D82C02">
            <w:pPr>
              <w:pStyle w:val="TAC"/>
              <w:keepNext w:val="0"/>
              <w:keepLines w:val="0"/>
              <w:widowControl w:val="0"/>
              <w:rPr>
                <w:bCs/>
              </w:rPr>
            </w:pPr>
            <w:r>
              <w:rPr>
                <w:bCs/>
              </w:rPr>
              <w:t>5</w:t>
            </w:r>
          </w:p>
        </w:tc>
        <w:tc>
          <w:tcPr>
            <w:tcW w:w="992" w:type="dxa"/>
            <w:vAlign w:val="center"/>
          </w:tcPr>
          <w:p w14:paraId="75B6D280" w14:textId="77777777" w:rsidR="002D30C8" w:rsidRPr="00511225" w:rsidRDefault="002D30C8" w:rsidP="00D82C02">
            <w:pPr>
              <w:pStyle w:val="TAC"/>
              <w:keepNext w:val="0"/>
              <w:keepLines w:val="0"/>
              <w:widowControl w:val="0"/>
              <w:rPr>
                <w:bCs/>
              </w:rPr>
            </w:pPr>
            <w:r>
              <w:rPr>
                <w:bCs/>
              </w:rPr>
              <w:t>15</w:t>
            </w:r>
          </w:p>
        </w:tc>
        <w:tc>
          <w:tcPr>
            <w:tcW w:w="1701" w:type="dxa"/>
            <w:noWrap/>
            <w:vAlign w:val="center"/>
          </w:tcPr>
          <w:p w14:paraId="01B68239" w14:textId="77777777" w:rsidR="002D30C8" w:rsidRPr="00511225" w:rsidRDefault="002D30C8" w:rsidP="00D82C02">
            <w:pPr>
              <w:pStyle w:val="TAC"/>
              <w:keepNext w:val="0"/>
              <w:keepLines w:val="0"/>
              <w:widowControl w:val="0"/>
              <w:rPr>
                <w:bCs/>
              </w:rPr>
            </w:pPr>
            <w:r>
              <w:rPr>
                <w:bCs/>
              </w:rPr>
              <w:t>12</w:t>
            </w:r>
          </w:p>
        </w:tc>
        <w:tc>
          <w:tcPr>
            <w:tcW w:w="992" w:type="dxa"/>
            <w:noWrap/>
            <w:vAlign w:val="center"/>
          </w:tcPr>
          <w:p w14:paraId="51AE72CA" w14:textId="77777777" w:rsidR="002D30C8" w:rsidRPr="00511225" w:rsidRDefault="002D30C8" w:rsidP="00D82C02">
            <w:pPr>
              <w:pStyle w:val="TAC"/>
              <w:keepNext w:val="0"/>
              <w:keepLines w:val="0"/>
              <w:widowControl w:val="0"/>
            </w:pPr>
            <w:r>
              <w:rPr>
                <w:bCs/>
              </w:rPr>
              <w:t>10</w:t>
            </w:r>
          </w:p>
        </w:tc>
        <w:tc>
          <w:tcPr>
            <w:tcW w:w="709" w:type="dxa"/>
            <w:noWrap/>
            <w:vAlign w:val="center"/>
          </w:tcPr>
          <w:p w14:paraId="2C767E10" w14:textId="77777777" w:rsidR="002D30C8" w:rsidRPr="00511225" w:rsidRDefault="002D30C8" w:rsidP="00D82C02">
            <w:pPr>
              <w:pStyle w:val="TAC"/>
              <w:keepNext w:val="0"/>
              <w:keepLines w:val="0"/>
              <w:widowControl w:val="0"/>
              <w:rPr>
                <w:bCs/>
              </w:rPr>
            </w:pPr>
            <w:r w:rsidRPr="00511225">
              <w:rPr>
                <w:bCs/>
              </w:rPr>
              <w:t>N/A</w:t>
            </w:r>
          </w:p>
        </w:tc>
        <w:tc>
          <w:tcPr>
            <w:tcW w:w="1134" w:type="dxa"/>
            <w:vAlign w:val="center"/>
          </w:tcPr>
          <w:p w14:paraId="58CEEBA6" w14:textId="77777777" w:rsidR="002D30C8" w:rsidRPr="00511225" w:rsidRDefault="002D30C8" w:rsidP="00D82C02">
            <w:pPr>
              <w:pStyle w:val="TAC"/>
              <w:keepNext w:val="0"/>
              <w:keepLines w:val="0"/>
              <w:widowControl w:val="0"/>
              <w:rPr>
                <w:bCs/>
              </w:rPr>
            </w:pPr>
            <w:r w:rsidRPr="00511225">
              <w:rPr>
                <w:bCs/>
              </w:rPr>
              <w:t>NOTE 2</w:t>
            </w:r>
          </w:p>
        </w:tc>
        <w:tc>
          <w:tcPr>
            <w:tcW w:w="1417" w:type="dxa"/>
            <w:vAlign w:val="center"/>
          </w:tcPr>
          <w:p w14:paraId="15333638" w14:textId="77777777" w:rsidR="002D30C8" w:rsidRPr="00511225" w:rsidRDefault="002D30C8" w:rsidP="00D82C02">
            <w:pPr>
              <w:pStyle w:val="TAC"/>
              <w:keepNext w:val="0"/>
              <w:keepLines w:val="0"/>
              <w:widowControl w:val="0"/>
              <w:rPr>
                <w:bCs/>
              </w:rPr>
            </w:pPr>
            <w:r w:rsidRPr="00511225">
              <w:rPr>
                <w:bCs/>
              </w:rPr>
              <w:t>UL2/DL1</w:t>
            </w:r>
          </w:p>
          <w:p w14:paraId="68B3BFEF" w14:textId="77777777" w:rsidR="002D30C8" w:rsidRPr="00511225" w:rsidRDefault="002D30C8" w:rsidP="00D82C02">
            <w:pPr>
              <w:pStyle w:val="TAC"/>
              <w:keepNext w:val="0"/>
              <w:keepLines w:val="0"/>
              <w:widowControl w:val="0"/>
              <w:rPr>
                <w:bCs/>
              </w:rPr>
            </w:pPr>
            <w:r w:rsidRPr="00511225">
              <w:rPr>
                <w:bCs/>
              </w:rPr>
              <w:t>direct-hit</w:t>
            </w:r>
          </w:p>
        </w:tc>
      </w:tr>
      <w:tr w:rsidR="002D30C8" w:rsidRPr="00511225" w14:paraId="0AAC7B0E" w14:textId="77777777" w:rsidTr="00D82C02">
        <w:trPr>
          <w:trHeight w:val="300"/>
        </w:trPr>
        <w:tc>
          <w:tcPr>
            <w:tcW w:w="886" w:type="dxa"/>
            <w:vAlign w:val="center"/>
          </w:tcPr>
          <w:p w14:paraId="20FA3000" w14:textId="77777777" w:rsidR="002D30C8" w:rsidRPr="00511225" w:rsidRDefault="002D30C8" w:rsidP="00D82C02">
            <w:pPr>
              <w:pStyle w:val="TAC"/>
              <w:keepNext w:val="0"/>
              <w:keepLines w:val="0"/>
              <w:widowControl w:val="0"/>
            </w:pPr>
            <w:r w:rsidRPr="00511225">
              <w:rPr>
                <w:rFonts w:cs="Arial"/>
                <w:szCs w:val="18"/>
                <w:lang w:eastAsia="zh-CN"/>
              </w:rPr>
              <w:t>n25</w:t>
            </w:r>
          </w:p>
        </w:tc>
        <w:tc>
          <w:tcPr>
            <w:tcW w:w="957" w:type="dxa"/>
            <w:vAlign w:val="center"/>
          </w:tcPr>
          <w:p w14:paraId="39102413" w14:textId="77777777" w:rsidR="002D30C8" w:rsidRPr="00511225" w:rsidRDefault="002D30C8" w:rsidP="00D82C02">
            <w:pPr>
              <w:pStyle w:val="TAC"/>
              <w:keepNext w:val="0"/>
              <w:keepLines w:val="0"/>
              <w:widowControl w:val="0"/>
            </w:pPr>
            <w:r w:rsidRPr="00511225">
              <w:rPr>
                <w:rFonts w:cs="Arial"/>
                <w:szCs w:val="18"/>
                <w:lang w:eastAsia="zh-CN"/>
              </w:rPr>
              <w:t>n77</w:t>
            </w:r>
          </w:p>
        </w:tc>
        <w:tc>
          <w:tcPr>
            <w:tcW w:w="851" w:type="dxa"/>
            <w:noWrap/>
            <w:vAlign w:val="center"/>
          </w:tcPr>
          <w:p w14:paraId="3B44CFF5" w14:textId="77777777" w:rsidR="002D30C8" w:rsidRPr="00511225" w:rsidRDefault="002D30C8" w:rsidP="00D82C02">
            <w:pPr>
              <w:pStyle w:val="TAC"/>
              <w:keepNext w:val="0"/>
              <w:keepLines w:val="0"/>
              <w:widowControl w:val="0"/>
              <w:rPr>
                <w:bCs/>
              </w:rPr>
            </w:pPr>
            <w:r w:rsidRPr="00511225">
              <w:rPr>
                <w:rFonts w:cs="Arial"/>
                <w:bCs/>
                <w:szCs w:val="18"/>
                <w:lang w:eastAsia="zh-CN"/>
              </w:rPr>
              <w:t>5</w:t>
            </w:r>
          </w:p>
        </w:tc>
        <w:tc>
          <w:tcPr>
            <w:tcW w:w="992" w:type="dxa"/>
            <w:vAlign w:val="center"/>
          </w:tcPr>
          <w:p w14:paraId="59EAC8C9" w14:textId="77777777" w:rsidR="002D30C8" w:rsidRPr="00511225" w:rsidRDefault="002D30C8" w:rsidP="00D82C02">
            <w:pPr>
              <w:pStyle w:val="TAC"/>
              <w:keepNext w:val="0"/>
              <w:keepLines w:val="0"/>
              <w:widowControl w:val="0"/>
              <w:rPr>
                <w:bCs/>
              </w:rPr>
            </w:pPr>
            <w:r w:rsidRPr="00511225">
              <w:rPr>
                <w:rFonts w:cs="Arial"/>
                <w:bCs/>
                <w:szCs w:val="18"/>
                <w:lang w:eastAsia="zh-CN"/>
              </w:rPr>
              <w:t>15</w:t>
            </w:r>
          </w:p>
        </w:tc>
        <w:tc>
          <w:tcPr>
            <w:tcW w:w="1701" w:type="dxa"/>
            <w:noWrap/>
            <w:vAlign w:val="center"/>
          </w:tcPr>
          <w:p w14:paraId="1F25BE9B" w14:textId="77777777" w:rsidR="002D30C8" w:rsidRPr="00511225" w:rsidRDefault="002D30C8" w:rsidP="00D82C02">
            <w:pPr>
              <w:pStyle w:val="TAC"/>
              <w:keepNext w:val="0"/>
              <w:keepLines w:val="0"/>
              <w:widowControl w:val="0"/>
              <w:rPr>
                <w:bCs/>
              </w:rPr>
            </w:pPr>
            <w:r>
              <w:rPr>
                <w:rFonts w:cs="Arial"/>
                <w:bCs/>
                <w:szCs w:val="18"/>
                <w:lang w:eastAsia="zh-CN"/>
              </w:rPr>
              <w:t>12</w:t>
            </w:r>
          </w:p>
        </w:tc>
        <w:tc>
          <w:tcPr>
            <w:tcW w:w="992" w:type="dxa"/>
            <w:noWrap/>
            <w:vAlign w:val="center"/>
          </w:tcPr>
          <w:p w14:paraId="060E1641" w14:textId="77777777" w:rsidR="002D30C8" w:rsidRPr="00511225" w:rsidRDefault="002D30C8" w:rsidP="00D82C02">
            <w:pPr>
              <w:pStyle w:val="TAC"/>
              <w:keepNext w:val="0"/>
              <w:keepLines w:val="0"/>
              <w:widowControl w:val="0"/>
              <w:rPr>
                <w:bCs/>
              </w:rPr>
            </w:pPr>
            <w:r w:rsidRPr="00511225">
              <w:rPr>
                <w:rFonts w:cs="Arial"/>
                <w:szCs w:val="18"/>
                <w:lang w:eastAsia="zh-CN"/>
              </w:rPr>
              <w:t>10</w:t>
            </w:r>
          </w:p>
        </w:tc>
        <w:tc>
          <w:tcPr>
            <w:tcW w:w="709" w:type="dxa"/>
            <w:noWrap/>
            <w:vAlign w:val="center"/>
          </w:tcPr>
          <w:p w14:paraId="65787C33" w14:textId="77777777" w:rsidR="002D30C8" w:rsidRPr="00511225" w:rsidRDefault="002D30C8" w:rsidP="00D82C02">
            <w:pPr>
              <w:pStyle w:val="TAC"/>
              <w:keepNext w:val="0"/>
              <w:keepLines w:val="0"/>
              <w:widowControl w:val="0"/>
              <w:rPr>
                <w:bCs/>
              </w:rPr>
            </w:pPr>
            <w:r w:rsidRPr="00511225">
              <w:rPr>
                <w:rFonts w:cs="Arial"/>
                <w:bCs/>
                <w:szCs w:val="18"/>
                <w:lang w:eastAsia="zh-CN"/>
              </w:rPr>
              <w:t>23.9</w:t>
            </w:r>
          </w:p>
        </w:tc>
        <w:tc>
          <w:tcPr>
            <w:tcW w:w="1134" w:type="dxa"/>
            <w:vAlign w:val="center"/>
          </w:tcPr>
          <w:p w14:paraId="5A41A065" w14:textId="77777777" w:rsidR="002D30C8" w:rsidRPr="00511225" w:rsidRDefault="002D30C8" w:rsidP="00D82C02">
            <w:pPr>
              <w:pStyle w:val="TAC"/>
              <w:keepNext w:val="0"/>
              <w:keepLines w:val="0"/>
              <w:widowControl w:val="0"/>
              <w:rPr>
                <w:bCs/>
              </w:rPr>
            </w:pPr>
            <w:r w:rsidRPr="00511225">
              <w:rPr>
                <w:rFonts w:cs="Arial"/>
                <w:bCs/>
                <w:szCs w:val="18"/>
                <w:lang w:eastAsia="zh-CN"/>
              </w:rPr>
              <w:t>NOTE 2</w:t>
            </w:r>
          </w:p>
        </w:tc>
        <w:tc>
          <w:tcPr>
            <w:tcW w:w="1417" w:type="dxa"/>
            <w:vAlign w:val="center"/>
          </w:tcPr>
          <w:p w14:paraId="22B323CD" w14:textId="77777777" w:rsidR="002D30C8" w:rsidRPr="00511225" w:rsidRDefault="002D30C8" w:rsidP="00D82C02">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4D713288" w14:textId="77777777" w:rsidR="002D30C8" w:rsidRPr="00511225" w:rsidRDefault="002D30C8" w:rsidP="00D82C02">
            <w:pPr>
              <w:pStyle w:val="TAC"/>
              <w:keepNext w:val="0"/>
              <w:keepLines w:val="0"/>
              <w:widowControl w:val="0"/>
              <w:rPr>
                <w:bCs/>
              </w:rPr>
            </w:pPr>
            <w:r w:rsidRPr="00511225">
              <w:rPr>
                <w:rFonts w:cs="Arial"/>
                <w:bCs/>
                <w:szCs w:val="18"/>
                <w:lang w:eastAsia="zh-CN"/>
              </w:rPr>
              <w:t>direct-hit</w:t>
            </w:r>
          </w:p>
        </w:tc>
      </w:tr>
      <w:tr w:rsidR="002D30C8" w:rsidRPr="00511225" w14:paraId="5FD93626" w14:textId="77777777" w:rsidTr="00D82C02">
        <w:trPr>
          <w:trHeight w:val="300"/>
        </w:trPr>
        <w:tc>
          <w:tcPr>
            <w:tcW w:w="886" w:type="dxa"/>
            <w:vAlign w:val="center"/>
          </w:tcPr>
          <w:p w14:paraId="15F96DED" w14:textId="77777777" w:rsidR="002D30C8" w:rsidRPr="00511225" w:rsidRDefault="002D30C8" w:rsidP="00D82C02">
            <w:pPr>
              <w:pStyle w:val="TAC"/>
              <w:keepNext w:val="0"/>
              <w:keepLines w:val="0"/>
              <w:widowControl w:val="0"/>
            </w:pPr>
            <w:r w:rsidRPr="00511225">
              <w:rPr>
                <w:rFonts w:cs="Arial"/>
                <w:szCs w:val="18"/>
                <w:lang w:eastAsia="zh-CN"/>
              </w:rPr>
              <w:t>n25</w:t>
            </w:r>
          </w:p>
        </w:tc>
        <w:tc>
          <w:tcPr>
            <w:tcW w:w="957" w:type="dxa"/>
            <w:vAlign w:val="center"/>
          </w:tcPr>
          <w:p w14:paraId="1CFAEC86" w14:textId="77777777" w:rsidR="002D30C8" w:rsidRPr="00511225" w:rsidRDefault="002D30C8" w:rsidP="00D82C02">
            <w:pPr>
              <w:pStyle w:val="TAC"/>
              <w:keepNext w:val="0"/>
              <w:keepLines w:val="0"/>
              <w:widowControl w:val="0"/>
            </w:pPr>
            <w:r w:rsidRPr="00511225">
              <w:rPr>
                <w:rFonts w:cs="Arial"/>
                <w:szCs w:val="18"/>
                <w:lang w:eastAsia="zh-CN"/>
              </w:rPr>
              <w:t>n77</w:t>
            </w:r>
          </w:p>
        </w:tc>
        <w:tc>
          <w:tcPr>
            <w:tcW w:w="851" w:type="dxa"/>
            <w:noWrap/>
            <w:vAlign w:val="center"/>
          </w:tcPr>
          <w:p w14:paraId="615098D5" w14:textId="77777777" w:rsidR="002D30C8" w:rsidRPr="00511225" w:rsidRDefault="002D30C8" w:rsidP="00D82C02">
            <w:pPr>
              <w:pStyle w:val="TAC"/>
              <w:keepNext w:val="0"/>
              <w:keepLines w:val="0"/>
              <w:widowControl w:val="0"/>
              <w:rPr>
                <w:bCs/>
              </w:rPr>
            </w:pPr>
            <w:r>
              <w:rPr>
                <w:rFonts w:cs="Arial"/>
                <w:bCs/>
                <w:szCs w:val="18"/>
                <w:lang w:eastAsia="zh-CN"/>
              </w:rPr>
              <w:t>5</w:t>
            </w:r>
          </w:p>
        </w:tc>
        <w:tc>
          <w:tcPr>
            <w:tcW w:w="992" w:type="dxa"/>
            <w:vAlign w:val="center"/>
          </w:tcPr>
          <w:p w14:paraId="6C042082" w14:textId="77777777" w:rsidR="002D30C8" w:rsidRPr="00511225" w:rsidRDefault="002D30C8" w:rsidP="00D82C02">
            <w:pPr>
              <w:pStyle w:val="TAC"/>
              <w:keepNext w:val="0"/>
              <w:keepLines w:val="0"/>
              <w:widowControl w:val="0"/>
              <w:rPr>
                <w:bCs/>
              </w:rPr>
            </w:pPr>
            <w:r w:rsidRPr="00511225">
              <w:rPr>
                <w:rFonts w:cs="Arial"/>
                <w:bCs/>
                <w:szCs w:val="18"/>
                <w:lang w:eastAsia="zh-CN"/>
              </w:rPr>
              <w:t>15</w:t>
            </w:r>
          </w:p>
        </w:tc>
        <w:tc>
          <w:tcPr>
            <w:tcW w:w="1701" w:type="dxa"/>
            <w:noWrap/>
            <w:vAlign w:val="center"/>
          </w:tcPr>
          <w:p w14:paraId="7560021A" w14:textId="77777777" w:rsidR="002D30C8" w:rsidRPr="00511225" w:rsidRDefault="002D30C8" w:rsidP="00D82C02">
            <w:pPr>
              <w:pStyle w:val="TAC"/>
              <w:keepNext w:val="0"/>
              <w:keepLines w:val="0"/>
              <w:widowControl w:val="0"/>
              <w:rPr>
                <w:bCs/>
              </w:rPr>
            </w:pPr>
            <w:r>
              <w:rPr>
                <w:rFonts w:cs="Arial"/>
                <w:bCs/>
                <w:szCs w:val="18"/>
                <w:lang w:eastAsia="zh-CN"/>
              </w:rPr>
              <w:t>12</w:t>
            </w:r>
          </w:p>
        </w:tc>
        <w:tc>
          <w:tcPr>
            <w:tcW w:w="992" w:type="dxa"/>
            <w:noWrap/>
            <w:vAlign w:val="center"/>
          </w:tcPr>
          <w:p w14:paraId="7F3D886B" w14:textId="77777777" w:rsidR="002D30C8" w:rsidRPr="00511225" w:rsidRDefault="002D30C8" w:rsidP="00D82C02">
            <w:pPr>
              <w:pStyle w:val="TAC"/>
              <w:keepNext w:val="0"/>
              <w:keepLines w:val="0"/>
              <w:widowControl w:val="0"/>
              <w:rPr>
                <w:bCs/>
              </w:rPr>
            </w:pPr>
            <w:r w:rsidRPr="00511225">
              <w:rPr>
                <w:rFonts w:cs="Arial"/>
                <w:szCs w:val="18"/>
                <w:lang w:eastAsia="zh-CN"/>
              </w:rPr>
              <w:t>100</w:t>
            </w:r>
          </w:p>
        </w:tc>
        <w:tc>
          <w:tcPr>
            <w:tcW w:w="709" w:type="dxa"/>
            <w:noWrap/>
            <w:vAlign w:val="center"/>
          </w:tcPr>
          <w:p w14:paraId="76A75D24" w14:textId="77777777" w:rsidR="002D30C8" w:rsidRPr="00511225" w:rsidRDefault="002D30C8" w:rsidP="00D82C02">
            <w:pPr>
              <w:pStyle w:val="TAC"/>
              <w:keepNext w:val="0"/>
              <w:keepLines w:val="0"/>
              <w:widowControl w:val="0"/>
              <w:rPr>
                <w:bCs/>
              </w:rPr>
            </w:pPr>
            <w:r w:rsidRPr="00511225">
              <w:rPr>
                <w:rFonts w:cs="Arial"/>
                <w:bCs/>
                <w:szCs w:val="18"/>
                <w:lang w:eastAsia="zh-CN"/>
              </w:rPr>
              <w:t>13.8</w:t>
            </w:r>
          </w:p>
        </w:tc>
        <w:tc>
          <w:tcPr>
            <w:tcW w:w="1134" w:type="dxa"/>
            <w:vAlign w:val="center"/>
          </w:tcPr>
          <w:p w14:paraId="0DAD1A0E" w14:textId="77777777" w:rsidR="002D30C8" w:rsidRPr="00511225" w:rsidRDefault="002D30C8" w:rsidP="00D82C02">
            <w:pPr>
              <w:pStyle w:val="TAC"/>
              <w:keepNext w:val="0"/>
              <w:keepLines w:val="0"/>
              <w:widowControl w:val="0"/>
              <w:rPr>
                <w:bCs/>
              </w:rPr>
            </w:pPr>
            <w:r w:rsidRPr="00511225">
              <w:rPr>
                <w:rFonts w:cs="Arial"/>
                <w:bCs/>
                <w:szCs w:val="18"/>
                <w:lang w:eastAsia="zh-CN"/>
              </w:rPr>
              <w:t>NOTE 2</w:t>
            </w:r>
          </w:p>
        </w:tc>
        <w:tc>
          <w:tcPr>
            <w:tcW w:w="1417" w:type="dxa"/>
            <w:vAlign w:val="center"/>
          </w:tcPr>
          <w:p w14:paraId="44CD34D2" w14:textId="77777777" w:rsidR="002D30C8" w:rsidRPr="00511225" w:rsidRDefault="002D30C8" w:rsidP="00D82C02">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0F703CCD" w14:textId="77777777" w:rsidR="002D30C8" w:rsidRPr="00511225" w:rsidRDefault="002D30C8" w:rsidP="00D82C02">
            <w:pPr>
              <w:pStyle w:val="TAC"/>
              <w:keepNext w:val="0"/>
              <w:keepLines w:val="0"/>
              <w:widowControl w:val="0"/>
              <w:rPr>
                <w:bCs/>
              </w:rPr>
            </w:pPr>
            <w:r w:rsidRPr="00511225">
              <w:rPr>
                <w:rFonts w:cs="Arial"/>
                <w:bCs/>
                <w:szCs w:val="18"/>
                <w:lang w:eastAsia="zh-CN"/>
              </w:rPr>
              <w:t>direct-hit</w:t>
            </w:r>
          </w:p>
        </w:tc>
      </w:tr>
      <w:tr w:rsidR="002D30C8" w:rsidRPr="00511225" w14:paraId="69B822DB" w14:textId="77777777" w:rsidTr="00D82C02">
        <w:trPr>
          <w:trHeight w:val="300"/>
        </w:trPr>
        <w:tc>
          <w:tcPr>
            <w:tcW w:w="886" w:type="dxa"/>
            <w:vAlign w:val="center"/>
          </w:tcPr>
          <w:p w14:paraId="2AFF3A0E" w14:textId="77777777" w:rsidR="002D30C8" w:rsidRPr="00511225" w:rsidRDefault="002D30C8" w:rsidP="00D82C02">
            <w:pPr>
              <w:pStyle w:val="TAC"/>
              <w:keepNext w:val="0"/>
              <w:keepLines w:val="0"/>
              <w:widowControl w:val="0"/>
            </w:pPr>
            <w:r w:rsidRPr="00511225">
              <w:rPr>
                <w:rFonts w:cs="Arial"/>
                <w:szCs w:val="18"/>
                <w:lang w:eastAsia="zh-CN"/>
              </w:rPr>
              <w:t>n25</w:t>
            </w:r>
          </w:p>
        </w:tc>
        <w:tc>
          <w:tcPr>
            <w:tcW w:w="957" w:type="dxa"/>
            <w:vAlign w:val="center"/>
          </w:tcPr>
          <w:p w14:paraId="1C62F44B" w14:textId="77777777" w:rsidR="002D30C8" w:rsidRPr="00511225" w:rsidRDefault="002D30C8" w:rsidP="00D82C02">
            <w:pPr>
              <w:pStyle w:val="TAC"/>
              <w:keepNext w:val="0"/>
              <w:keepLines w:val="0"/>
              <w:widowControl w:val="0"/>
            </w:pPr>
            <w:r w:rsidRPr="00511225">
              <w:rPr>
                <w:rFonts w:cs="Arial"/>
                <w:szCs w:val="18"/>
                <w:lang w:eastAsia="zh-CN"/>
              </w:rPr>
              <w:t>n78</w:t>
            </w:r>
          </w:p>
        </w:tc>
        <w:tc>
          <w:tcPr>
            <w:tcW w:w="851" w:type="dxa"/>
            <w:noWrap/>
            <w:vAlign w:val="center"/>
          </w:tcPr>
          <w:p w14:paraId="1B42A67B" w14:textId="77777777" w:rsidR="002D30C8" w:rsidRPr="00511225" w:rsidRDefault="002D30C8" w:rsidP="00D82C02">
            <w:pPr>
              <w:pStyle w:val="TAC"/>
              <w:rPr>
                <w:bCs/>
              </w:rPr>
            </w:pPr>
            <w:r w:rsidRPr="00511225">
              <w:rPr>
                <w:rFonts w:cs="Arial"/>
                <w:bCs/>
                <w:szCs w:val="18"/>
                <w:lang w:eastAsia="zh-CN"/>
              </w:rPr>
              <w:t>5</w:t>
            </w:r>
          </w:p>
        </w:tc>
        <w:tc>
          <w:tcPr>
            <w:tcW w:w="992" w:type="dxa"/>
            <w:vAlign w:val="center"/>
          </w:tcPr>
          <w:p w14:paraId="66F9903A" w14:textId="77777777" w:rsidR="002D30C8" w:rsidRPr="00511225" w:rsidRDefault="002D30C8" w:rsidP="00D82C02">
            <w:pPr>
              <w:pStyle w:val="TAC"/>
              <w:keepNext w:val="0"/>
              <w:keepLines w:val="0"/>
              <w:widowControl w:val="0"/>
              <w:rPr>
                <w:bCs/>
              </w:rPr>
            </w:pPr>
            <w:r w:rsidRPr="00511225">
              <w:rPr>
                <w:rFonts w:cs="Arial"/>
                <w:bCs/>
                <w:szCs w:val="18"/>
                <w:lang w:eastAsia="zh-CN"/>
              </w:rPr>
              <w:t>15</w:t>
            </w:r>
          </w:p>
        </w:tc>
        <w:tc>
          <w:tcPr>
            <w:tcW w:w="1701" w:type="dxa"/>
            <w:noWrap/>
            <w:vAlign w:val="center"/>
          </w:tcPr>
          <w:p w14:paraId="0F1EEF38" w14:textId="77777777" w:rsidR="002D30C8" w:rsidRPr="00511225" w:rsidRDefault="002D30C8" w:rsidP="00D82C02">
            <w:pPr>
              <w:pStyle w:val="TAC"/>
              <w:keepNext w:val="0"/>
              <w:keepLines w:val="0"/>
              <w:widowControl w:val="0"/>
              <w:rPr>
                <w:bCs/>
              </w:rPr>
            </w:pPr>
            <w:r>
              <w:rPr>
                <w:rFonts w:cs="Arial"/>
                <w:bCs/>
                <w:szCs w:val="18"/>
                <w:lang w:eastAsia="zh-CN"/>
              </w:rPr>
              <w:t>12</w:t>
            </w:r>
          </w:p>
        </w:tc>
        <w:tc>
          <w:tcPr>
            <w:tcW w:w="992" w:type="dxa"/>
            <w:noWrap/>
            <w:vAlign w:val="center"/>
          </w:tcPr>
          <w:p w14:paraId="30CBEB45" w14:textId="77777777" w:rsidR="002D30C8" w:rsidRPr="00511225" w:rsidRDefault="002D30C8" w:rsidP="00D82C02">
            <w:pPr>
              <w:pStyle w:val="TAC"/>
              <w:keepNext w:val="0"/>
              <w:keepLines w:val="0"/>
              <w:widowControl w:val="0"/>
              <w:rPr>
                <w:bCs/>
              </w:rPr>
            </w:pPr>
            <w:r w:rsidRPr="00511225">
              <w:rPr>
                <w:rFonts w:cs="Arial"/>
                <w:szCs w:val="18"/>
                <w:lang w:eastAsia="zh-CN"/>
              </w:rPr>
              <w:t>10</w:t>
            </w:r>
          </w:p>
        </w:tc>
        <w:tc>
          <w:tcPr>
            <w:tcW w:w="709" w:type="dxa"/>
            <w:noWrap/>
            <w:vAlign w:val="center"/>
          </w:tcPr>
          <w:p w14:paraId="1A0D8B30" w14:textId="77777777" w:rsidR="002D30C8" w:rsidRPr="00511225" w:rsidRDefault="002D30C8" w:rsidP="00D82C02">
            <w:pPr>
              <w:pStyle w:val="TAC"/>
              <w:keepNext w:val="0"/>
              <w:keepLines w:val="0"/>
              <w:widowControl w:val="0"/>
              <w:rPr>
                <w:bCs/>
              </w:rPr>
            </w:pPr>
            <w:r w:rsidRPr="00511225">
              <w:rPr>
                <w:rFonts w:cs="Arial"/>
                <w:bCs/>
                <w:szCs w:val="18"/>
                <w:lang w:eastAsia="zh-CN"/>
              </w:rPr>
              <w:t>23.9</w:t>
            </w:r>
          </w:p>
        </w:tc>
        <w:tc>
          <w:tcPr>
            <w:tcW w:w="1134" w:type="dxa"/>
            <w:vAlign w:val="center"/>
          </w:tcPr>
          <w:p w14:paraId="14A1711B" w14:textId="77777777" w:rsidR="002D30C8" w:rsidRPr="00511225" w:rsidRDefault="002D30C8" w:rsidP="00D82C02">
            <w:pPr>
              <w:pStyle w:val="TAC"/>
              <w:keepNext w:val="0"/>
              <w:keepLines w:val="0"/>
              <w:widowControl w:val="0"/>
              <w:rPr>
                <w:bCs/>
              </w:rPr>
            </w:pPr>
            <w:r w:rsidRPr="00511225">
              <w:rPr>
                <w:rFonts w:cs="Arial"/>
                <w:bCs/>
                <w:szCs w:val="18"/>
                <w:lang w:eastAsia="zh-CN"/>
              </w:rPr>
              <w:t>NOTE 2</w:t>
            </w:r>
          </w:p>
        </w:tc>
        <w:tc>
          <w:tcPr>
            <w:tcW w:w="1417" w:type="dxa"/>
            <w:vAlign w:val="center"/>
          </w:tcPr>
          <w:p w14:paraId="107CC2EC" w14:textId="77777777" w:rsidR="002D30C8" w:rsidRPr="00511225" w:rsidRDefault="002D30C8" w:rsidP="00D82C02">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1D4E8E5C" w14:textId="77777777" w:rsidR="002D30C8" w:rsidRPr="00511225" w:rsidRDefault="002D30C8" w:rsidP="00D82C02">
            <w:pPr>
              <w:pStyle w:val="TAC"/>
              <w:keepNext w:val="0"/>
              <w:keepLines w:val="0"/>
              <w:widowControl w:val="0"/>
              <w:rPr>
                <w:bCs/>
              </w:rPr>
            </w:pPr>
            <w:r w:rsidRPr="00511225">
              <w:rPr>
                <w:rFonts w:cs="Arial"/>
                <w:bCs/>
                <w:szCs w:val="18"/>
                <w:lang w:eastAsia="zh-CN"/>
              </w:rPr>
              <w:t>direct-hit</w:t>
            </w:r>
          </w:p>
        </w:tc>
      </w:tr>
      <w:tr w:rsidR="002D30C8" w:rsidRPr="00511225" w14:paraId="7B97090A" w14:textId="77777777" w:rsidTr="00D82C02">
        <w:trPr>
          <w:trHeight w:val="300"/>
        </w:trPr>
        <w:tc>
          <w:tcPr>
            <w:tcW w:w="886" w:type="dxa"/>
            <w:vAlign w:val="center"/>
          </w:tcPr>
          <w:p w14:paraId="581E17AE" w14:textId="77777777" w:rsidR="002D30C8" w:rsidRPr="00511225" w:rsidRDefault="002D30C8" w:rsidP="00D82C02">
            <w:pPr>
              <w:pStyle w:val="TAC"/>
              <w:keepNext w:val="0"/>
              <w:keepLines w:val="0"/>
              <w:widowControl w:val="0"/>
            </w:pPr>
            <w:r w:rsidRPr="00511225">
              <w:rPr>
                <w:rFonts w:cs="Arial"/>
                <w:szCs w:val="18"/>
                <w:lang w:eastAsia="zh-CN"/>
              </w:rPr>
              <w:t>n25</w:t>
            </w:r>
          </w:p>
        </w:tc>
        <w:tc>
          <w:tcPr>
            <w:tcW w:w="957" w:type="dxa"/>
            <w:vAlign w:val="center"/>
          </w:tcPr>
          <w:p w14:paraId="157F4C2D" w14:textId="77777777" w:rsidR="002D30C8" w:rsidRPr="00511225" w:rsidRDefault="002D30C8" w:rsidP="00D82C02">
            <w:pPr>
              <w:pStyle w:val="TAC"/>
              <w:keepNext w:val="0"/>
              <w:keepLines w:val="0"/>
              <w:widowControl w:val="0"/>
            </w:pPr>
            <w:r w:rsidRPr="00511225">
              <w:rPr>
                <w:rFonts w:cs="Arial"/>
                <w:szCs w:val="18"/>
                <w:lang w:eastAsia="zh-CN"/>
              </w:rPr>
              <w:t>n78</w:t>
            </w:r>
          </w:p>
        </w:tc>
        <w:tc>
          <w:tcPr>
            <w:tcW w:w="851" w:type="dxa"/>
            <w:noWrap/>
            <w:vAlign w:val="center"/>
          </w:tcPr>
          <w:p w14:paraId="4F9A0548" w14:textId="77777777" w:rsidR="002D30C8" w:rsidRPr="00511225" w:rsidRDefault="002D30C8" w:rsidP="00D82C02">
            <w:pPr>
              <w:pStyle w:val="TAC"/>
              <w:keepNext w:val="0"/>
              <w:keepLines w:val="0"/>
              <w:widowControl w:val="0"/>
              <w:rPr>
                <w:bCs/>
              </w:rPr>
            </w:pPr>
            <w:r>
              <w:rPr>
                <w:rFonts w:cs="Arial"/>
                <w:bCs/>
                <w:szCs w:val="18"/>
                <w:lang w:eastAsia="zh-CN"/>
              </w:rPr>
              <w:t>5</w:t>
            </w:r>
          </w:p>
        </w:tc>
        <w:tc>
          <w:tcPr>
            <w:tcW w:w="992" w:type="dxa"/>
            <w:vAlign w:val="center"/>
          </w:tcPr>
          <w:p w14:paraId="62C97811" w14:textId="77777777" w:rsidR="002D30C8" w:rsidRPr="00511225" w:rsidRDefault="002D30C8" w:rsidP="00D82C02">
            <w:pPr>
              <w:pStyle w:val="TAC"/>
              <w:keepNext w:val="0"/>
              <w:keepLines w:val="0"/>
              <w:widowControl w:val="0"/>
              <w:rPr>
                <w:bCs/>
              </w:rPr>
            </w:pPr>
            <w:r w:rsidRPr="00511225">
              <w:rPr>
                <w:rFonts w:cs="Arial"/>
                <w:bCs/>
                <w:szCs w:val="18"/>
                <w:lang w:eastAsia="zh-CN"/>
              </w:rPr>
              <w:t>15</w:t>
            </w:r>
          </w:p>
        </w:tc>
        <w:tc>
          <w:tcPr>
            <w:tcW w:w="1701" w:type="dxa"/>
            <w:noWrap/>
            <w:vAlign w:val="center"/>
          </w:tcPr>
          <w:p w14:paraId="66100701" w14:textId="77777777" w:rsidR="002D30C8" w:rsidRPr="00511225" w:rsidRDefault="002D30C8" w:rsidP="00D82C02">
            <w:pPr>
              <w:pStyle w:val="TAC"/>
              <w:keepNext w:val="0"/>
              <w:keepLines w:val="0"/>
              <w:widowControl w:val="0"/>
              <w:rPr>
                <w:bCs/>
              </w:rPr>
            </w:pPr>
            <w:r>
              <w:rPr>
                <w:rFonts w:cs="Arial"/>
                <w:bCs/>
                <w:szCs w:val="18"/>
                <w:lang w:eastAsia="zh-CN"/>
              </w:rPr>
              <w:t>12</w:t>
            </w:r>
          </w:p>
        </w:tc>
        <w:tc>
          <w:tcPr>
            <w:tcW w:w="992" w:type="dxa"/>
            <w:noWrap/>
            <w:vAlign w:val="center"/>
          </w:tcPr>
          <w:p w14:paraId="0FE9A19C" w14:textId="77777777" w:rsidR="002D30C8" w:rsidRPr="00511225" w:rsidRDefault="002D30C8" w:rsidP="00D82C02">
            <w:pPr>
              <w:pStyle w:val="TAC"/>
              <w:keepNext w:val="0"/>
              <w:keepLines w:val="0"/>
              <w:widowControl w:val="0"/>
              <w:rPr>
                <w:bCs/>
              </w:rPr>
            </w:pPr>
            <w:r w:rsidRPr="00511225">
              <w:rPr>
                <w:rFonts w:cs="Arial"/>
                <w:szCs w:val="18"/>
                <w:lang w:eastAsia="zh-CN"/>
              </w:rPr>
              <w:t>100</w:t>
            </w:r>
          </w:p>
        </w:tc>
        <w:tc>
          <w:tcPr>
            <w:tcW w:w="709" w:type="dxa"/>
            <w:noWrap/>
            <w:vAlign w:val="center"/>
          </w:tcPr>
          <w:p w14:paraId="10E994E6" w14:textId="77777777" w:rsidR="002D30C8" w:rsidRPr="00511225" w:rsidRDefault="002D30C8" w:rsidP="00D82C02">
            <w:pPr>
              <w:pStyle w:val="TAC"/>
              <w:keepNext w:val="0"/>
              <w:keepLines w:val="0"/>
              <w:widowControl w:val="0"/>
              <w:rPr>
                <w:bCs/>
              </w:rPr>
            </w:pPr>
            <w:r w:rsidRPr="00511225">
              <w:rPr>
                <w:rFonts w:cs="Arial"/>
                <w:bCs/>
                <w:szCs w:val="18"/>
                <w:lang w:eastAsia="zh-CN"/>
              </w:rPr>
              <w:t>13.8</w:t>
            </w:r>
          </w:p>
        </w:tc>
        <w:tc>
          <w:tcPr>
            <w:tcW w:w="1134" w:type="dxa"/>
            <w:vAlign w:val="center"/>
          </w:tcPr>
          <w:p w14:paraId="6C01EA02" w14:textId="77777777" w:rsidR="002D30C8" w:rsidRPr="00511225" w:rsidRDefault="002D30C8" w:rsidP="00D82C02">
            <w:pPr>
              <w:pStyle w:val="TAC"/>
              <w:keepNext w:val="0"/>
              <w:keepLines w:val="0"/>
              <w:widowControl w:val="0"/>
              <w:rPr>
                <w:bCs/>
              </w:rPr>
            </w:pPr>
            <w:r w:rsidRPr="00511225">
              <w:rPr>
                <w:rFonts w:cs="Arial"/>
                <w:bCs/>
                <w:szCs w:val="18"/>
                <w:lang w:eastAsia="zh-CN"/>
              </w:rPr>
              <w:t>NOTE 2</w:t>
            </w:r>
          </w:p>
        </w:tc>
        <w:tc>
          <w:tcPr>
            <w:tcW w:w="1417" w:type="dxa"/>
            <w:vAlign w:val="center"/>
          </w:tcPr>
          <w:p w14:paraId="207B403F" w14:textId="77777777" w:rsidR="002D30C8" w:rsidRPr="00511225" w:rsidRDefault="002D30C8" w:rsidP="00D82C02">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335C6B8F" w14:textId="77777777" w:rsidR="002D30C8" w:rsidRPr="00511225" w:rsidRDefault="002D30C8" w:rsidP="00D82C02">
            <w:pPr>
              <w:pStyle w:val="TAC"/>
              <w:keepNext w:val="0"/>
              <w:keepLines w:val="0"/>
              <w:widowControl w:val="0"/>
              <w:rPr>
                <w:bCs/>
              </w:rPr>
            </w:pPr>
            <w:r w:rsidRPr="00511225">
              <w:rPr>
                <w:rFonts w:cs="Arial"/>
                <w:bCs/>
                <w:szCs w:val="18"/>
                <w:lang w:eastAsia="zh-CN"/>
              </w:rPr>
              <w:t>direct-hit</w:t>
            </w:r>
          </w:p>
        </w:tc>
      </w:tr>
      <w:tr w:rsidR="002D30C8" w:rsidRPr="0042205A" w14:paraId="4EDA23DD" w14:textId="77777777" w:rsidTr="00D82C02">
        <w:trPr>
          <w:trHeight w:val="300"/>
        </w:trPr>
        <w:tc>
          <w:tcPr>
            <w:tcW w:w="881" w:type="dxa"/>
            <w:vAlign w:val="center"/>
          </w:tcPr>
          <w:p w14:paraId="6C42B865" w14:textId="77777777" w:rsidR="002D30C8" w:rsidRPr="0042205A" w:rsidRDefault="002D30C8" w:rsidP="00D82C02">
            <w:pPr>
              <w:pStyle w:val="TAC"/>
              <w:keepNext w:val="0"/>
              <w:keepLines w:val="0"/>
              <w:widowControl w:val="0"/>
              <w:rPr>
                <w:rFonts w:cs="Arial"/>
                <w:szCs w:val="18"/>
                <w:lang w:eastAsia="zh-CN"/>
              </w:rPr>
            </w:pPr>
            <w:r w:rsidRPr="0042205A">
              <w:rPr>
                <w:rFonts w:cs="Arial"/>
                <w:szCs w:val="18"/>
                <w:lang w:eastAsia="zh-CN"/>
              </w:rPr>
              <w:t>n2</w:t>
            </w:r>
            <w:r w:rsidRPr="0042205A">
              <w:rPr>
                <w:rFonts w:cs="Arial" w:hint="eastAsia"/>
                <w:szCs w:val="18"/>
                <w:lang w:eastAsia="ja-JP"/>
              </w:rPr>
              <w:t>6</w:t>
            </w:r>
          </w:p>
        </w:tc>
        <w:tc>
          <w:tcPr>
            <w:tcW w:w="957" w:type="dxa"/>
            <w:vAlign w:val="center"/>
          </w:tcPr>
          <w:p w14:paraId="56A8ECF5" w14:textId="77777777" w:rsidR="002D30C8" w:rsidRPr="0042205A" w:rsidRDefault="002D30C8" w:rsidP="00D82C02">
            <w:pPr>
              <w:pStyle w:val="TAC"/>
              <w:keepNext w:val="0"/>
              <w:keepLines w:val="0"/>
              <w:widowControl w:val="0"/>
              <w:rPr>
                <w:rFonts w:cs="Arial"/>
                <w:szCs w:val="18"/>
                <w:lang w:eastAsia="zh-CN"/>
              </w:rPr>
            </w:pPr>
            <w:r w:rsidRPr="0042205A">
              <w:rPr>
                <w:rFonts w:cs="Arial"/>
                <w:szCs w:val="18"/>
                <w:lang w:eastAsia="zh-CN"/>
              </w:rPr>
              <w:t>n78</w:t>
            </w:r>
          </w:p>
        </w:tc>
        <w:tc>
          <w:tcPr>
            <w:tcW w:w="851" w:type="dxa"/>
            <w:noWrap/>
            <w:vAlign w:val="center"/>
          </w:tcPr>
          <w:p w14:paraId="29974CFF" w14:textId="77777777" w:rsidR="002D30C8" w:rsidRPr="0042205A" w:rsidRDefault="002D30C8" w:rsidP="00D82C02">
            <w:pPr>
              <w:pStyle w:val="TAC"/>
              <w:keepNext w:val="0"/>
              <w:keepLines w:val="0"/>
              <w:widowControl w:val="0"/>
              <w:rPr>
                <w:rFonts w:cs="Arial"/>
                <w:bCs/>
                <w:szCs w:val="18"/>
                <w:lang w:eastAsia="zh-CN"/>
              </w:rPr>
            </w:pPr>
            <w:r w:rsidRPr="0042205A">
              <w:rPr>
                <w:rFonts w:cs="Arial"/>
                <w:bCs/>
                <w:szCs w:val="18"/>
                <w:lang w:eastAsia="zh-CN"/>
              </w:rPr>
              <w:t>5</w:t>
            </w:r>
          </w:p>
        </w:tc>
        <w:tc>
          <w:tcPr>
            <w:tcW w:w="992" w:type="dxa"/>
            <w:vAlign w:val="center"/>
          </w:tcPr>
          <w:p w14:paraId="2C718BE2" w14:textId="77777777" w:rsidR="002D30C8" w:rsidRPr="0042205A" w:rsidRDefault="002D30C8" w:rsidP="00D82C02">
            <w:pPr>
              <w:pStyle w:val="TAC"/>
              <w:keepNext w:val="0"/>
              <w:keepLines w:val="0"/>
              <w:widowControl w:val="0"/>
              <w:rPr>
                <w:rFonts w:cs="Arial"/>
                <w:bCs/>
                <w:szCs w:val="18"/>
                <w:lang w:eastAsia="zh-CN"/>
              </w:rPr>
            </w:pPr>
            <w:r w:rsidRPr="0042205A">
              <w:rPr>
                <w:rFonts w:cs="Arial"/>
                <w:bCs/>
                <w:szCs w:val="18"/>
                <w:lang w:eastAsia="zh-CN"/>
              </w:rPr>
              <w:t>15</w:t>
            </w:r>
          </w:p>
        </w:tc>
        <w:tc>
          <w:tcPr>
            <w:tcW w:w="1701" w:type="dxa"/>
            <w:noWrap/>
            <w:vAlign w:val="center"/>
          </w:tcPr>
          <w:p w14:paraId="1B102E40" w14:textId="77777777" w:rsidR="002D30C8" w:rsidRPr="0042205A" w:rsidRDefault="002D30C8" w:rsidP="00D82C02">
            <w:pPr>
              <w:pStyle w:val="TAC"/>
              <w:keepNext w:val="0"/>
              <w:keepLines w:val="0"/>
              <w:widowControl w:val="0"/>
              <w:rPr>
                <w:rFonts w:cs="Arial"/>
                <w:bCs/>
                <w:szCs w:val="18"/>
                <w:lang w:eastAsia="zh-CN"/>
              </w:rPr>
            </w:pPr>
            <w:r w:rsidRPr="0042205A">
              <w:rPr>
                <w:rFonts w:cs="Arial" w:hint="eastAsia"/>
                <w:bCs/>
                <w:szCs w:val="18"/>
                <w:lang w:eastAsia="ja-JP"/>
              </w:rPr>
              <w:t>6</w:t>
            </w:r>
          </w:p>
        </w:tc>
        <w:tc>
          <w:tcPr>
            <w:tcW w:w="992" w:type="dxa"/>
            <w:noWrap/>
            <w:vAlign w:val="center"/>
          </w:tcPr>
          <w:p w14:paraId="56CB1C39" w14:textId="77777777" w:rsidR="002D30C8" w:rsidRPr="0042205A" w:rsidRDefault="002D30C8" w:rsidP="00D82C02">
            <w:pPr>
              <w:pStyle w:val="TAC"/>
              <w:keepNext w:val="0"/>
              <w:keepLines w:val="0"/>
              <w:widowControl w:val="0"/>
              <w:rPr>
                <w:rFonts w:cs="Arial"/>
                <w:szCs w:val="18"/>
                <w:lang w:eastAsia="zh-CN"/>
              </w:rPr>
            </w:pPr>
            <w:r w:rsidRPr="0042205A">
              <w:rPr>
                <w:rFonts w:cs="Arial"/>
                <w:szCs w:val="18"/>
                <w:lang w:eastAsia="zh-CN"/>
              </w:rPr>
              <w:t>10</w:t>
            </w:r>
          </w:p>
        </w:tc>
        <w:tc>
          <w:tcPr>
            <w:tcW w:w="709" w:type="dxa"/>
            <w:noWrap/>
            <w:vAlign w:val="center"/>
          </w:tcPr>
          <w:p w14:paraId="4906A1C8" w14:textId="77777777" w:rsidR="002D30C8" w:rsidRPr="0042205A" w:rsidRDefault="002D30C8" w:rsidP="00D82C02">
            <w:pPr>
              <w:pStyle w:val="TAC"/>
              <w:keepNext w:val="0"/>
              <w:keepLines w:val="0"/>
              <w:widowControl w:val="0"/>
              <w:rPr>
                <w:rFonts w:cs="Arial"/>
                <w:bCs/>
                <w:szCs w:val="18"/>
                <w:lang w:eastAsia="zh-CN"/>
              </w:rPr>
            </w:pPr>
            <w:r w:rsidRPr="0042205A">
              <w:rPr>
                <w:rFonts w:cs="Arial" w:hint="eastAsia"/>
                <w:bCs/>
                <w:szCs w:val="18"/>
                <w:lang w:eastAsia="ja-JP"/>
              </w:rPr>
              <w:t>10.8</w:t>
            </w:r>
          </w:p>
        </w:tc>
        <w:tc>
          <w:tcPr>
            <w:tcW w:w="1134" w:type="dxa"/>
            <w:vAlign w:val="center"/>
          </w:tcPr>
          <w:p w14:paraId="1E793ECA" w14:textId="77777777" w:rsidR="002D30C8" w:rsidRPr="0042205A" w:rsidRDefault="002D30C8" w:rsidP="00D82C02">
            <w:pPr>
              <w:pStyle w:val="TAC"/>
              <w:keepNext w:val="0"/>
              <w:keepLines w:val="0"/>
              <w:widowControl w:val="0"/>
              <w:rPr>
                <w:rFonts w:cs="Arial"/>
                <w:bCs/>
                <w:szCs w:val="18"/>
                <w:lang w:eastAsia="zh-CN"/>
              </w:rPr>
            </w:pPr>
            <w:r w:rsidRPr="0042205A">
              <w:rPr>
                <w:rFonts w:cs="Arial"/>
                <w:bCs/>
                <w:szCs w:val="18"/>
                <w:lang w:eastAsia="zh-CN"/>
              </w:rPr>
              <w:t xml:space="preserve">NOTE </w:t>
            </w:r>
            <w:r w:rsidRPr="0042205A">
              <w:rPr>
                <w:rFonts w:cs="Arial" w:hint="eastAsia"/>
                <w:bCs/>
                <w:szCs w:val="18"/>
                <w:lang w:eastAsia="ja-JP"/>
              </w:rPr>
              <w:t>4</w:t>
            </w:r>
          </w:p>
        </w:tc>
        <w:tc>
          <w:tcPr>
            <w:tcW w:w="1417" w:type="dxa"/>
            <w:vAlign w:val="center"/>
          </w:tcPr>
          <w:p w14:paraId="2C6A89A6" w14:textId="77777777" w:rsidR="002D30C8" w:rsidRPr="0042205A" w:rsidRDefault="002D30C8" w:rsidP="00D82C02">
            <w:pPr>
              <w:pStyle w:val="TAC"/>
              <w:rPr>
                <w:lang w:eastAsia="zh-CN"/>
              </w:rPr>
            </w:pPr>
            <w:r w:rsidRPr="0042205A">
              <w:rPr>
                <w:lang w:eastAsia="zh-CN"/>
              </w:rPr>
              <w:t>UL</w:t>
            </w:r>
            <w:r w:rsidRPr="0042205A">
              <w:rPr>
                <w:rFonts w:hint="eastAsia"/>
                <w:lang w:eastAsia="ja-JP"/>
              </w:rPr>
              <w:t>4</w:t>
            </w:r>
            <w:r w:rsidRPr="0042205A">
              <w:rPr>
                <w:lang w:eastAsia="zh-CN"/>
              </w:rPr>
              <w:t>/DL1</w:t>
            </w:r>
          </w:p>
          <w:p w14:paraId="0E2F7CF9" w14:textId="77777777" w:rsidR="002D30C8" w:rsidRPr="0042205A" w:rsidRDefault="002D30C8" w:rsidP="00D82C02">
            <w:pPr>
              <w:pStyle w:val="TAC"/>
              <w:rPr>
                <w:lang w:eastAsia="zh-CN"/>
              </w:rPr>
            </w:pPr>
            <w:r w:rsidRPr="0042205A">
              <w:rPr>
                <w:lang w:eastAsia="zh-CN"/>
              </w:rPr>
              <w:t>direct-hit</w:t>
            </w:r>
          </w:p>
        </w:tc>
      </w:tr>
      <w:tr w:rsidR="002D30C8" w:rsidRPr="0042205A" w14:paraId="0C483155" w14:textId="77777777" w:rsidTr="00D82C02">
        <w:trPr>
          <w:trHeight w:val="300"/>
        </w:trPr>
        <w:tc>
          <w:tcPr>
            <w:tcW w:w="881" w:type="dxa"/>
            <w:vAlign w:val="center"/>
          </w:tcPr>
          <w:p w14:paraId="219EB319" w14:textId="77777777" w:rsidR="002D30C8" w:rsidRPr="0042205A" w:rsidRDefault="002D30C8" w:rsidP="00D82C02">
            <w:pPr>
              <w:pStyle w:val="TAC"/>
              <w:keepNext w:val="0"/>
              <w:keepLines w:val="0"/>
              <w:widowControl w:val="0"/>
              <w:rPr>
                <w:rFonts w:cs="Arial"/>
                <w:szCs w:val="18"/>
                <w:lang w:eastAsia="zh-CN"/>
              </w:rPr>
            </w:pPr>
            <w:r w:rsidRPr="0042205A">
              <w:rPr>
                <w:rFonts w:cs="Arial"/>
                <w:szCs w:val="18"/>
                <w:lang w:eastAsia="zh-CN"/>
              </w:rPr>
              <w:t>n2</w:t>
            </w:r>
            <w:r w:rsidRPr="0042205A">
              <w:rPr>
                <w:rFonts w:cs="Arial" w:hint="eastAsia"/>
                <w:szCs w:val="18"/>
                <w:lang w:eastAsia="ja-JP"/>
              </w:rPr>
              <w:t>6</w:t>
            </w:r>
          </w:p>
        </w:tc>
        <w:tc>
          <w:tcPr>
            <w:tcW w:w="957" w:type="dxa"/>
            <w:vAlign w:val="center"/>
          </w:tcPr>
          <w:p w14:paraId="60498971" w14:textId="77777777" w:rsidR="002D30C8" w:rsidRPr="0042205A" w:rsidRDefault="002D30C8" w:rsidP="00D82C02">
            <w:pPr>
              <w:pStyle w:val="TAC"/>
              <w:keepNext w:val="0"/>
              <w:keepLines w:val="0"/>
              <w:widowControl w:val="0"/>
              <w:rPr>
                <w:rFonts w:cs="Arial"/>
                <w:szCs w:val="18"/>
                <w:lang w:eastAsia="zh-CN"/>
              </w:rPr>
            </w:pPr>
            <w:r w:rsidRPr="0042205A">
              <w:rPr>
                <w:rFonts w:cs="Arial"/>
                <w:szCs w:val="18"/>
                <w:lang w:eastAsia="zh-CN"/>
              </w:rPr>
              <w:t>n78</w:t>
            </w:r>
          </w:p>
        </w:tc>
        <w:tc>
          <w:tcPr>
            <w:tcW w:w="851" w:type="dxa"/>
            <w:noWrap/>
            <w:vAlign w:val="center"/>
          </w:tcPr>
          <w:p w14:paraId="002A9935" w14:textId="77777777" w:rsidR="002D30C8" w:rsidRPr="0042205A" w:rsidRDefault="002D30C8" w:rsidP="00D82C02">
            <w:pPr>
              <w:pStyle w:val="TAC"/>
              <w:keepNext w:val="0"/>
              <w:keepLines w:val="0"/>
              <w:widowControl w:val="0"/>
              <w:rPr>
                <w:rFonts w:cs="Arial"/>
                <w:bCs/>
                <w:szCs w:val="18"/>
                <w:lang w:eastAsia="zh-CN"/>
              </w:rPr>
            </w:pPr>
            <w:r w:rsidRPr="0042205A">
              <w:rPr>
                <w:rFonts w:cs="Arial"/>
                <w:bCs/>
                <w:szCs w:val="18"/>
                <w:lang w:eastAsia="zh-CN"/>
              </w:rPr>
              <w:t>5</w:t>
            </w:r>
          </w:p>
        </w:tc>
        <w:tc>
          <w:tcPr>
            <w:tcW w:w="992" w:type="dxa"/>
            <w:vAlign w:val="center"/>
          </w:tcPr>
          <w:p w14:paraId="7D4441F8" w14:textId="77777777" w:rsidR="002D30C8" w:rsidRPr="0042205A" w:rsidRDefault="002D30C8" w:rsidP="00D82C02">
            <w:pPr>
              <w:pStyle w:val="TAC"/>
              <w:keepNext w:val="0"/>
              <w:keepLines w:val="0"/>
              <w:widowControl w:val="0"/>
              <w:rPr>
                <w:rFonts w:cs="Arial"/>
                <w:bCs/>
                <w:szCs w:val="18"/>
                <w:lang w:eastAsia="zh-CN"/>
              </w:rPr>
            </w:pPr>
            <w:r w:rsidRPr="0042205A">
              <w:rPr>
                <w:rFonts w:cs="Arial"/>
                <w:bCs/>
                <w:szCs w:val="18"/>
                <w:lang w:eastAsia="zh-CN"/>
              </w:rPr>
              <w:t>15</w:t>
            </w:r>
          </w:p>
        </w:tc>
        <w:tc>
          <w:tcPr>
            <w:tcW w:w="1701" w:type="dxa"/>
            <w:noWrap/>
            <w:vAlign w:val="center"/>
          </w:tcPr>
          <w:p w14:paraId="3EA3BE62" w14:textId="77777777" w:rsidR="002D30C8" w:rsidRPr="0042205A" w:rsidRDefault="002D30C8" w:rsidP="00D82C02">
            <w:pPr>
              <w:pStyle w:val="TAC"/>
              <w:keepNext w:val="0"/>
              <w:keepLines w:val="0"/>
              <w:widowControl w:val="0"/>
              <w:rPr>
                <w:rFonts w:cs="Arial"/>
                <w:bCs/>
                <w:szCs w:val="18"/>
                <w:lang w:eastAsia="zh-CN"/>
              </w:rPr>
            </w:pPr>
            <w:r w:rsidRPr="0042205A">
              <w:rPr>
                <w:rFonts w:cs="Arial" w:hint="eastAsia"/>
                <w:bCs/>
                <w:szCs w:val="18"/>
                <w:lang w:eastAsia="ja-JP"/>
              </w:rPr>
              <w:t>6</w:t>
            </w:r>
          </w:p>
        </w:tc>
        <w:tc>
          <w:tcPr>
            <w:tcW w:w="992" w:type="dxa"/>
            <w:noWrap/>
            <w:vAlign w:val="center"/>
          </w:tcPr>
          <w:p w14:paraId="2ACB7E0F" w14:textId="77777777" w:rsidR="002D30C8" w:rsidRPr="0042205A" w:rsidRDefault="002D30C8" w:rsidP="00D82C02">
            <w:pPr>
              <w:pStyle w:val="TAC"/>
              <w:keepNext w:val="0"/>
              <w:keepLines w:val="0"/>
              <w:widowControl w:val="0"/>
              <w:rPr>
                <w:rFonts w:cs="Arial"/>
                <w:szCs w:val="18"/>
                <w:lang w:eastAsia="zh-CN"/>
              </w:rPr>
            </w:pPr>
            <w:r w:rsidRPr="0042205A">
              <w:rPr>
                <w:rFonts w:cs="Arial"/>
                <w:szCs w:val="18"/>
                <w:lang w:eastAsia="zh-CN"/>
              </w:rPr>
              <w:t>100</w:t>
            </w:r>
          </w:p>
        </w:tc>
        <w:tc>
          <w:tcPr>
            <w:tcW w:w="709" w:type="dxa"/>
            <w:noWrap/>
            <w:vAlign w:val="center"/>
          </w:tcPr>
          <w:p w14:paraId="5BAFD1BA" w14:textId="77777777" w:rsidR="002D30C8" w:rsidRPr="0042205A" w:rsidRDefault="002D30C8" w:rsidP="00D82C02">
            <w:pPr>
              <w:pStyle w:val="TAC"/>
              <w:keepNext w:val="0"/>
              <w:keepLines w:val="0"/>
              <w:widowControl w:val="0"/>
              <w:rPr>
                <w:rFonts w:cs="Arial"/>
                <w:bCs/>
                <w:szCs w:val="18"/>
                <w:lang w:eastAsia="zh-CN"/>
              </w:rPr>
            </w:pPr>
            <w:r w:rsidRPr="0042205A">
              <w:rPr>
                <w:rFonts w:cs="Arial" w:hint="eastAsia"/>
                <w:bCs/>
                <w:szCs w:val="18"/>
                <w:lang w:eastAsia="ja-JP"/>
              </w:rPr>
              <w:t>3</w:t>
            </w:r>
          </w:p>
        </w:tc>
        <w:tc>
          <w:tcPr>
            <w:tcW w:w="1134" w:type="dxa"/>
            <w:vAlign w:val="center"/>
          </w:tcPr>
          <w:p w14:paraId="030DA2F7" w14:textId="77777777" w:rsidR="002D30C8" w:rsidRPr="0042205A" w:rsidRDefault="002D30C8" w:rsidP="00D82C02">
            <w:pPr>
              <w:pStyle w:val="TAC"/>
              <w:keepNext w:val="0"/>
              <w:keepLines w:val="0"/>
              <w:widowControl w:val="0"/>
              <w:rPr>
                <w:rFonts w:cs="Arial"/>
                <w:bCs/>
                <w:szCs w:val="18"/>
                <w:lang w:eastAsia="zh-CN"/>
              </w:rPr>
            </w:pPr>
            <w:r w:rsidRPr="0042205A">
              <w:rPr>
                <w:rFonts w:cs="Arial"/>
                <w:bCs/>
                <w:szCs w:val="18"/>
                <w:lang w:eastAsia="zh-CN"/>
              </w:rPr>
              <w:t xml:space="preserve">NOTE </w:t>
            </w:r>
            <w:r w:rsidRPr="0042205A">
              <w:rPr>
                <w:rFonts w:cs="Arial" w:hint="eastAsia"/>
                <w:bCs/>
                <w:szCs w:val="18"/>
                <w:lang w:eastAsia="ja-JP"/>
              </w:rPr>
              <w:t>4</w:t>
            </w:r>
          </w:p>
        </w:tc>
        <w:tc>
          <w:tcPr>
            <w:tcW w:w="1417" w:type="dxa"/>
            <w:vAlign w:val="center"/>
          </w:tcPr>
          <w:p w14:paraId="3D31A1C4" w14:textId="77777777" w:rsidR="002D30C8" w:rsidRPr="0042205A" w:rsidRDefault="002D30C8" w:rsidP="00D82C02">
            <w:pPr>
              <w:pStyle w:val="TAC"/>
              <w:rPr>
                <w:lang w:eastAsia="zh-CN"/>
              </w:rPr>
            </w:pPr>
            <w:r w:rsidRPr="0042205A">
              <w:rPr>
                <w:lang w:eastAsia="zh-CN"/>
              </w:rPr>
              <w:t>UL</w:t>
            </w:r>
            <w:r w:rsidRPr="0042205A">
              <w:rPr>
                <w:rFonts w:hint="eastAsia"/>
                <w:lang w:eastAsia="ja-JP"/>
              </w:rPr>
              <w:t>4</w:t>
            </w:r>
            <w:r w:rsidRPr="0042205A">
              <w:rPr>
                <w:lang w:eastAsia="zh-CN"/>
              </w:rPr>
              <w:t>/DL1</w:t>
            </w:r>
          </w:p>
          <w:p w14:paraId="3417B359" w14:textId="77777777" w:rsidR="002D30C8" w:rsidRPr="0042205A" w:rsidRDefault="002D30C8" w:rsidP="00D82C02">
            <w:pPr>
              <w:pStyle w:val="TAC"/>
              <w:rPr>
                <w:lang w:eastAsia="zh-CN"/>
              </w:rPr>
            </w:pPr>
            <w:r w:rsidRPr="0042205A">
              <w:rPr>
                <w:lang w:eastAsia="zh-CN"/>
              </w:rPr>
              <w:t>direct-hit</w:t>
            </w:r>
          </w:p>
        </w:tc>
      </w:tr>
      <w:tr w:rsidR="002D30C8" w:rsidRPr="00511225" w14:paraId="37A609F7" w14:textId="77777777" w:rsidTr="00D82C02">
        <w:trPr>
          <w:trHeight w:val="300"/>
        </w:trPr>
        <w:tc>
          <w:tcPr>
            <w:tcW w:w="886" w:type="dxa"/>
            <w:vAlign w:val="center"/>
          </w:tcPr>
          <w:p w14:paraId="48992EBE" w14:textId="77777777" w:rsidR="002D30C8" w:rsidRPr="00511225" w:rsidRDefault="002D30C8" w:rsidP="00D82C02">
            <w:pPr>
              <w:pStyle w:val="TAC"/>
              <w:keepNext w:val="0"/>
              <w:keepLines w:val="0"/>
              <w:widowControl w:val="0"/>
              <w:rPr>
                <w:lang w:eastAsia="zh-CN"/>
              </w:rPr>
            </w:pPr>
            <w:r w:rsidRPr="00511225">
              <w:rPr>
                <w:rFonts w:cs="Arial"/>
                <w:szCs w:val="18"/>
                <w:lang w:eastAsia="zh-CN"/>
              </w:rPr>
              <w:t>n28</w:t>
            </w:r>
          </w:p>
        </w:tc>
        <w:tc>
          <w:tcPr>
            <w:tcW w:w="957" w:type="dxa"/>
            <w:vAlign w:val="center"/>
          </w:tcPr>
          <w:p w14:paraId="37A316F3" w14:textId="77777777" w:rsidR="002D30C8" w:rsidRPr="00511225" w:rsidRDefault="002D30C8" w:rsidP="00D82C02">
            <w:pPr>
              <w:pStyle w:val="TAC"/>
              <w:keepNext w:val="0"/>
              <w:keepLines w:val="0"/>
              <w:widowControl w:val="0"/>
              <w:rPr>
                <w:lang w:eastAsia="zh-CN"/>
              </w:rPr>
            </w:pPr>
            <w:r w:rsidRPr="00511225">
              <w:rPr>
                <w:rFonts w:cs="Arial"/>
                <w:szCs w:val="18"/>
                <w:lang w:eastAsia="zh-CN"/>
              </w:rPr>
              <w:t>n1</w:t>
            </w:r>
          </w:p>
        </w:tc>
        <w:tc>
          <w:tcPr>
            <w:tcW w:w="851" w:type="dxa"/>
            <w:noWrap/>
            <w:vAlign w:val="center"/>
          </w:tcPr>
          <w:p w14:paraId="06B43FA6" w14:textId="77777777" w:rsidR="002D30C8" w:rsidRPr="00511225" w:rsidRDefault="002D30C8" w:rsidP="00D82C02">
            <w:pPr>
              <w:pStyle w:val="TAC"/>
              <w:keepNext w:val="0"/>
              <w:keepLines w:val="0"/>
              <w:widowControl w:val="0"/>
              <w:rPr>
                <w:bCs/>
                <w:lang w:eastAsia="zh-CN"/>
              </w:rPr>
            </w:pPr>
            <w:r w:rsidRPr="00511225">
              <w:rPr>
                <w:rFonts w:cs="Arial"/>
                <w:bCs/>
                <w:szCs w:val="18"/>
                <w:lang w:eastAsia="zh-CN"/>
              </w:rPr>
              <w:t>5</w:t>
            </w:r>
          </w:p>
        </w:tc>
        <w:tc>
          <w:tcPr>
            <w:tcW w:w="992" w:type="dxa"/>
            <w:vAlign w:val="center"/>
          </w:tcPr>
          <w:p w14:paraId="4BFA6ED6" w14:textId="77777777" w:rsidR="002D30C8" w:rsidRPr="00511225" w:rsidRDefault="002D30C8" w:rsidP="00D82C02">
            <w:pPr>
              <w:pStyle w:val="TAC"/>
              <w:keepNext w:val="0"/>
              <w:keepLines w:val="0"/>
              <w:widowControl w:val="0"/>
              <w:rPr>
                <w:bCs/>
                <w:lang w:eastAsia="zh-CN"/>
              </w:rPr>
            </w:pPr>
            <w:r w:rsidRPr="00511225">
              <w:rPr>
                <w:rFonts w:cs="Arial"/>
                <w:bCs/>
                <w:szCs w:val="18"/>
                <w:lang w:eastAsia="zh-CN"/>
              </w:rPr>
              <w:t>15</w:t>
            </w:r>
          </w:p>
        </w:tc>
        <w:tc>
          <w:tcPr>
            <w:tcW w:w="1701" w:type="dxa"/>
            <w:noWrap/>
            <w:vAlign w:val="center"/>
          </w:tcPr>
          <w:p w14:paraId="617AF609" w14:textId="77777777" w:rsidR="002D30C8" w:rsidRPr="00511225" w:rsidRDefault="002D30C8" w:rsidP="00D82C02">
            <w:pPr>
              <w:pStyle w:val="TAC"/>
              <w:keepNext w:val="0"/>
              <w:keepLines w:val="0"/>
              <w:widowControl w:val="0"/>
              <w:rPr>
                <w:bCs/>
                <w:lang w:eastAsia="zh-CN"/>
              </w:rPr>
            </w:pPr>
            <w:r>
              <w:rPr>
                <w:rFonts w:cs="Arial"/>
                <w:bCs/>
                <w:szCs w:val="18"/>
                <w:lang w:eastAsia="zh-CN"/>
              </w:rPr>
              <w:t>8</w:t>
            </w:r>
          </w:p>
        </w:tc>
        <w:tc>
          <w:tcPr>
            <w:tcW w:w="992" w:type="dxa"/>
            <w:noWrap/>
            <w:vAlign w:val="center"/>
          </w:tcPr>
          <w:p w14:paraId="453D9F7F" w14:textId="77777777" w:rsidR="002D30C8" w:rsidRPr="00511225" w:rsidRDefault="002D30C8" w:rsidP="00D82C02">
            <w:pPr>
              <w:pStyle w:val="TAC"/>
              <w:keepNext w:val="0"/>
              <w:keepLines w:val="0"/>
              <w:widowControl w:val="0"/>
              <w:rPr>
                <w:lang w:eastAsia="zh-CN"/>
              </w:rPr>
            </w:pPr>
            <w:r w:rsidRPr="00511225">
              <w:rPr>
                <w:rFonts w:cs="Arial"/>
                <w:szCs w:val="18"/>
                <w:lang w:eastAsia="zh-CN"/>
              </w:rPr>
              <w:t>5</w:t>
            </w:r>
          </w:p>
        </w:tc>
        <w:tc>
          <w:tcPr>
            <w:tcW w:w="709" w:type="dxa"/>
            <w:noWrap/>
            <w:vAlign w:val="center"/>
          </w:tcPr>
          <w:p w14:paraId="681C9803" w14:textId="77777777" w:rsidR="002D30C8" w:rsidRPr="00511225" w:rsidRDefault="002D30C8" w:rsidP="00D82C02">
            <w:pPr>
              <w:pStyle w:val="TAC"/>
              <w:keepNext w:val="0"/>
              <w:keepLines w:val="0"/>
              <w:widowControl w:val="0"/>
              <w:rPr>
                <w:bCs/>
                <w:lang w:eastAsia="zh-CN"/>
              </w:rPr>
            </w:pPr>
            <w:r w:rsidRPr="00511225">
              <w:rPr>
                <w:rFonts w:cs="Arial"/>
                <w:bCs/>
                <w:szCs w:val="18"/>
                <w:lang w:eastAsia="zh-CN"/>
              </w:rPr>
              <w:t>10.2</w:t>
            </w:r>
          </w:p>
        </w:tc>
        <w:tc>
          <w:tcPr>
            <w:tcW w:w="1134" w:type="dxa"/>
            <w:vAlign w:val="center"/>
          </w:tcPr>
          <w:p w14:paraId="2C0092DE" w14:textId="77777777" w:rsidR="002D30C8" w:rsidRPr="00511225" w:rsidRDefault="002D30C8" w:rsidP="00D82C02">
            <w:pPr>
              <w:pStyle w:val="TAC"/>
              <w:keepNext w:val="0"/>
              <w:keepLines w:val="0"/>
              <w:widowControl w:val="0"/>
              <w:rPr>
                <w:bCs/>
                <w:lang w:eastAsia="zh-CN"/>
              </w:rPr>
            </w:pPr>
            <w:r w:rsidRPr="00511225">
              <w:rPr>
                <w:rFonts w:cs="Arial"/>
                <w:bCs/>
                <w:szCs w:val="18"/>
                <w:lang w:eastAsia="zh-CN"/>
              </w:rPr>
              <w:t>NOTE 3</w:t>
            </w:r>
          </w:p>
        </w:tc>
        <w:tc>
          <w:tcPr>
            <w:tcW w:w="1417" w:type="dxa"/>
            <w:vAlign w:val="center"/>
          </w:tcPr>
          <w:p w14:paraId="2D0F1814" w14:textId="77777777" w:rsidR="002D30C8" w:rsidRPr="00511225" w:rsidRDefault="002D30C8" w:rsidP="00D82C02">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UL3/DL1</w:t>
            </w:r>
          </w:p>
          <w:p w14:paraId="371B9168" w14:textId="77777777" w:rsidR="002D30C8" w:rsidRPr="00511225" w:rsidRDefault="002D30C8" w:rsidP="00D82C02">
            <w:pPr>
              <w:pStyle w:val="TAC"/>
              <w:keepNext w:val="0"/>
              <w:keepLines w:val="0"/>
              <w:widowControl w:val="0"/>
              <w:rPr>
                <w:bCs/>
                <w:lang w:eastAsia="zh-CN"/>
              </w:rPr>
            </w:pPr>
            <w:r w:rsidRPr="00511225">
              <w:rPr>
                <w:rFonts w:cs="Arial"/>
                <w:bCs/>
                <w:szCs w:val="18"/>
                <w:lang w:eastAsia="zh-CN"/>
              </w:rPr>
              <w:t>direct-hit</w:t>
            </w:r>
          </w:p>
        </w:tc>
      </w:tr>
      <w:tr w:rsidR="002D30C8" w:rsidRPr="00511225" w14:paraId="5B71356C" w14:textId="77777777" w:rsidTr="00D82C02">
        <w:trPr>
          <w:trHeight w:val="300"/>
        </w:trPr>
        <w:tc>
          <w:tcPr>
            <w:tcW w:w="886" w:type="dxa"/>
            <w:vAlign w:val="center"/>
          </w:tcPr>
          <w:p w14:paraId="77D911A2" w14:textId="77777777" w:rsidR="002D30C8" w:rsidRPr="00511225" w:rsidRDefault="002D30C8" w:rsidP="00D82C02">
            <w:pPr>
              <w:pStyle w:val="TAC"/>
              <w:keepNext w:val="0"/>
              <w:keepLines w:val="0"/>
              <w:widowControl w:val="0"/>
              <w:rPr>
                <w:rFonts w:cs="Arial"/>
                <w:szCs w:val="18"/>
                <w:lang w:eastAsia="zh-CN"/>
              </w:rPr>
            </w:pPr>
            <w:r w:rsidRPr="00511225">
              <w:rPr>
                <w:rFonts w:cs="Arial"/>
                <w:szCs w:val="18"/>
                <w:lang w:eastAsia="zh-CN"/>
              </w:rPr>
              <w:t>n28</w:t>
            </w:r>
          </w:p>
        </w:tc>
        <w:tc>
          <w:tcPr>
            <w:tcW w:w="957" w:type="dxa"/>
            <w:vAlign w:val="center"/>
          </w:tcPr>
          <w:p w14:paraId="5D8669F0" w14:textId="77777777" w:rsidR="002D30C8" w:rsidRPr="00511225" w:rsidRDefault="002D30C8" w:rsidP="00D82C02">
            <w:pPr>
              <w:pStyle w:val="TAC"/>
              <w:keepNext w:val="0"/>
              <w:keepLines w:val="0"/>
              <w:widowControl w:val="0"/>
              <w:rPr>
                <w:rFonts w:cs="Arial"/>
                <w:szCs w:val="18"/>
                <w:lang w:eastAsia="zh-CN"/>
              </w:rPr>
            </w:pPr>
            <w:r w:rsidRPr="00511225">
              <w:rPr>
                <w:rFonts w:cs="Arial"/>
                <w:szCs w:val="18"/>
                <w:lang w:eastAsia="zh-CN"/>
              </w:rPr>
              <w:t>n1</w:t>
            </w:r>
          </w:p>
        </w:tc>
        <w:tc>
          <w:tcPr>
            <w:tcW w:w="851" w:type="dxa"/>
            <w:noWrap/>
            <w:vAlign w:val="center"/>
          </w:tcPr>
          <w:p w14:paraId="089B0038" w14:textId="77777777" w:rsidR="002D30C8" w:rsidRPr="00511225" w:rsidRDefault="002D30C8" w:rsidP="00D82C02">
            <w:pPr>
              <w:pStyle w:val="TAC"/>
              <w:keepNext w:val="0"/>
              <w:keepLines w:val="0"/>
              <w:widowControl w:val="0"/>
              <w:rPr>
                <w:rFonts w:cs="Arial"/>
                <w:bCs/>
                <w:szCs w:val="18"/>
                <w:lang w:eastAsia="zh-CN"/>
              </w:rPr>
            </w:pPr>
            <w:r w:rsidRPr="00511225">
              <w:rPr>
                <w:rFonts w:cs="Arial"/>
                <w:bCs/>
                <w:szCs w:val="18"/>
                <w:lang w:eastAsia="zh-CN"/>
              </w:rPr>
              <w:t>5</w:t>
            </w:r>
          </w:p>
        </w:tc>
        <w:tc>
          <w:tcPr>
            <w:tcW w:w="992" w:type="dxa"/>
            <w:vAlign w:val="center"/>
          </w:tcPr>
          <w:p w14:paraId="3D642AA1" w14:textId="77777777" w:rsidR="002D30C8" w:rsidRPr="00511225" w:rsidRDefault="002D30C8" w:rsidP="00D82C02">
            <w:pPr>
              <w:pStyle w:val="TAC"/>
              <w:keepNext w:val="0"/>
              <w:keepLines w:val="0"/>
              <w:widowControl w:val="0"/>
              <w:rPr>
                <w:rFonts w:cs="Arial"/>
                <w:bCs/>
                <w:szCs w:val="18"/>
                <w:lang w:eastAsia="zh-CN"/>
              </w:rPr>
            </w:pPr>
            <w:r w:rsidRPr="00511225">
              <w:rPr>
                <w:rFonts w:cs="Arial"/>
                <w:bCs/>
                <w:szCs w:val="18"/>
                <w:lang w:eastAsia="zh-CN"/>
              </w:rPr>
              <w:t>15</w:t>
            </w:r>
          </w:p>
        </w:tc>
        <w:tc>
          <w:tcPr>
            <w:tcW w:w="1701" w:type="dxa"/>
            <w:noWrap/>
            <w:vAlign w:val="center"/>
          </w:tcPr>
          <w:p w14:paraId="46C42480" w14:textId="77777777" w:rsidR="002D30C8" w:rsidRPr="00511225" w:rsidRDefault="002D30C8" w:rsidP="00D82C02">
            <w:pPr>
              <w:pStyle w:val="TAC"/>
              <w:keepNext w:val="0"/>
              <w:keepLines w:val="0"/>
              <w:widowControl w:val="0"/>
              <w:rPr>
                <w:rFonts w:cs="Arial"/>
                <w:bCs/>
                <w:szCs w:val="18"/>
                <w:lang w:eastAsia="zh-CN"/>
              </w:rPr>
            </w:pPr>
            <w:r>
              <w:rPr>
                <w:rFonts w:cs="Arial"/>
                <w:bCs/>
                <w:szCs w:val="18"/>
                <w:lang w:eastAsia="zh-CN"/>
              </w:rPr>
              <w:t>8</w:t>
            </w:r>
          </w:p>
        </w:tc>
        <w:tc>
          <w:tcPr>
            <w:tcW w:w="992" w:type="dxa"/>
            <w:noWrap/>
            <w:vAlign w:val="center"/>
          </w:tcPr>
          <w:p w14:paraId="6DB91D50" w14:textId="77777777" w:rsidR="002D30C8" w:rsidRPr="00511225" w:rsidRDefault="002D30C8" w:rsidP="00D82C02">
            <w:pPr>
              <w:pStyle w:val="TAC"/>
              <w:keepNext w:val="0"/>
              <w:keepLines w:val="0"/>
              <w:widowControl w:val="0"/>
              <w:rPr>
                <w:rFonts w:cs="Arial"/>
                <w:szCs w:val="18"/>
                <w:lang w:eastAsia="zh-CN"/>
              </w:rPr>
            </w:pPr>
            <w:r w:rsidRPr="00511225">
              <w:rPr>
                <w:rFonts w:cs="Arial"/>
                <w:szCs w:val="18"/>
                <w:lang w:eastAsia="zh-CN"/>
              </w:rPr>
              <w:t>50</w:t>
            </w:r>
          </w:p>
        </w:tc>
        <w:tc>
          <w:tcPr>
            <w:tcW w:w="709" w:type="dxa"/>
            <w:noWrap/>
            <w:vAlign w:val="center"/>
          </w:tcPr>
          <w:p w14:paraId="71A66598" w14:textId="77777777" w:rsidR="002D30C8" w:rsidRPr="00511225" w:rsidRDefault="002D30C8" w:rsidP="00D82C02">
            <w:pPr>
              <w:pStyle w:val="TAC"/>
              <w:keepNext w:val="0"/>
              <w:keepLines w:val="0"/>
              <w:widowControl w:val="0"/>
              <w:rPr>
                <w:rFonts w:cs="Arial"/>
                <w:bCs/>
                <w:szCs w:val="18"/>
                <w:lang w:eastAsia="zh-CN"/>
              </w:rPr>
            </w:pPr>
            <w:r>
              <w:rPr>
                <w:rFonts w:cs="Arial"/>
                <w:bCs/>
                <w:szCs w:val="18"/>
                <w:lang w:eastAsia="zh-CN"/>
              </w:rPr>
              <w:t>2.6</w:t>
            </w:r>
          </w:p>
        </w:tc>
        <w:tc>
          <w:tcPr>
            <w:tcW w:w="1134" w:type="dxa"/>
            <w:vAlign w:val="center"/>
          </w:tcPr>
          <w:p w14:paraId="179468D7" w14:textId="77777777" w:rsidR="002D30C8" w:rsidRPr="00511225" w:rsidRDefault="002D30C8" w:rsidP="00D82C02">
            <w:pPr>
              <w:pStyle w:val="TAC"/>
              <w:keepNext w:val="0"/>
              <w:keepLines w:val="0"/>
              <w:widowControl w:val="0"/>
              <w:rPr>
                <w:rFonts w:cs="Arial"/>
                <w:bCs/>
                <w:szCs w:val="18"/>
                <w:lang w:eastAsia="zh-CN"/>
              </w:rPr>
            </w:pPr>
            <w:r w:rsidRPr="00511225">
              <w:rPr>
                <w:rFonts w:cs="Arial"/>
                <w:bCs/>
                <w:szCs w:val="18"/>
                <w:lang w:eastAsia="zh-CN"/>
              </w:rPr>
              <w:t>NOTE 3</w:t>
            </w:r>
          </w:p>
        </w:tc>
        <w:tc>
          <w:tcPr>
            <w:tcW w:w="1417" w:type="dxa"/>
            <w:vAlign w:val="center"/>
          </w:tcPr>
          <w:p w14:paraId="3386B3E2" w14:textId="77777777" w:rsidR="002D30C8" w:rsidRPr="00511225" w:rsidRDefault="002D30C8" w:rsidP="00D82C02">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UL3/DL1</w:t>
            </w:r>
          </w:p>
          <w:p w14:paraId="51AFAC48" w14:textId="77777777" w:rsidR="002D30C8" w:rsidRPr="00511225" w:rsidRDefault="002D30C8" w:rsidP="00D82C02">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direct-hit</w:t>
            </w:r>
          </w:p>
        </w:tc>
      </w:tr>
      <w:tr w:rsidR="002D30C8" w:rsidRPr="00511225" w14:paraId="5F7B87BD" w14:textId="77777777" w:rsidTr="00D82C02">
        <w:trPr>
          <w:trHeight w:val="300"/>
        </w:trPr>
        <w:tc>
          <w:tcPr>
            <w:tcW w:w="886" w:type="dxa"/>
            <w:vAlign w:val="center"/>
          </w:tcPr>
          <w:p w14:paraId="211B6653" w14:textId="77777777" w:rsidR="002D30C8" w:rsidRPr="00511225" w:rsidRDefault="002D30C8" w:rsidP="00D82C02">
            <w:pPr>
              <w:pStyle w:val="TAC"/>
              <w:keepNext w:val="0"/>
              <w:keepLines w:val="0"/>
              <w:widowControl w:val="0"/>
            </w:pPr>
            <w:r w:rsidRPr="00511225">
              <w:rPr>
                <w:lang w:eastAsia="zh-CN"/>
              </w:rPr>
              <w:t>n28</w:t>
            </w:r>
          </w:p>
        </w:tc>
        <w:tc>
          <w:tcPr>
            <w:tcW w:w="957" w:type="dxa"/>
            <w:vAlign w:val="center"/>
          </w:tcPr>
          <w:p w14:paraId="33313BD2" w14:textId="77777777" w:rsidR="002D30C8" w:rsidRPr="00511225" w:rsidRDefault="002D30C8" w:rsidP="00D82C02">
            <w:pPr>
              <w:pStyle w:val="TAC"/>
              <w:keepNext w:val="0"/>
              <w:keepLines w:val="0"/>
              <w:widowControl w:val="0"/>
            </w:pPr>
            <w:r w:rsidRPr="00511225">
              <w:rPr>
                <w:lang w:eastAsia="zh-CN"/>
              </w:rPr>
              <w:t>n77</w:t>
            </w:r>
          </w:p>
        </w:tc>
        <w:tc>
          <w:tcPr>
            <w:tcW w:w="851" w:type="dxa"/>
            <w:noWrap/>
            <w:vAlign w:val="center"/>
          </w:tcPr>
          <w:p w14:paraId="02D0AD93" w14:textId="77777777" w:rsidR="002D30C8" w:rsidRPr="00511225" w:rsidRDefault="002D30C8" w:rsidP="00D82C02">
            <w:pPr>
              <w:pStyle w:val="TAC"/>
              <w:keepNext w:val="0"/>
              <w:keepLines w:val="0"/>
              <w:widowControl w:val="0"/>
              <w:rPr>
                <w:bCs/>
                <w:highlight w:val="green"/>
              </w:rPr>
            </w:pPr>
            <w:r w:rsidRPr="00511225">
              <w:rPr>
                <w:bCs/>
                <w:lang w:eastAsia="zh-CN"/>
              </w:rPr>
              <w:t>5</w:t>
            </w:r>
          </w:p>
        </w:tc>
        <w:tc>
          <w:tcPr>
            <w:tcW w:w="992" w:type="dxa"/>
            <w:vAlign w:val="center"/>
          </w:tcPr>
          <w:p w14:paraId="1A9FA26B" w14:textId="77777777" w:rsidR="002D30C8" w:rsidRPr="00511225" w:rsidRDefault="002D30C8" w:rsidP="00D82C02">
            <w:pPr>
              <w:pStyle w:val="TAC"/>
              <w:keepNext w:val="0"/>
              <w:keepLines w:val="0"/>
              <w:widowControl w:val="0"/>
              <w:rPr>
                <w:bCs/>
                <w:highlight w:val="green"/>
              </w:rPr>
            </w:pPr>
            <w:r w:rsidRPr="00511225">
              <w:rPr>
                <w:bCs/>
                <w:lang w:eastAsia="zh-CN"/>
              </w:rPr>
              <w:t>15</w:t>
            </w:r>
          </w:p>
        </w:tc>
        <w:tc>
          <w:tcPr>
            <w:tcW w:w="1701" w:type="dxa"/>
            <w:noWrap/>
            <w:vAlign w:val="center"/>
          </w:tcPr>
          <w:p w14:paraId="79269752" w14:textId="77777777" w:rsidR="002D30C8" w:rsidRPr="00511225" w:rsidRDefault="002D30C8" w:rsidP="00D82C02">
            <w:pPr>
              <w:pStyle w:val="TAC"/>
              <w:keepNext w:val="0"/>
              <w:keepLines w:val="0"/>
              <w:widowControl w:val="0"/>
              <w:rPr>
                <w:bCs/>
                <w:highlight w:val="green"/>
              </w:rPr>
            </w:pPr>
            <w:r>
              <w:rPr>
                <w:bCs/>
                <w:lang w:eastAsia="zh-CN"/>
              </w:rPr>
              <w:t>5</w:t>
            </w:r>
          </w:p>
        </w:tc>
        <w:tc>
          <w:tcPr>
            <w:tcW w:w="992" w:type="dxa"/>
            <w:noWrap/>
            <w:vAlign w:val="center"/>
          </w:tcPr>
          <w:p w14:paraId="58881B53" w14:textId="77777777" w:rsidR="002D30C8" w:rsidRPr="00511225" w:rsidRDefault="002D30C8" w:rsidP="00D82C02">
            <w:pPr>
              <w:pStyle w:val="TAC"/>
              <w:keepNext w:val="0"/>
              <w:keepLines w:val="0"/>
              <w:widowControl w:val="0"/>
              <w:rPr>
                <w:bCs/>
                <w:highlight w:val="green"/>
              </w:rPr>
            </w:pPr>
            <w:r w:rsidRPr="00511225">
              <w:rPr>
                <w:lang w:eastAsia="zh-CN"/>
              </w:rPr>
              <w:t>10</w:t>
            </w:r>
          </w:p>
        </w:tc>
        <w:tc>
          <w:tcPr>
            <w:tcW w:w="709" w:type="dxa"/>
            <w:noWrap/>
            <w:vAlign w:val="center"/>
          </w:tcPr>
          <w:p w14:paraId="788D26C6" w14:textId="77777777" w:rsidR="002D30C8" w:rsidRPr="00511225" w:rsidRDefault="002D30C8" w:rsidP="00D82C02">
            <w:pPr>
              <w:pStyle w:val="TAC"/>
              <w:keepNext w:val="0"/>
              <w:keepLines w:val="0"/>
              <w:widowControl w:val="0"/>
              <w:rPr>
                <w:bCs/>
                <w:highlight w:val="green"/>
              </w:rPr>
            </w:pPr>
            <w:r w:rsidRPr="00511225">
              <w:rPr>
                <w:bCs/>
                <w:lang w:eastAsia="zh-CN"/>
              </w:rPr>
              <w:t>10.4</w:t>
            </w:r>
          </w:p>
        </w:tc>
        <w:tc>
          <w:tcPr>
            <w:tcW w:w="1134" w:type="dxa"/>
            <w:vAlign w:val="center"/>
          </w:tcPr>
          <w:p w14:paraId="5A158226" w14:textId="77777777" w:rsidR="002D30C8" w:rsidRPr="00511225" w:rsidRDefault="002D30C8" w:rsidP="00D82C02">
            <w:pPr>
              <w:pStyle w:val="TAC"/>
              <w:keepNext w:val="0"/>
              <w:keepLines w:val="0"/>
              <w:widowControl w:val="0"/>
              <w:rPr>
                <w:bCs/>
              </w:rPr>
            </w:pPr>
            <w:r w:rsidRPr="00511225">
              <w:rPr>
                <w:bCs/>
                <w:lang w:eastAsia="zh-CN"/>
              </w:rPr>
              <w:t>NOTE 5</w:t>
            </w:r>
          </w:p>
        </w:tc>
        <w:tc>
          <w:tcPr>
            <w:tcW w:w="1417" w:type="dxa"/>
            <w:vAlign w:val="center"/>
          </w:tcPr>
          <w:p w14:paraId="062ECE57" w14:textId="77777777" w:rsidR="002D30C8" w:rsidRPr="00511225" w:rsidRDefault="002D30C8" w:rsidP="00D82C02">
            <w:pPr>
              <w:pStyle w:val="TAC"/>
              <w:keepNext w:val="0"/>
              <w:keepLines w:val="0"/>
              <w:widowControl w:val="0"/>
              <w:rPr>
                <w:bCs/>
                <w:lang w:eastAsia="zh-CN"/>
              </w:rPr>
            </w:pPr>
            <w:r w:rsidRPr="00511225">
              <w:rPr>
                <w:bCs/>
                <w:lang w:eastAsia="zh-CN"/>
              </w:rPr>
              <w:t>UL5/DL1</w:t>
            </w:r>
          </w:p>
          <w:p w14:paraId="4CAE8D9C" w14:textId="77777777" w:rsidR="002D30C8" w:rsidRPr="00511225" w:rsidRDefault="002D30C8" w:rsidP="00D82C02">
            <w:pPr>
              <w:pStyle w:val="TAC"/>
              <w:keepNext w:val="0"/>
              <w:keepLines w:val="0"/>
              <w:widowControl w:val="0"/>
              <w:rPr>
                <w:bCs/>
              </w:rPr>
            </w:pPr>
            <w:r w:rsidRPr="00511225">
              <w:rPr>
                <w:bCs/>
                <w:lang w:eastAsia="zh-CN"/>
              </w:rPr>
              <w:t>direct-hit</w:t>
            </w:r>
          </w:p>
        </w:tc>
      </w:tr>
      <w:tr w:rsidR="002D30C8" w:rsidRPr="00511225" w14:paraId="44A94BD1" w14:textId="77777777" w:rsidTr="00D82C02">
        <w:trPr>
          <w:trHeight w:val="300"/>
        </w:trPr>
        <w:tc>
          <w:tcPr>
            <w:tcW w:w="886" w:type="dxa"/>
            <w:vAlign w:val="center"/>
          </w:tcPr>
          <w:p w14:paraId="21135759" w14:textId="77777777" w:rsidR="002D30C8" w:rsidRPr="00511225" w:rsidRDefault="002D30C8" w:rsidP="00D82C02">
            <w:pPr>
              <w:pStyle w:val="TAC"/>
              <w:keepNext w:val="0"/>
              <w:keepLines w:val="0"/>
              <w:widowControl w:val="0"/>
            </w:pPr>
            <w:r w:rsidRPr="00511225">
              <w:rPr>
                <w:lang w:eastAsia="zh-CN"/>
              </w:rPr>
              <w:t>n28</w:t>
            </w:r>
          </w:p>
        </w:tc>
        <w:tc>
          <w:tcPr>
            <w:tcW w:w="957" w:type="dxa"/>
            <w:vAlign w:val="center"/>
          </w:tcPr>
          <w:p w14:paraId="7E0AA434" w14:textId="77777777" w:rsidR="002D30C8" w:rsidRPr="00511225" w:rsidRDefault="002D30C8" w:rsidP="00D82C02">
            <w:pPr>
              <w:pStyle w:val="TAC"/>
              <w:keepNext w:val="0"/>
              <w:keepLines w:val="0"/>
              <w:widowControl w:val="0"/>
            </w:pPr>
            <w:r w:rsidRPr="00511225">
              <w:rPr>
                <w:lang w:eastAsia="zh-CN"/>
              </w:rPr>
              <w:t>n77</w:t>
            </w:r>
          </w:p>
        </w:tc>
        <w:tc>
          <w:tcPr>
            <w:tcW w:w="851" w:type="dxa"/>
            <w:noWrap/>
            <w:vAlign w:val="center"/>
          </w:tcPr>
          <w:p w14:paraId="794A6BE7" w14:textId="77777777" w:rsidR="002D30C8" w:rsidRPr="00511225" w:rsidRDefault="002D30C8" w:rsidP="00D82C02">
            <w:pPr>
              <w:pStyle w:val="TAC"/>
              <w:keepNext w:val="0"/>
              <w:keepLines w:val="0"/>
              <w:widowControl w:val="0"/>
              <w:rPr>
                <w:bCs/>
                <w:highlight w:val="green"/>
              </w:rPr>
            </w:pPr>
            <w:r w:rsidRPr="00511225">
              <w:rPr>
                <w:bCs/>
                <w:lang w:eastAsia="zh-CN"/>
              </w:rPr>
              <w:t>5</w:t>
            </w:r>
          </w:p>
        </w:tc>
        <w:tc>
          <w:tcPr>
            <w:tcW w:w="992" w:type="dxa"/>
            <w:vAlign w:val="center"/>
          </w:tcPr>
          <w:p w14:paraId="371A776D" w14:textId="77777777" w:rsidR="002D30C8" w:rsidRPr="00511225" w:rsidRDefault="002D30C8" w:rsidP="00D82C02">
            <w:pPr>
              <w:pStyle w:val="TAC"/>
              <w:keepNext w:val="0"/>
              <w:keepLines w:val="0"/>
              <w:widowControl w:val="0"/>
              <w:rPr>
                <w:bCs/>
                <w:highlight w:val="green"/>
              </w:rPr>
            </w:pPr>
            <w:r w:rsidRPr="00511225">
              <w:rPr>
                <w:bCs/>
                <w:lang w:eastAsia="zh-CN"/>
              </w:rPr>
              <w:t>15</w:t>
            </w:r>
          </w:p>
        </w:tc>
        <w:tc>
          <w:tcPr>
            <w:tcW w:w="1701" w:type="dxa"/>
            <w:noWrap/>
            <w:vAlign w:val="center"/>
          </w:tcPr>
          <w:p w14:paraId="0D6469D7" w14:textId="77777777" w:rsidR="002D30C8" w:rsidRPr="00511225" w:rsidRDefault="002D30C8" w:rsidP="00D82C02">
            <w:pPr>
              <w:pStyle w:val="TAC"/>
              <w:keepNext w:val="0"/>
              <w:keepLines w:val="0"/>
              <w:widowControl w:val="0"/>
              <w:rPr>
                <w:bCs/>
                <w:highlight w:val="green"/>
              </w:rPr>
            </w:pPr>
            <w:r>
              <w:rPr>
                <w:bCs/>
                <w:lang w:eastAsia="zh-CN"/>
              </w:rPr>
              <w:t>5</w:t>
            </w:r>
          </w:p>
        </w:tc>
        <w:tc>
          <w:tcPr>
            <w:tcW w:w="992" w:type="dxa"/>
            <w:noWrap/>
            <w:vAlign w:val="center"/>
          </w:tcPr>
          <w:p w14:paraId="603D1D64" w14:textId="77777777" w:rsidR="002D30C8" w:rsidRPr="00511225" w:rsidRDefault="002D30C8" w:rsidP="00D82C02">
            <w:pPr>
              <w:pStyle w:val="TAC"/>
              <w:keepNext w:val="0"/>
              <w:keepLines w:val="0"/>
              <w:widowControl w:val="0"/>
              <w:rPr>
                <w:bCs/>
                <w:highlight w:val="green"/>
              </w:rPr>
            </w:pPr>
            <w:r w:rsidRPr="00511225">
              <w:rPr>
                <w:lang w:eastAsia="zh-CN"/>
              </w:rPr>
              <w:t>100</w:t>
            </w:r>
          </w:p>
        </w:tc>
        <w:tc>
          <w:tcPr>
            <w:tcW w:w="709" w:type="dxa"/>
            <w:noWrap/>
            <w:vAlign w:val="center"/>
          </w:tcPr>
          <w:p w14:paraId="239D7FB0" w14:textId="77777777" w:rsidR="002D30C8" w:rsidRPr="00511225" w:rsidRDefault="002D30C8" w:rsidP="00D82C02">
            <w:pPr>
              <w:pStyle w:val="TAC"/>
              <w:keepNext w:val="0"/>
              <w:keepLines w:val="0"/>
              <w:widowControl w:val="0"/>
              <w:rPr>
                <w:bCs/>
                <w:highlight w:val="green"/>
              </w:rPr>
            </w:pPr>
            <w:r>
              <w:rPr>
                <w:bCs/>
                <w:lang w:eastAsia="zh-CN"/>
              </w:rPr>
              <w:t>2.9</w:t>
            </w:r>
          </w:p>
        </w:tc>
        <w:tc>
          <w:tcPr>
            <w:tcW w:w="1134" w:type="dxa"/>
            <w:vAlign w:val="center"/>
          </w:tcPr>
          <w:p w14:paraId="6C384E2A" w14:textId="77777777" w:rsidR="002D30C8" w:rsidRPr="00511225" w:rsidRDefault="002D30C8" w:rsidP="00D82C02">
            <w:pPr>
              <w:pStyle w:val="TAC"/>
              <w:keepNext w:val="0"/>
              <w:keepLines w:val="0"/>
              <w:widowControl w:val="0"/>
              <w:rPr>
                <w:bCs/>
              </w:rPr>
            </w:pPr>
            <w:r w:rsidRPr="00511225">
              <w:rPr>
                <w:bCs/>
                <w:lang w:eastAsia="zh-CN"/>
              </w:rPr>
              <w:t>NOTE 5</w:t>
            </w:r>
          </w:p>
        </w:tc>
        <w:tc>
          <w:tcPr>
            <w:tcW w:w="1417" w:type="dxa"/>
            <w:vAlign w:val="center"/>
          </w:tcPr>
          <w:p w14:paraId="471B892F" w14:textId="77777777" w:rsidR="002D30C8" w:rsidRPr="00511225" w:rsidRDefault="002D30C8" w:rsidP="00D82C02">
            <w:pPr>
              <w:pStyle w:val="TAC"/>
              <w:keepNext w:val="0"/>
              <w:keepLines w:val="0"/>
              <w:widowControl w:val="0"/>
              <w:rPr>
                <w:bCs/>
                <w:lang w:eastAsia="zh-CN"/>
              </w:rPr>
            </w:pPr>
            <w:r w:rsidRPr="00511225">
              <w:rPr>
                <w:bCs/>
                <w:lang w:eastAsia="zh-CN"/>
              </w:rPr>
              <w:t>UL5/DL1</w:t>
            </w:r>
          </w:p>
          <w:p w14:paraId="066AA785" w14:textId="77777777" w:rsidR="002D30C8" w:rsidRPr="00511225" w:rsidRDefault="002D30C8" w:rsidP="00D82C02">
            <w:pPr>
              <w:pStyle w:val="TAC"/>
              <w:keepNext w:val="0"/>
              <w:keepLines w:val="0"/>
              <w:widowControl w:val="0"/>
              <w:rPr>
                <w:bCs/>
              </w:rPr>
            </w:pPr>
            <w:r w:rsidRPr="00511225">
              <w:rPr>
                <w:bCs/>
                <w:lang w:eastAsia="zh-CN"/>
              </w:rPr>
              <w:t>direct-hit</w:t>
            </w:r>
          </w:p>
        </w:tc>
      </w:tr>
      <w:tr w:rsidR="002D30C8" w:rsidRPr="00511225" w14:paraId="402AEF37" w14:textId="77777777" w:rsidTr="00D82C02">
        <w:trPr>
          <w:trHeight w:val="300"/>
        </w:trPr>
        <w:tc>
          <w:tcPr>
            <w:tcW w:w="886" w:type="dxa"/>
            <w:vAlign w:val="center"/>
          </w:tcPr>
          <w:p w14:paraId="2DCE7B1A" w14:textId="77777777" w:rsidR="002D30C8" w:rsidRPr="00511225" w:rsidRDefault="002D30C8" w:rsidP="00D82C02">
            <w:pPr>
              <w:pStyle w:val="TAC"/>
              <w:keepNext w:val="0"/>
              <w:keepLines w:val="0"/>
              <w:widowControl w:val="0"/>
            </w:pPr>
            <w:r w:rsidRPr="00511225">
              <w:t>n28</w:t>
            </w:r>
          </w:p>
        </w:tc>
        <w:tc>
          <w:tcPr>
            <w:tcW w:w="957" w:type="dxa"/>
            <w:vAlign w:val="center"/>
          </w:tcPr>
          <w:p w14:paraId="655556AE" w14:textId="77777777" w:rsidR="002D30C8" w:rsidRPr="00511225" w:rsidRDefault="002D30C8" w:rsidP="00D82C02">
            <w:pPr>
              <w:pStyle w:val="TAC"/>
              <w:keepNext w:val="0"/>
              <w:keepLines w:val="0"/>
              <w:widowControl w:val="0"/>
              <w:rPr>
                <w:vertAlign w:val="superscript"/>
              </w:rPr>
            </w:pPr>
            <w:r w:rsidRPr="00511225">
              <w:t>n78</w:t>
            </w:r>
          </w:p>
        </w:tc>
        <w:tc>
          <w:tcPr>
            <w:tcW w:w="851" w:type="dxa"/>
            <w:noWrap/>
            <w:vAlign w:val="center"/>
          </w:tcPr>
          <w:p w14:paraId="15EB40EF" w14:textId="77777777" w:rsidR="002D30C8" w:rsidRPr="00511225" w:rsidRDefault="002D30C8" w:rsidP="00D82C02">
            <w:pPr>
              <w:pStyle w:val="TAC"/>
              <w:keepNext w:val="0"/>
              <w:keepLines w:val="0"/>
              <w:widowControl w:val="0"/>
              <w:rPr>
                <w:bCs/>
              </w:rPr>
            </w:pPr>
            <w:r w:rsidRPr="00511225">
              <w:rPr>
                <w:bCs/>
              </w:rPr>
              <w:t>5</w:t>
            </w:r>
          </w:p>
        </w:tc>
        <w:tc>
          <w:tcPr>
            <w:tcW w:w="992" w:type="dxa"/>
            <w:vAlign w:val="center"/>
          </w:tcPr>
          <w:p w14:paraId="7D26BDA1" w14:textId="77777777" w:rsidR="002D30C8" w:rsidRPr="00511225" w:rsidRDefault="002D30C8" w:rsidP="00D82C02">
            <w:pPr>
              <w:pStyle w:val="TAC"/>
              <w:keepNext w:val="0"/>
              <w:keepLines w:val="0"/>
              <w:widowControl w:val="0"/>
              <w:rPr>
                <w:bCs/>
              </w:rPr>
            </w:pPr>
            <w:r w:rsidRPr="00511225">
              <w:rPr>
                <w:bCs/>
              </w:rPr>
              <w:t>15</w:t>
            </w:r>
          </w:p>
        </w:tc>
        <w:tc>
          <w:tcPr>
            <w:tcW w:w="1701" w:type="dxa"/>
            <w:noWrap/>
            <w:vAlign w:val="center"/>
          </w:tcPr>
          <w:p w14:paraId="5245BB27" w14:textId="77777777" w:rsidR="002D30C8" w:rsidRPr="00511225" w:rsidRDefault="002D30C8" w:rsidP="00D82C02">
            <w:pPr>
              <w:pStyle w:val="TAC"/>
              <w:keepNext w:val="0"/>
              <w:keepLines w:val="0"/>
              <w:widowControl w:val="0"/>
              <w:rPr>
                <w:bCs/>
              </w:rPr>
            </w:pPr>
            <w:r>
              <w:rPr>
                <w:bCs/>
              </w:rPr>
              <w:t>5</w:t>
            </w:r>
          </w:p>
        </w:tc>
        <w:tc>
          <w:tcPr>
            <w:tcW w:w="992" w:type="dxa"/>
            <w:noWrap/>
            <w:vAlign w:val="center"/>
          </w:tcPr>
          <w:p w14:paraId="5829B623" w14:textId="77777777" w:rsidR="002D30C8" w:rsidRPr="00511225" w:rsidRDefault="002D30C8" w:rsidP="00D82C02">
            <w:pPr>
              <w:pStyle w:val="TAC"/>
              <w:keepNext w:val="0"/>
              <w:keepLines w:val="0"/>
              <w:widowControl w:val="0"/>
            </w:pPr>
            <w:r w:rsidRPr="00511225">
              <w:t>10</w:t>
            </w:r>
          </w:p>
        </w:tc>
        <w:tc>
          <w:tcPr>
            <w:tcW w:w="709" w:type="dxa"/>
            <w:noWrap/>
            <w:vAlign w:val="center"/>
          </w:tcPr>
          <w:p w14:paraId="533D36ED" w14:textId="77777777" w:rsidR="002D30C8" w:rsidRPr="00511225" w:rsidRDefault="002D30C8" w:rsidP="00D82C02">
            <w:pPr>
              <w:pStyle w:val="TAC"/>
              <w:keepNext w:val="0"/>
              <w:keepLines w:val="0"/>
              <w:widowControl w:val="0"/>
              <w:rPr>
                <w:bCs/>
              </w:rPr>
            </w:pPr>
            <w:r w:rsidRPr="00511225">
              <w:rPr>
                <w:bCs/>
              </w:rPr>
              <w:t>10.4</w:t>
            </w:r>
          </w:p>
        </w:tc>
        <w:tc>
          <w:tcPr>
            <w:tcW w:w="1134" w:type="dxa"/>
            <w:vAlign w:val="center"/>
          </w:tcPr>
          <w:p w14:paraId="6E71169C" w14:textId="77777777" w:rsidR="002D30C8" w:rsidRPr="00511225" w:rsidRDefault="002D30C8" w:rsidP="00D82C02">
            <w:pPr>
              <w:pStyle w:val="TAC"/>
              <w:keepNext w:val="0"/>
              <w:keepLines w:val="0"/>
              <w:widowControl w:val="0"/>
              <w:rPr>
                <w:bCs/>
              </w:rPr>
            </w:pPr>
            <w:r w:rsidRPr="00511225">
              <w:rPr>
                <w:bCs/>
              </w:rPr>
              <w:t>NOTE 5</w:t>
            </w:r>
          </w:p>
        </w:tc>
        <w:tc>
          <w:tcPr>
            <w:tcW w:w="1417" w:type="dxa"/>
            <w:vAlign w:val="center"/>
          </w:tcPr>
          <w:p w14:paraId="037D49D3" w14:textId="77777777" w:rsidR="002D30C8" w:rsidRPr="00511225" w:rsidRDefault="002D30C8" w:rsidP="00D82C02">
            <w:pPr>
              <w:pStyle w:val="TAC"/>
              <w:keepNext w:val="0"/>
              <w:keepLines w:val="0"/>
              <w:widowControl w:val="0"/>
              <w:rPr>
                <w:bCs/>
              </w:rPr>
            </w:pPr>
            <w:r w:rsidRPr="00511225">
              <w:rPr>
                <w:bCs/>
              </w:rPr>
              <w:t>UL5/DL1</w:t>
            </w:r>
          </w:p>
          <w:p w14:paraId="7885CD89" w14:textId="77777777" w:rsidR="002D30C8" w:rsidRPr="00511225" w:rsidRDefault="002D30C8" w:rsidP="00D82C02">
            <w:pPr>
              <w:pStyle w:val="TAC"/>
              <w:keepNext w:val="0"/>
              <w:keepLines w:val="0"/>
              <w:widowControl w:val="0"/>
              <w:rPr>
                <w:bCs/>
              </w:rPr>
            </w:pPr>
            <w:r w:rsidRPr="00511225">
              <w:rPr>
                <w:bCs/>
              </w:rPr>
              <w:t>direct-hit</w:t>
            </w:r>
          </w:p>
        </w:tc>
      </w:tr>
      <w:tr w:rsidR="002D30C8" w:rsidRPr="00511225" w14:paraId="4542793C" w14:textId="77777777" w:rsidTr="00D82C02">
        <w:trPr>
          <w:trHeight w:val="300"/>
        </w:trPr>
        <w:tc>
          <w:tcPr>
            <w:tcW w:w="886" w:type="dxa"/>
            <w:vAlign w:val="center"/>
          </w:tcPr>
          <w:p w14:paraId="4A27E0EE" w14:textId="77777777" w:rsidR="002D30C8" w:rsidRPr="00511225" w:rsidRDefault="002D30C8" w:rsidP="00D82C02">
            <w:pPr>
              <w:pStyle w:val="TAC"/>
              <w:keepNext w:val="0"/>
              <w:keepLines w:val="0"/>
              <w:widowControl w:val="0"/>
            </w:pPr>
            <w:r w:rsidRPr="00511225">
              <w:t>n28</w:t>
            </w:r>
          </w:p>
        </w:tc>
        <w:tc>
          <w:tcPr>
            <w:tcW w:w="957" w:type="dxa"/>
            <w:vAlign w:val="center"/>
          </w:tcPr>
          <w:p w14:paraId="76ECDD07" w14:textId="77777777" w:rsidR="002D30C8" w:rsidRPr="00511225" w:rsidRDefault="002D30C8" w:rsidP="00D82C02">
            <w:pPr>
              <w:pStyle w:val="TAC"/>
              <w:keepNext w:val="0"/>
              <w:keepLines w:val="0"/>
              <w:widowControl w:val="0"/>
              <w:rPr>
                <w:vertAlign w:val="superscript"/>
              </w:rPr>
            </w:pPr>
            <w:r w:rsidRPr="00511225">
              <w:t>n78</w:t>
            </w:r>
          </w:p>
        </w:tc>
        <w:tc>
          <w:tcPr>
            <w:tcW w:w="851" w:type="dxa"/>
            <w:noWrap/>
            <w:vAlign w:val="center"/>
          </w:tcPr>
          <w:p w14:paraId="77E85C30" w14:textId="77777777" w:rsidR="002D30C8" w:rsidRPr="00511225" w:rsidRDefault="002D30C8" w:rsidP="00D82C02">
            <w:pPr>
              <w:pStyle w:val="TAC"/>
              <w:keepNext w:val="0"/>
              <w:keepLines w:val="0"/>
              <w:widowControl w:val="0"/>
              <w:rPr>
                <w:bCs/>
              </w:rPr>
            </w:pPr>
            <w:r w:rsidRPr="00511225">
              <w:rPr>
                <w:bCs/>
              </w:rPr>
              <w:t>5</w:t>
            </w:r>
          </w:p>
        </w:tc>
        <w:tc>
          <w:tcPr>
            <w:tcW w:w="992" w:type="dxa"/>
            <w:vAlign w:val="center"/>
          </w:tcPr>
          <w:p w14:paraId="28258703" w14:textId="77777777" w:rsidR="002D30C8" w:rsidRPr="00511225" w:rsidRDefault="002D30C8" w:rsidP="00D82C02">
            <w:pPr>
              <w:pStyle w:val="TAC"/>
              <w:keepNext w:val="0"/>
              <w:keepLines w:val="0"/>
              <w:widowControl w:val="0"/>
              <w:rPr>
                <w:bCs/>
              </w:rPr>
            </w:pPr>
            <w:r w:rsidRPr="00511225">
              <w:rPr>
                <w:bCs/>
              </w:rPr>
              <w:t>15</w:t>
            </w:r>
          </w:p>
        </w:tc>
        <w:tc>
          <w:tcPr>
            <w:tcW w:w="1701" w:type="dxa"/>
            <w:noWrap/>
            <w:vAlign w:val="center"/>
          </w:tcPr>
          <w:p w14:paraId="42B95562" w14:textId="77777777" w:rsidR="002D30C8" w:rsidRPr="00511225" w:rsidRDefault="002D30C8" w:rsidP="00D82C02">
            <w:pPr>
              <w:pStyle w:val="TAC"/>
              <w:keepNext w:val="0"/>
              <w:keepLines w:val="0"/>
              <w:widowControl w:val="0"/>
              <w:rPr>
                <w:bCs/>
              </w:rPr>
            </w:pPr>
            <w:r>
              <w:rPr>
                <w:bCs/>
              </w:rPr>
              <w:t>5</w:t>
            </w:r>
          </w:p>
        </w:tc>
        <w:tc>
          <w:tcPr>
            <w:tcW w:w="992" w:type="dxa"/>
            <w:noWrap/>
            <w:vAlign w:val="center"/>
          </w:tcPr>
          <w:p w14:paraId="5B0D5B87" w14:textId="77777777" w:rsidR="002D30C8" w:rsidRPr="00511225" w:rsidRDefault="002D30C8" w:rsidP="00D82C02">
            <w:pPr>
              <w:pStyle w:val="TAC"/>
              <w:keepNext w:val="0"/>
              <w:keepLines w:val="0"/>
              <w:widowControl w:val="0"/>
            </w:pPr>
            <w:r w:rsidRPr="00511225">
              <w:t>100</w:t>
            </w:r>
          </w:p>
        </w:tc>
        <w:tc>
          <w:tcPr>
            <w:tcW w:w="709" w:type="dxa"/>
            <w:noWrap/>
            <w:vAlign w:val="center"/>
          </w:tcPr>
          <w:p w14:paraId="2A7D3C76" w14:textId="77777777" w:rsidR="002D30C8" w:rsidRPr="00511225" w:rsidRDefault="002D30C8" w:rsidP="00D82C02">
            <w:pPr>
              <w:pStyle w:val="TAC"/>
              <w:keepNext w:val="0"/>
              <w:keepLines w:val="0"/>
              <w:widowControl w:val="0"/>
              <w:rPr>
                <w:bCs/>
              </w:rPr>
            </w:pPr>
            <w:r>
              <w:rPr>
                <w:bCs/>
              </w:rPr>
              <w:t>2.9</w:t>
            </w:r>
          </w:p>
        </w:tc>
        <w:tc>
          <w:tcPr>
            <w:tcW w:w="1134" w:type="dxa"/>
            <w:vAlign w:val="center"/>
          </w:tcPr>
          <w:p w14:paraId="21853C5B" w14:textId="77777777" w:rsidR="002D30C8" w:rsidRPr="00511225" w:rsidRDefault="002D30C8" w:rsidP="00D82C02">
            <w:pPr>
              <w:pStyle w:val="TAC"/>
              <w:keepNext w:val="0"/>
              <w:keepLines w:val="0"/>
              <w:widowControl w:val="0"/>
              <w:rPr>
                <w:bCs/>
              </w:rPr>
            </w:pPr>
            <w:r w:rsidRPr="00511225">
              <w:rPr>
                <w:bCs/>
              </w:rPr>
              <w:t>NOTE 5</w:t>
            </w:r>
          </w:p>
        </w:tc>
        <w:tc>
          <w:tcPr>
            <w:tcW w:w="1417" w:type="dxa"/>
            <w:vAlign w:val="center"/>
          </w:tcPr>
          <w:p w14:paraId="0F693F76" w14:textId="77777777" w:rsidR="002D30C8" w:rsidRPr="00511225" w:rsidRDefault="002D30C8" w:rsidP="00D82C02">
            <w:pPr>
              <w:pStyle w:val="TAC"/>
              <w:keepNext w:val="0"/>
              <w:keepLines w:val="0"/>
              <w:widowControl w:val="0"/>
              <w:rPr>
                <w:bCs/>
              </w:rPr>
            </w:pPr>
            <w:r w:rsidRPr="00511225">
              <w:rPr>
                <w:bCs/>
              </w:rPr>
              <w:t>UL5/DL1</w:t>
            </w:r>
          </w:p>
          <w:p w14:paraId="53B44185" w14:textId="77777777" w:rsidR="002D30C8" w:rsidRPr="00511225" w:rsidRDefault="002D30C8" w:rsidP="00D82C02">
            <w:pPr>
              <w:pStyle w:val="TAC"/>
              <w:keepNext w:val="0"/>
              <w:keepLines w:val="0"/>
              <w:widowControl w:val="0"/>
              <w:rPr>
                <w:bCs/>
              </w:rPr>
            </w:pPr>
            <w:r w:rsidRPr="00511225">
              <w:rPr>
                <w:bCs/>
              </w:rPr>
              <w:t>direct-hit</w:t>
            </w:r>
          </w:p>
        </w:tc>
      </w:tr>
      <w:tr w:rsidR="002D30C8" w:rsidRPr="00511225" w14:paraId="4DA7E288" w14:textId="77777777" w:rsidTr="00D82C02">
        <w:trPr>
          <w:trHeight w:val="300"/>
        </w:trPr>
        <w:tc>
          <w:tcPr>
            <w:tcW w:w="886" w:type="dxa"/>
            <w:vAlign w:val="center"/>
          </w:tcPr>
          <w:p w14:paraId="2231DE8C" w14:textId="77777777" w:rsidR="002D30C8" w:rsidRPr="00511225" w:rsidRDefault="002D30C8" w:rsidP="00D82C02">
            <w:pPr>
              <w:pStyle w:val="TAC"/>
              <w:keepNext w:val="0"/>
              <w:keepLines w:val="0"/>
              <w:widowControl w:val="0"/>
            </w:pPr>
            <w:r w:rsidRPr="00511225">
              <w:t>n66</w:t>
            </w:r>
          </w:p>
        </w:tc>
        <w:tc>
          <w:tcPr>
            <w:tcW w:w="957" w:type="dxa"/>
            <w:vAlign w:val="center"/>
          </w:tcPr>
          <w:p w14:paraId="6E335BFA" w14:textId="77777777" w:rsidR="002D30C8" w:rsidRPr="00511225" w:rsidRDefault="002D30C8" w:rsidP="00D82C02">
            <w:pPr>
              <w:pStyle w:val="TAC"/>
              <w:keepNext w:val="0"/>
              <w:keepLines w:val="0"/>
              <w:widowControl w:val="0"/>
            </w:pPr>
            <w:r w:rsidRPr="00511225">
              <w:t>n48</w:t>
            </w:r>
          </w:p>
        </w:tc>
        <w:tc>
          <w:tcPr>
            <w:tcW w:w="851" w:type="dxa"/>
            <w:noWrap/>
            <w:vAlign w:val="center"/>
          </w:tcPr>
          <w:p w14:paraId="435C6BB9" w14:textId="77777777" w:rsidR="002D30C8" w:rsidRPr="00511225" w:rsidRDefault="002D30C8" w:rsidP="00D82C02">
            <w:pPr>
              <w:pStyle w:val="TAC"/>
              <w:keepNext w:val="0"/>
              <w:keepLines w:val="0"/>
              <w:widowControl w:val="0"/>
              <w:rPr>
                <w:bCs/>
              </w:rPr>
            </w:pPr>
            <w:r w:rsidRPr="00511225">
              <w:rPr>
                <w:bCs/>
              </w:rPr>
              <w:t>5</w:t>
            </w:r>
          </w:p>
        </w:tc>
        <w:tc>
          <w:tcPr>
            <w:tcW w:w="992" w:type="dxa"/>
            <w:vAlign w:val="center"/>
          </w:tcPr>
          <w:p w14:paraId="4B9D733F" w14:textId="77777777" w:rsidR="002D30C8" w:rsidRPr="00511225" w:rsidRDefault="002D30C8" w:rsidP="00D82C02">
            <w:pPr>
              <w:pStyle w:val="TAC"/>
              <w:keepNext w:val="0"/>
              <w:keepLines w:val="0"/>
              <w:widowControl w:val="0"/>
              <w:rPr>
                <w:bCs/>
              </w:rPr>
            </w:pPr>
            <w:r w:rsidRPr="00511225">
              <w:rPr>
                <w:bCs/>
              </w:rPr>
              <w:t>15</w:t>
            </w:r>
          </w:p>
        </w:tc>
        <w:tc>
          <w:tcPr>
            <w:tcW w:w="1701" w:type="dxa"/>
            <w:noWrap/>
            <w:vAlign w:val="center"/>
          </w:tcPr>
          <w:p w14:paraId="725B05F6" w14:textId="77777777" w:rsidR="002D30C8" w:rsidRPr="00511225" w:rsidRDefault="002D30C8" w:rsidP="00D82C02">
            <w:pPr>
              <w:pStyle w:val="TAC"/>
              <w:keepNext w:val="0"/>
              <w:keepLines w:val="0"/>
              <w:widowControl w:val="0"/>
              <w:rPr>
                <w:bCs/>
              </w:rPr>
            </w:pPr>
            <w:r>
              <w:rPr>
                <w:bCs/>
              </w:rPr>
              <w:t>12</w:t>
            </w:r>
          </w:p>
        </w:tc>
        <w:tc>
          <w:tcPr>
            <w:tcW w:w="992" w:type="dxa"/>
            <w:noWrap/>
            <w:vAlign w:val="center"/>
          </w:tcPr>
          <w:p w14:paraId="2900928C" w14:textId="77777777" w:rsidR="002D30C8" w:rsidRPr="00511225" w:rsidRDefault="002D30C8" w:rsidP="00D82C02">
            <w:pPr>
              <w:pStyle w:val="TAC"/>
              <w:keepNext w:val="0"/>
              <w:keepLines w:val="0"/>
              <w:widowControl w:val="0"/>
            </w:pPr>
            <w:r w:rsidRPr="00511225">
              <w:t>5</w:t>
            </w:r>
          </w:p>
        </w:tc>
        <w:tc>
          <w:tcPr>
            <w:tcW w:w="709" w:type="dxa"/>
            <w:noWrap/>
            <w:vAlign w:val="center"/>
          </w:tcPr>
          <w:p w14:paraId="1602D928" w14:textId="77777777" w:rsidR="002D30C8" w:rsidRPr="00511225" w:rsidRDefault="002D30C8" w:rsidP="00D82C02">
            <w:pPr>
              <w:pStyle w:val="TAC"/>
              <w:keepNext w:val="0"/>
              <w:keepLines w:val="0"/>
              <w:widowControl w:val="0"/>
              <w:rPr>
                <w:bCs/>
              </w:rPr>
            </w:pPr>
            <w:r w:rsidRPr="00511225">
              <w:rPr>
                <w:bCs/>
              </w:rPr>
              <w:t>27.1</w:t>
            </w:r>
          </w:p>
        </w:tc>
        <w:tc>
          <w:tcPr>
            <w:tcW w:w="1134" w:type="dxa"/>
            <w:vAlign w:val="center"/>
          </w:tcPr>
          <w:p w14:paraId="06519446" w14:textId="77777777" w:rsidR="002D30C8" w:rsidRPr="00511225" w:rsidRDefault="002D30C8" w:rsidP="00D82C02">
            <w:pPr>
              <w:pStyle w:val="TAC"/>
              <w:keepNext w:val="0"/>
              <w:keepLines w:val="0"/>
              <w:widowControl w:val="0"/>
              <w:rPr>
                <w:bCs/>
              </w:rPr>
            </w:pPr>
            <w:r w:rsidRPr="00511225">
              <w:rPr>
                <w:bCs/>
              </w:rPr>
              <w:t>NOTE 2</w:t>
            </w:r>
          </w:p>
        </w:tc>
        <w:tc>
          <w:tcPr>
            <w:tcW w:w="1417" w:type="dxa"/>
            <w:vAlign w:val="center"/>
          </w:tcPr>
          <w:p w14:paraId="02B1F283" w14:textId="77777777" w:rsidR="002D30C8" w:rsidRPr="00511225" w:rsidRDefault="002D30C8" w:rsidP="00D82C02">
            <w:pPr>
              <w:pStyle w:val="TAC"/>
              <w:keepNext w:val="0"/>
              <w:keepLines w:val="0"/>
              <w:widowControl w:val="0"/>
              <w:rPr>
                <w:bCs/>
              </w:rPr>
            </w:pPr>
            <w:r w:rsidRPr="00511225">
              <w:rPr>
                <w:bCs/>
              </w:rPr>
              <w:t>UL2/DL1</w:t>
            </w:r>
          </w:p>
          <w:p w14:paraId="7FB13E17" w14:textId="77777777" w:rsidR="002D30C8" w:rsidRPr="00511225" w:rsidRDefault="002D30C8" w:rsidP="00D82C02">
            <w:pPr>
              <w:pStyle w:val="TAC"/>
              <w:keepNext w:val="0"/>
              <w:keepLines w:val="0"/>
              <w:widowControl w:val="0"/>
              <w:rPr>
                <w:bCs/>
              </w:rPr>
            </w:pPr>
            <w:r w:rsidRPr="00511225">
              <w:rPr>
                <w:bCs/>
              </w:rPr>
              <w:t>direct-hit</w:t>
            </w:r>
          </w:p>
        </w:tc>
      </w:tr>
      <w:tr w:rsidR="002D30C8" w:rsidRPr="00511225" w14:paraId="2547F38D" w14:textId="77777777" w:rsidTr="00D82C02">
        <w:trPr>
          <w:trHeight w:val="300"/>
        </w:trPr>
        <w:tc>
          <w:tcPr>
            <w:tcW w:w="886" w:type="dxa"/>
            <w:vAlign w:val="center"/>
          </w:tcPr>
          <w:p w14:paraId="3CAA54A5" w14:textId="77777777" w:rsidR="002D30C8" w:rsidRPr="00511225" w:rsidRDefault="002D30C8" w:rsidP="00D82C02">
            <w:pPr>
              <w:pStyle w:val="TAC"/>
              <w:keepNext w:val="0"/>
              <w:keepLines w:val="0"/>
              <w:widowControl w:val="0"/>
            </w:pPr>
            <w:r w:rsidRPr="00511225">
              <w:t>n66</w:t>
            </w:r>
          </w:p>
        </w:tc>
        <w:tc>
          <w:tcPr>
            <w:tcW w:w="957" w:type="dxa"/>
            <w:vAlign w:val="center"/>
          </w:tcPr>
          <w:p w14:paraId="6D7E2497" w14:textId="77777777" w:rsidR="002D30C8" w:rsidRPr="00511225" w:rsidRDefault="002D30C8" w:rsidP="00D82C02">
            <w:pPr>
              <w:pStyle w:val="TAC"/>
              <w:keepNext w:val="0"/>
              <w:keepLines w:val="0"/>
              <w:widowControl w:val="0"/>
            </w:pPr>
            <w:r w:rsidRPr="00511225">
              <w:t>n48</w:t>
            </w:r>
          </w:p>
        </w:tc>
        <w:tc>
          <w:tcPr>
            <w:tcW w:w="851" w:type="dxa"/>
            <w:noWrap/>
            <w:vAlign w:val="center"/>
          </w:tcPr>
          <w:p w14:paraId="1B4EAF37" w14:textId="77777777" w:rsidR="002D30C8" w:rsidRPr="00511225" w:rsidRDefault="002D30C8" w:rsidP="00D82C02">
            <w:pPr>
              <w:pStyle w:val="TAC"/>
              <w:keepNext w:val="0"/>
              <w:keepLines w:val="0"/>
              <w:widowControl w:val="0"/>
              <w:rPr>
                <w:bCs/>
              </w:rPr>
            </w:pPr>
            <w:r>
              <w:rPr>
                <w:bCs/>
              </w:rPr>
              <w:t>5</w:t>
            </w:r>
          </w:p>
        </w:tc>
        <w:tc>
          <w:tcPr>
            <w:tcW w:w="992" w:type="dxa"/>
            <w:vAlign w:val="center"/>
          </w:tcPr>
          <w:p w14:paraId="34A49C49" w14:textId="77777777" w:rsidR="002D30C8" w:rsidRPr="00511225" w:rsidRDefault="002D30C8" w:rsidP="00D82C02">
            <w:pPr>
              <w:pStyle w:val="TAC"/>
              <w:keepNext w:val="0"/>
              <w:keepLines w:val="0"/>
              <w:widowControl w:val="0"/>
              <w:rPr>
                <w:bCs/>
              </w:rPr>
            </w:pPr>
            <w:r w:rsidRPr="00511225">
              <w:rPr>
                <w:bCs/>
              </w:rPr>
              <w:t>15</w:t>
            </w:r>
          </w:p>
        </w:tc>
        <w:tc>
          <w:tcPr>
            <w:tcW w:w="1701" w:type="dxa"/>
            <w:noWrap/>
            <w:vAlign w:val="center"/>
          </w:tcPr>
          <w:p w14:paraId="2A0C650D" w14:textId="77777777" w:rsidR="002D30C8" w:rsidRPr="00511225" w:rsidRDefault="002D30C8" w:rsidP="00D82C02">
            <w:pPr>
              <w:pStyle w:val="TAC"/>
              <w:keepNext w:val="0"/>
              <w:keepLines w:val="0"/>
              <w:widowControl w:val="0"/>
              <w:rPr>
                <w:bCs/>
              </w:rPr>
            </w:pPr>
            <w:r>
              <w:rPr>
                <w:bCs/>
              </w:rPr>
              <w:t>12</w:t>
            </w:r>
          </w:p>
        </w:tc>
        <w:tc>
          <w:tcPr>
            <w:tcW w:w="992" w:type="dxa"/>
            <w:noWrap/>
            <w:vAlign w:val="center"/>
          </w:tcPr>
          <w:p w14:paraId="388D76F8" w14:textId="77777777" w:rsidR="002D30C8" w:rsidRPr="00511225" w:rsidRDefault="002D30C8" w:rsidP="00D82C02">
            <w:pPr>
              <w:pStyle w:val="TAC"/>
              <w:keepNext w:val="0"/>
              <w:keepLines w:val="0"/>
              <w:widowControl w:val="0"/>
              <w:rPr>
                <w:vertAlign w:val="superscript"/>
              </w:rPr>
            </w:pPr>
            <w:r w:rsidRPr="00511225">
              <w:t>100</w:t>
            </w:r>
            <w:r w:rsidRPr="00511225">
              <w:rPr>
                <w:vertAlign w:val="superscript"/>
              </w:rPr>
              <w:t>7</w:t>
            </w:r>
          </w:p>
        </w:tc>
        <w:tc>
          <w:tcPr>
            <w:tcW w:w="709" w:type="dxa"/>
            <w:noWrap/>
            <w:vAlign w:val="center"/>
          </w:tcPr>
          <w:p w14:paraId="2619DA5E" w14:textId="77777777" w:rsidR="002D30C8" w:rsidRPr="00511225" w:rsidRDefault="002D30C8" w:rsidP="00D82C02">
            <w:pPr>
              <w:pStyle w:val="TAC"/>
              <w:keepNext w:val="0"/>
              <w:keepLines w:val="0"/>
              <w:widowControl w:val="0"/>
              <w:rPr>
                <w:bCs/>
              </w:rPr>
            </w:pPr>
            <w:r w:rsidRPr="00511225">
              <w:rPr>
                <w:bCs/>
              </w:rPr>
              <w:t>13.8</w:t>
            </w:r>
          </w:p>
        </w:tc>
        <w:tc>
          <w:tcPr>
            <w:tcW w:w="1134" w:type="dxa"/>
            <w:vAlign w:val="center"/>
          </w:tcPr>
          <w:p w14:paraId="48DB0C8F" w14:textId="77777777" w:rsidR="002D30C8" w:rsidRPr="00511225" w:rsidRDefault="002D30C8" w:rsidP="00D82C02">
            <w:pPr>
              <w:pStyle w:val="TAC"/>
              <w:keepNext w:val="0"/>
              <w:keepLines w:val="0"/>
              <w:widowControl w:val="0"/>
              <w:rPr>
                <w:bCs/>
              </w:rPr>
            </w:pPr>
            <w:r w:rsidRPr="00511225">
              <w:rPr>
                <w:bCs/>
              </w:rPr>
              <w:t>NOTE 2</w:t>
            </w:r>
          </w:p>
        </w:tc>
        <w:tc>
          <w:tcPr>
            <w:tcW w:w="1417" w:type="dxa"/>
            <w:vAlign w:val="center"/>
          </w:tcPr>
          <w:p w14:paraId="167D9D92" w14:textId="77777777" w:rsidR="002D30C8" w:rsidRPr="00511225" w:rsidRDefault="002D30C8" w:rsidP="00D82C02">
            <w:pPr>
              <w:pStyle w:val="TAC"/>
              <w:keepNext w:val="0"/>
              <w:keepLines w:val="0"/>
              <w:widowControl w:val="0"/>
              <w:rPr>
                <w:bCs/>
              </w:rPr>
            </w:pPr>
            <w:r w:rsidRPr="00511225">
              <w:rPr>
                <w:bCs/>
              </w:rPr>
              <w:t>UL2/DL1</w:t>
            </w:r>
          </w:p>
          <w:p w14:paraId="6C12B8C9" w14:textId="77777777" w:rsidR="002D30C8" w:rsidRPr="00511225" w:rsidRDefault="002D30C8" w:rsidP="00D82C02">
            <w:pPr>
              <w:pStyle w:val="TAC"/>
              <w:keepNext w:val="0"/>
              <w:keepLines w:val="0"/>
              <w:widowControl w:val="0"/>
              <w:rPr>
                <w:bCs/>
              </w:rPr>
            </w:pPr>
            <w:r w:rsidRPr="00511225">
              <w:rPr>
                <w:bCs/>
              </w:rPr>
              <w:t>direct-hit</w:t>
            </w:r>
          </w:p>
        </w:tc>
      </w:tr>
      <w:tr w:rsidR="002D30C8" w:rsidRPr="00511225" w14:paraId="48359D93" w14:textId="77777777" w:rsidTr="00D82C02">
        <w:trPr>
          <w:trHeight w:val="300"/>
        </w:trPr>
        <w:tc>
          <w:tcPr>
            <w:tcW w:w="886" w:type="dxa"/>
            <w:vAlign w:val="center"/>
          </w:tcPr>
          <w:p w14:paraId="54573DDD" w14:textId="77777777" w:rsidR="002D30C8" w:rsidRPr="00511225" w:rsidRDefault="002D30C8" w:rsidP="00D82C02">
            <w:pPr>
              <w:pStyle w:val="TAC"/>
              <w:keepNext w:val="0"/>
              <w:keepLines w:val="0"/>
              <w:widowControl w:val="0"/>
            </w:pPr>
            <w:r w:rsidRPr="00511225">
              <w:t>n66</w:t>
            </w:r>
          </w:p>
        </w:tc>
        <w:tc>
          <w:tcPr>
            <w:tcW w:w="957" w:type="dxa"/>
            <w:vAlign w:val="center"/>
          </w:tcPr>
          <w:p w14:paraId="31ED38BA" w14:textId="77777777" w:rsidR="002D30C8" w:rsidRPr="00511225" w:rsidRDefault="002D30C8" w:rsidP="00D82C02">
            <w:pPr>
              <w:pStyle w:val="TAC"/>
              <w:keepNext w:val="0"/>
              <w:keepLines w:val="0"/>
              <w:widowControl w:val="0"/>
            </w:pPr>
            <w:r w:rsidRPr="00511225">
              <w:t>n77</w:t>
            </w:r>
          </w:p>
        </w:tc>
        <w:tc>
          <w:tcPr>
            <w:tcW w:w="851" w:type="dxa"/>
            <w:noWrap/>
            <w:vAlign w:val="center"/>
          </w:tcPr>
          <w:p w14:paraId="74A6118E" w14:textId="77777777" w:rsidR="002D30C8" w:rsidRPr="00511225" w:rsidRDefault="002D30C8" w:rsidP="00D82C02">
            <w:pPr>
              <w:pStyle w:val="TAC"/>
              <w:keepNext w:val="0"/>
              <w:keepLines w:val="0"/>
              <w:widowControl w:val="0"/>
              <w:rPr>
                <w:bCs/>
              </w:rPr>
            </w:pPr>
            <w:r w:rsidRPr="00511225">
              <w:rPr>
                <w:bCs/>
              </w:rPr>
              <w:t>5</w:t>
            </w:r>
          </w:p>
        </w:tc>
        <w:tc>
          <w:tcPr>
            <w:tcW w:w="992" w:type="dxa"/>
            <w:vAlign w:val="center"/>
          </w:tcPr>
          <w:p w14:paraId="21FC7A8F" w14:textId="77777777" w:rsidR="002D30C8" w:rsidRPr="00511225" w:rsidRDefault="002D30C8" w:rsidP="00D82C02">
            <w:pPr>
              <w:pStyle w:val="TAC"/>
              <w:keepNext w:val="0"/>
              <w:keepLines w:val="0"/>
              <w:widowControl w:val="0"/>
              <w:rPr>
                <w:bCs/>
              </w:rPr>
            </w:pPr>
            <w:r w:rsidRPr="00511225">
              <w:rPr>
                <w:bCs/>
              </w:rPr>
              <w:t>15</w:t>
            </w:r>
          </w:p>
        </w:tc>
        <w:tc>
          <w:tcPr>
            <w:tcW w:w="1701" w:type="dxa"/>
            <w:noWrap/>
            <w:vAlign w:val="center"/>
          </w:tcPr>
          <w:p w14:paraId="6DF69118" w14:textId="77777777" w:rsidR="002D30C8" w:rsidRPr="00511225" w:rsidRDefault="002D30C8" w:rsidP="00D82C02">
            <w:pPr>
              <w:pStyle w:val="TAC"/>
              <w:keepNext w:val="0"/>
              <w:keepLines w:val="0"/>
              <w:widowControl w:val="0"/>
              <w:rPr>
                <w:bCs/>
              </w:rPr>
            </w:pPr>
            <w:r>
              <w:rPr>
                <w:bCs/>
              </w:rPr>
              <w:t>12</w:t>
            </w:r>
          </w:p>
        </w:tc>
        <w:tc>
          <w:tcPr>
            <w:tcW w:w="992" w:type="dxa"/>
            <w:noWrap/>
            <w:vAlign w:val="center"/>
          </w:tcPr>
          <w:p w14:paraId="27293B0F" w14:textId="77777777" w:rsidR="002D30C8" w:rsidRPr="00511225" w:rsidRDefault="002D30C8" w:rsidP="00D82C02">
            <w:pPr>
              <w:pStyle w:val="TAC"/>
              <w:keepNext w:val="0"/>
              <w:keepLines w:val="0"/>
              <w:widowControl w:val="0"/>
            </w:pPr>
            <w:r w:rsidRPr="00511225">
              <w:t>10</w:t>
            </w:r>
          </w:p>
        </w:tc>
        <w:tc>
          <w:tcPr>
            <w:tcW w:w="709" w:type="dxa"/>
            <w:noWrap/>
            <w:vAlign w:val="center"/>
          </w:tcPr>
          <w:p w14:paraId="73CB734E" w14:textId="77777777" w:rsidR="002D30C8" w:rsidRPr="00511225" w:rsidRDefault="002D30C8" w:rsidP="00D82C02">
            <w:pPr>
              <w:pStyle w:val="TAC"/>
              <w:keepNext w:val="0"/>
              <w:keepLines w:val="0"/>
              <w:widowControl w:val="0"/>
              <w:rPr>
                <w:bCs/>
              </w:rPr>
            </w:pPr>
            <w:r w:rsidRPr="00511225">
              <w:rPr>
                <w:bCs/>
              </w:rPr>
              <w:t>23.9</w:t>
            </w:r>
          </w:p>
        </w:tc>
        <w:tc>
          <w:tcPr>
            <w:tcW w:w="1134" w:type="dxa"/>
            <w:vAlign w:val="center"/>
          </w:tcPr>
          <w:p w14:paraId="5F1374C4" w14:textId="77777777" w:rsidR="002D30C8" w:rsidRPr="00511225" w:rsidRDefault="002D30C8" w:rsidP="00D82C02">
            <w:pPr>
              <w:pStyle w:val="TAC"/>
              <w:keepNext w:val="0"/>
              <w:keepLines w:val="0"/>
              <w:widowControl w:val="0"/>
              <w:rPr>
                <w:bCs/>
              </w:rPr>
            </w:pPr>
            <w:r w:rsidRPr="00511225">
              <w:rPr>
                <w:bCs/>
              </w:rPr>
              <w:t>NOTE 2</w:t>
            </w:r>
          </w:p>
        </w:tc>
        <w:tc>
          <w:tcPr>
            <w:tcW w:w="1417" w:type="dxa"/>
            <w:vAlign w:val="center"/>
          </w:tcPr>
          <w:p w14:paraId="08735FBE" w14:textId="77777777" w:rsidR="002D30C8" w:rsidRPr="00511225" w:rsidRDefault="002D30C8" w:rsidP="00D82C02">
            <w:pPr>
              <w:pStyle w:val="TAC"/>
              <w:keepNext w:val="0"/>
              <w:keepLines w:val="0"/>
              <w:widowControl w:val="0"/>
              <w:rPr>
                <w:bCs/>
              </w:rPr>
            </w:pPr>
            <w:r w:rsidRPr="00511225">
              <w:rPr>
                <w:bCs/>
              </w:rPr>
              <w:t>UL2/DL1</w:t>
            </w:r>
          </w:p>
          <w:p w14:paraId="4D2CBC03" w14:textId="77777777" w:rsidR="002D30C8" w:rsidRPr="00511225" w:rsidRDefault="002D30C8" w:rsidP="00D82C02">
            <w:pPr>
              <w:pStyle w:val="TAC"/>
              <w:keepNext w:val="0"/>
              <w:keepLines w:val="0"/>
              <w:widowControl w:val="0"/>
              <w:rPr>
                <w:bCs/>
              </w:rPr>
            </w:pPr>
            <w:r w:rsidRPr="00511225">
              <w:rPr>
                <w:bCs/>
              </w:rPr>
              <w:t>direct-hit</w:t>
            </w:r>
          </w:p>
        </w:tc>
      </w:tr>
      <w:tr w:rsidR="002D30C8" w:rsidRPr="00511225" w14:paraId="3DCDA0A9" w14:textId="77777777" w:rsidTr="00D82C02">
        <w:trPr>
          <w:trHeight w:val="300"/>
        </w:trPr>
        <w:tc>
          <w:tcPr>
            <w:tcW w:w="886" w:type="dxa"/>
            <w:vAlign w:val="center"/>
          </w:tcPr>
          <w:p w14:paraId="4BEAEC1D" w14:textId="77777777" w:rsidR="002D30C8" w:rsidRPr="00511225" w:rsidRDefault="002D30C8" w:rsidP="00D82C02">
            <w:pPr>
              <w:pStyle w:val="TAC"/>
              <w:keepNext w:val="0"/>
              <w:keepLines w:val="0"/>
              <w:widowControl w:val="0"/>
            </w:pPr>
            <w:r w:rsidRPr="00511225">
              <w:t>n66</w:t>
            </w:r>
          </w:p>
        </w:tc>
        <w:tc>
          <w:tcPr>
            <w:tcW w:w="957" w:type="dxa"/>
            <w:vAlign w:val="center"/>
          </w:tcPr>
          <w:p w14:paraId="0E70FAF7" w14:textId="77777777" w:rsidR="002D30C8" w:rsidRPr="00511225" w:rsidRDefault="002D30C8" w:rsidP="00D82C02">
            <w:pPr>
              <w:pStyle w:val="TAC"/>
              <w:keepNext w:val="0"/>
              <w:keepLines w:val="0"/>
              <w:widowControl w:val="0"/>
            </w:pPr>
            <w:r w:rsidRPr="00511225">
              <w:t>n77</w:t>
            </w:r>
          </w:p>
        </w:tc>
        <w:tc>
          <w:tcPr>
            <w:tcW w:w="851" w:type="dxa"/>
            <w:noWrap/>
            <w:vAlign w:val="center"/>
          </w:tcPr>
          <w:p w14:paraId="1F5894D3" w14:textId="77777777" w:rsidR="002D30C8" w:rsidRPr="00511225" w:rsidRDefault="002D30C8" w:rsidP="00D82C02">
            <w:pPr>
              <w:pStyle w:val="TAC"/>
              <w:keepNext w:val="0"/>
              <w:keepLines w:val="0"/>
              <w:widowControl w:val="0"/>
              <w:rPr>
                <w:bCs/>
              </w:rPr>
            </w:pPr>
            <w:r>
              <w:rPr>
                <w:bCs/>
              </w:rPr>
              <w:t>5</w:t>
            </w:r>
          </w:p>
        </w:tc>
        <w:tc>
          <w:tcPr>
            <w:tcW w:w="992" w:type="dxa"/>
            <w:vAlign w:val="center"/>
          </w:tcPr>
          <w:p w14:paraId="245213E2" w14:textId="77777777" w:rsidR="002D30C8" w:rsidRPr="00511225" w:rsidRDefault="002D30C8" w:rsidP="00D82C02">
            <w:pPr>
              <w:pStyle w:val="TAC"/>
              <w:keepNext w:val="0"/>
              <w:keepLines w:val="0"/>
              <w:widowControl w:val="0"/>
              <w:rPr>
                <w:bCs/>
              </w:rPr>
            </w:pPr>
            <w:r w:rsidRPr="00511225">
              <w:rPr>
                <w:bCs/>
              </w:rPr>
              <w:t>15</w:t>
            </w:r>
          </w:p>
        </w:tc>
        <w:tc>
          <w:tcPr>
            <w:tcW w:w="1701" w:type="dxa"/>
            <w:noWrap/>
            <w:vAlign w:val="center"/>
          </w:tcPr>
          <w:p w14:paraId="7BD18589" w14:textId="77777777" w:rsidR="002D30C8" w:rsidRPr="00511225" w:rsidRDefault="002D30C8" w:rsidP="00D82C02">
            <w:pPr>
              <w:pStyle w:val="TAC"/>
              <w:keepNext w:val="0"/>
              <w:keepLines w:val="0"/>
              <w:widowControl w:val="0"/>
              <w:rPr>
                <w:bCs/>
              </w:rPr>
            </w:pPr>
            <w:r>
              <w:rPr>
                <w:bCs/>
              </w:rPr>
              <w:t>12</w:t>
            </w:r>
          </w:p>
        </w:tc>
        <w:tc>
          <w:tcPr>
            <w:tcW w:w="992" w:type="dxa"/>
            <w:noWrap/>
            <w:vAlign w:val="center"/>
          </w:tcPr>
          <w:p w14:paraId="2FFCE111" w14:textId="77777777" w:rsidR="002D30C8" w:rsidRPr="00511225" w:rsidRDefault="002D30C8" w:rsidP="00D82C02">
            <w:pPr>
              <w:pStyle w:val="TAC"/>
              <w:keepNext w:val="0"/>
              <w:keepLines w:val="0"/>
              <w:widowControl w:val="0"/>
            </w:pPr>
            <w:r w:rsidRPr="00511225">
              <w:t>100</w:t>
            </w:r>
          </w:p>
        </w:tc>
        <w:tc>
          <w:tcPr>
            <w:tcW w:w="709" w:type="dxa"/>
            <w:noWrap/>
            <w:vAlign w:val="center"/>
          </w:tcPr>
          <w:p w14:paraId="13530C3D" w14:textId="77777777" w:rsidR="002D30C8" w:rsidRPr="00511225" w:rsidRDefault="002D30C8" w:rsidP="00D82C02">
            <w:pPr>
              <w:pStyle w:val="TAC"/>
              <w:keepNext w:val="0"/>
              <w:keepLines w:val="0"/>
              <w:widowControl w:val="0"/>
              <w:rPr>
                <w:bCs/>
              </w:rPr>
            </w:pPr>
            <w:r w:rsidRPr="00511225">
              <w:rPr>
                <w:bCs/>
              </w:rPr>
              <w:t>13.8</w:t>
            </w:r>
          </w:p>
        </w:tc>
        <w:tc>
          <w:tcPr>
            <w:tcW w:w="1134" w:type="dxa"/>
            <w:vAlign w:val="center"/>
          </w:tcPr>
          <w:p w14:paraId="74094970" w14:textId="77777777" w:rsidR="002D30C8" w:rsidRPr="00511225" w:rsidRDefault="002D30C8" w:rsidP="00D82C02">
            <w:pPr>
              <w:pStyle w:val="TAC"/>
              <w:keepNext w:val="0"/>
              <w:keepLines w:val="0"/>
              <w:widowControl w:val="0"/>
              <w:rPr>
                <w:bCs/>
              </w:rPr>
            </w:pPr>
            <w:r w:rsidRPr="00511225">
              <w:rPr>
                <w:bCs/>
              </w:rPr>
              <w:t>NOTE 2</w:t>
            </w:r>
          </w:p>
        </w:tc>
        <w:tc>
          <w:tcPr>
            <w:tcW w:w="1417" w:type="dxa"/>
            <w:vAlign w:val="center"/>
          </w:tcPr>
          <w:p w14:paraId="23534041" w14:textId="77777777" w:rsidR="002D30C8" w:rsidRPr="00511225" w:rsidRDefault="002D30C8" w:rsidP="00D82C02">
            <w:pPr>
              <w:pStyle w:val="TAC"/>
              <w:keepNext w:val="0"/>
              <w:keepLines w:val="0"/>
              <w:widowControl w:val="0"/>
              <w:rPr>
                <w:bCs/>
              </w:rPr>
            </w:pPr>
            <w:r w:rsidRPr="00511225">
              <w:rPr>
                <w:bCs/>
              </w:rPr>
              <w:t>UL2/DL1</w:t>
            </w:r>
          </w:p>
          <w:p w14:paraId="4BD4CD1D" w14:textId="77777777" w:rsidR="002D30C8" w:rsidRPr="00511225" w:rsidRDefault="002D30C8" w:rsidP="00D82C02">
            <w:pPr>
              <w:pStyle w:val="TAC"/>
              <w:keepNext w:val="0"/>
              <w:keepLines w:val="0"/>
              <w:widowControl w:val="0"/>
              <w:rPr>
                <w:bCs/>
              </w:rPr>
            </w:pPr>
            <w:r w:rsidRPr="00511225">
              <w:rPr>
                <w:bCs/>
              </w:rPr>
              <w:t>direct-hit</w:t>
            </w:r>
          </w:p>
        </w:tc>
      </w:tr>
      <w:tr w:rsidR="002D30C8" w:rsidRPr="00511225" w14:paraId="60356BBA" w14:textId="77777777" w:rsidTr="00D82C02">
        <w:trPr>
          <w:trHeight w:val="300"/>
        </w:trPr>
        <w:tc>
          <w:tcPr>
            <w:tcW w:w="886" w:type="dxa"/>
            <w:vAlign w:val="center"/>
          </w:tcPr>
          <w:p w14:paraId="1499460B" w14:textId="77777777" w:rsidR="002D30C8" w:rsidRPr="00511225" w:rsidRDefault="002D30C8" w:rsidP="00D82C02">
            <w:pPr>
              <w:pStyle w:val="TAC"/>
              <w:keepNext w:val="0"/>
              <w:keepLines w:val="0"/>
              <w:widowControl w:val="0"/>
            </w:pPr>
            <w:r w:rsidRPr="00511225">
              <w:rPr>
                <w:rFonts w:cs="Arial"/>
                <w:szCs w:val="18"/>
                <w:lang w:eastAsia="zh-CN"/>
              </w:rPr>
              <w:t>n66</w:t>
            </w:r>
          </w:p>
        </w:tc>
        <w:tc>
          <w:tcPr>
            <w:tcW w:w="957" w:type="dxa"/>
            <w:vAlign w:val="center"/>
          </w:tcPr>
          <w:p w14:paraId="5720D4E2" w14:textId="77777777" w:rsidR="002D30C8" w:rsidRPr="00511225" w:rsidRDefault="002D30C8" w:rsidP="00D82C02">
            <w:pPr>
              <w:pStyle w:val="TAC"/>
              <w:keepNext w:val="0"/>
              <w:keepLines w:val="0"/>
              <w:widowControl w:val="0"/>
            </w:pPr>
            <w:r w:rsidRPr="00511225">
              <w:rPr>
                <w:rFonts w:cs="Arial"/>
                <w:szCs w:val="18"/>
                <w:lang w:eastAsia="zh-CN"/>
              </w:rPr>
              <w:t>n78</w:t>
            </w:r>
          </w:p>
        </w:tc>
        <w:tc>
          <w:tcPr>
            <w:tcW w:w="851" w:type="dxa"/>
            <w:noWrap/>
            <w:vAlign w:val="center"/>
          </w:tcPr>
          <w:p w14:paraId="2193C77B" w14:textId="77777777" w:rsidR="002D30C8" w:rsidRPr="00511225" w:rsidRDefault="002D30C8" w:rsidP="00D82C02">
            <w:pPr>
              <w:pStyle w:val="TAC"/>
              <w:keepNext w:val="0"/>
              <w:keepLines w:val="0"/>
              <w:widowControl w:val="0"/>
              <w:rPr>
                <w:bCs/>
              </w:rPr>
            </w:pPr>
            <w:r w:rsidRPr="00511225">
              <w:rPr>
                <w:rFonts w:cs="Arial"/>
                <w:bCs/>
                <w:szCs w:val="18"/>
                <w:lang w:eastAsia="zh-CN"/>
              </w:rPr>
              <w:t>5</w:t>
            </w:r>
          </w:p>
        </w:tc>
        <w:tc>
          <w:tcPr>
            <w:tcW w:w="992" w:type="dxa"/>
            <w:vAlign w:val="center"/>
          </w:tcPr>
          <w:p w14:paraId="3D588A4F" w14:textId="77777777" w:rsidR="002D30C8" w:rsidRPr="00511225" w:rsidRDefault="002D30C8" w:rsidP="00D82C02">
            <w:pPr>
              <w:pStyle w:val="TAC"/>
              <w:keepNext w:val="0"/>
              <w:keepLines w:val="0"/>
              <w:widowControl w:val="0"/>
              <w:rPr>
                <w:bCs/>
              </w:rPr>
            </w:pPr>
            <w:r w:rsidRPr="00511225">
              <w:rPr>
                <w:rFonts w:cs="Arial"/>
                <w:bCs/>
                <w:szCs w:val="18"/>
                <w:lang w:eastAsia="zh-CN"/>
              </w:rPr>
              <w:t>15</w:t>
            </w:r>
          </w:p>
        </w:tc>
        <w:tc>
          <w:tcPr>
            <w:tcW w:w="1701" w:type="dxa"/>
            <w:noWrap/>
            <w:vAlign w:val="center"/>
          </w:tcPr>
          <w:p w14:paraId="08BEBD43" w14:textId="77777777" w:rsidR="002D30C8" w:rsidRPr="00511225" w:rsidRDefault="002D30C8" w:rsidP="00D82C02">
            <w:pPr>
              <w:pStyle w:val="TAC"/>
              <w:keepNext w:val="0"/>
              <w:keepLines w:val="0"/>
              <w:widowControl w:val="0"/>
              <w:rPr>
                <w:bCs/>
              </w:rPr>
            </w:pPr>
            <w:r>
              <w:rPr>
                <w:rFonts w:cs="Arial"/>
                <w:bCs/>
                <w:szCs w:val="18"/>
                <w:lang w:eastAsia="zh-CN"/>
              </w:rPr>
              <w:t>12</w:t>
            </w:r>
          </w:p>
        </w:tc>
        <w:tc>
          <w:tcPr>
            <w:tcW w:w="992" w:type="dxa"/>
            <w:noWrap/>
            <w:vAlign w:val="center"/>
          </w:tcPr>
          <w:p w14:paraId="186F6E89" w14:textId="77777777" w:rsidR="002D30C8" w:rsidRPr="00511225" w:rsidRDefault="002D30C8" w:rsidP="00D82C02">
            <w:pPr>
              <w:pStyle w:val="TAC"/>
              <w:keepNext w:val="0"/>
              <w:keepLines w:val="0"/>
              <w:widowControl w:val="0"/>
            </w:pPr>
            <w:r w:rsidRPr="00511225">
              <w:rPr>
                <w:rFonts w:cs="Arial"/>
                <w:szCs w:val="18"/>
                <w:lang w:eastAsia="zh-CN"/>
              </w:rPr>
              <w:t>10</w:t>
            </w:r>
          </w:p>
        </w:tc>
        <w:tc>
          <w:tcPr>
            <w:tcW w:w="709" w:type="dxa"/>
            <w:noWrap/>
            <w:vAlign w:val="center"/>
          </w:tcPr>
          <w:p w14:paraId="05F04448" w14:textId="77777777" w:rsidR="002D30C8" w:rsidRPr="00511225" w:rsidRDefault="002D30C8" w:rsidP="00D82C02">
            <w:pPr>
              <w:pStyle w:val="TAC"/>
              <w:keepNext w:val="0"/>
              <w:keepLines w:val="0"/>
              <w:widowControl w:val="0"/>
              <w:rPr>
                <w:bCs/>
              </w:rPr>
            </w:pPr>
            <w:r w:rsidRPr="00511225">
              <w:rPr>
                <w:rFonts w:cs="Arial"/>
                <w:bCs/>
                <w:szCs w:val="18"/>
                <w:lang w:eastAsia="zh-CN"/>
              </w:rPr>
              <w:t>23.9</w:t>
            </w:r>
          </w:p>
        </w:tc>
        <w:tc>
          <w:tcPr>
            <w:tcW w:w="1134" w:type="dxa"/>
            <w:vAlign w:val="center"/>
          </w:tcPr>
          <w:p w14:paraId="6D782EB5" w14:textId="77777777" w:rsidR="002D30C8" w:rsidRPr="00511225" w:rsidRDefault="002D30C8" w:rsidP="00D82C02">
            <w:pPr>
              <w:pStyle w:val="TAC"/>
              <w:keepNext w:val="0"/>
              <w:keepLines w:val="0"/>
              <w:widowControl w:val="0"/>
              <w:rPr>
                <w:bCs/>
              </w:rPr>
            </w:pPr>
            <w:r w:rsidRPr="00511225">
              <w:rPr>
                <w:rFonts w:cs="Arial"/>
                <w:bCs/>
                <w:szCs w:val="18"/>
                <w:lang w:eastAsia="zh-CN"/>
              </w:rPr>
              <w:t>NOTE 2</w:t>
            </w:r>
          </w:p>
        </w:tc>
        <w:tc>
          <w:tcPr>
            <w:tcW w:w="1417" w:type="dxa"/>
            <w:vAlign w:val="center"/>
          </w:tcPr>
          <w:p w14:paraId="36A4CA91" w14:textId="77777777" w:rsidR="002D30C8" w:rsidRPr="00511225" w:rsidRDefault="002D30C8" w:rsidP="00D82C02">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6AFBFD68" w14:textId="77777777" w:rsidR="002D30C8" w:rsidRPr="00511225" w:rsidRDefault="002D30C8" w:rsidP="00D82C02">
            <w:pPr>
              <w:pStyle w:val="TAC"/>
              <w:keepNext w:val="0"/>
              <w:keepLines w:val="0"/>
              <w:widowControl w:val="0"/>
              <w:rPr>
                <w:bCs/>
              </w:rPr>
            </w:pPr>
            <w:r w:rsidRPr="00511225">
              <w:rPr>
                <w:rFonts w:cs="Arial"/>
                <w:bCs/>
                <w:szCs w:val="18"/>
                <w:lang w:eastAsia="zh-CN"/>
              </w:rPr>
              <w:t>direct-hit</w:t>
            </w:r>
          </w:p>
        </w:tc>
      </w:tr>
      <w:tr w:rsidR="002D30C8" w:rsidRPr="00511225" w14:paraId="7F9F9CB6" w14:textId="77777777" w:rsidTr="00D82C02">
        <w:trPr>
          <w:trHeight w:val="300"/>
        </w:trPr>
        <w:tc>
          <w:tcPr>
            <w:tcW w:w="886" w:type="dxa"/>
            <w:vAlign w:val="center"/>
          </w:tcPr>
          <w:p w14:paraId="7C729C9A" w14:textId="77777777" w:rsidR="002D30C8" w:rsidRPr="00511225" w:rsidRDefault="002D30C8" w:rsidP="00D82C02">
            <w:pPr>
              <w:pStyle w:val="TAC"/>
              <w:keepNext w:val="0"/>
              <w:keepLines w:val="0"/>
              <w:widowControl w:val="0"/>
            </w:pPr>
            <w:r w:rsidRPr="00511225">
              <w:rPr>
                <w:rFonts w:cs="Arial"/>
                <w:szCs w:val="18"/>
                <w:lang w:eastAsia="zh-CN"/>
              </w:rPr>
              <w:t>n66</w:t>
            </w:r>
          </w:p>
        </w:tc>
        <w:tc>
          <w:tcPr>
            <w:tcW w:w="957" w:type="dxa"/>
            <w:vAlign w:val="center"/>
          </w:tcPr>
          <w:p w14:paraId="53EEBE93" w14:textId="77777777" w:rsidR="002D30C8" w:rsidRPr="00511225" w:rsidRDefault="002D30C8" w:rsidP="00D82C02">
            <w:pPr>
              <w:pStyle w:val="TAC"/>
              <w:keepNext w:val="0"/>
              <w:keepLines w:val="0"/>
              <w:widowControl w:val="0"/>
            </w:pPr>
            <w:r w:rsidRPr="00511225">
              <w:rPr>
                <w:rFonts w:cs="Arial"/>
                <w:szCs w:val="18"/>
                <w:lang w:eastAsia="zh-CN"/>
              </w:rPr>
              <w:t>n78</w:t>
            </w:r>
          </w:p>
        </w:tc>
        <w:tc>
          <w:tcPr>
            <w:tcW w:w="851" w:type="dxa"/>
            <w:noWrap/>
            <w:vAlign w:val="center"/>
          </w:tcPr>
          <w:p w14:paraId="0911E659" w14:textId="77777777" w:rsidR="002D30C8" w:rsidRPr="00511225" w:rsidRDefault="002D30C8" w:rsidP="00D82C02">
            <w:pPr>
              <w:pStyle w:val="TAC"/>
              <w:keepNext w:val="0"/>
              <w:keepLines w:val="0"/>
              <w:widowControl w:val="0"/>
              <w:rPr>
                <w:bCs/>
              </w:rPr>
            </w:pPr>
            <w:r>
              <w:rPr>
                <w:rFonts w:cs="Arial"/>
                <w:bCs/>
                <w:szCs w:val="18"/>
                <w:lang w:eastAsia="zh-CN"/>
              </w:rPr>
              <w:t>5</w:t>
            </w:r>
          </w:p>
        </w:tc>
        <w:tc>
          <w:tcPr>
            <w:tcW w:w="992" w:type="dxa"/>
            <w:vAlign w:val="center"/>
          </w:tcPr>
          <w:p w14:paraId="0EBE88C0" w14:textId="77777777" w:rsidR="002D30C8" w:rsidRPr="00511225" w:rsidRDefault="002D30C8" w:rsidP="00D82C02">
            <w:pPr>
              <w:pStyle w:val="TAC"/>
              <w:keepNext w:val="0"/>
              <w:keepLines w:val="0"/>
              <w:widowControl w:val="0"/>
              <w:rPr>
                <w:bCs/>
              </w:rPr>
            </w:pPr>
            <w:r w:rsidRPr="00511225">
              <w:rPr>
                <w:rFonts w:cs="Arial"/>
                <w:bCs/>
                <w:szCs w:val="18"/>
                <w:lang w:eastAsia="zh-CN"/>
              </w:rPr>
              <w:t>15</w:t>
            </w:r>
          </w:p>
        </w:tc>
        <w:tc>
          <w:tcPr>
            <w:tcW w:w="1701" w:type="dxa"/>
            <w:noWrap/>
            <w:vAlign w:val="center"/>
          </w:tcPr>
          <w:p w14:paraId="3E90EBDE" w14:textId="77777777" w:rsidR="002D30C8" w:rsidRPr="00511225" w:rsidRDefault="002D30C8" w:rsidP="00D82C02">
            <w:pPr>
              <w:pStyle w:val="TAC"/>
              <w:keepNext w:val="0"/>
              <w:keepLines w:val="0"/>
              <w:widowControl w:val="0"/>
              <w:rPr>
                <w:bCs/>
              </w:rPr>
            </w:pPr>
            <w:r>
              <w:rPr>
                <w:rFonts w:cs="Arial"/>
                <w:bCs/>
                <w:szCs w:val="18"/>
                <w:lang w:eastAsia="zh-CN"/>
              </w:rPr>
              <w:t>12</w:t>
            </w:r>
          </w:p>
        </w:tc>
        <w:tc>
          <w:tcPr>
            <w:tcW w:w="992" w:type="dxa"/>
            <w:noWrap/>
            <w:vAlign w:val="center"/>
          </w:tcPr>
          <w:p w14:paraId="58B56D60" w14:textId="77777777" w:rsidR="002D30C8" w:rsidRPr="00511225" w:rsidRDefault="002D30C8" w:rsidP="00D82C02">
            <w:pPr>
              <w:pStyle w:val="TAC"/>
              <w:keepNext w:val="0"/>
              <w:keepLines w:val="0"/>
              <w:widowControl w:val="0"/>
            </w:pPr>
            <w:r w:rsidRPr="00511225">
              <w:rPr>
                <w:rFonts w:cs="Arial"/>
                <w:szCs w:val="18"/>
                <w:lang w:eastAsia="zh-CN"/>
              </w:rPr>
              <w:t>100</w:t>
            </w:r>
          </w:p>
        </w:tc>
        <w:tc>
          <w:tcPr>
            <w:tcW w:w="709" w:type="dxa"/>
            <w:noWrap/>
            <w:vAlign w:val="center"/>
          </w:tcPr>
          <w:p w14:paraId="4331F1E3" w14:textId="77777777" w:rsidR="002D30C8" w:rsidRPr="00511225" w:rsidRDefault="002D30C8" w:rsidP="00D82C02">
            <w:pPr>
              <w:pStyle w:val="TAC"/>
              <w:keepNext w:val="0"/>
              <w:keepLines w:val="0"/>
              <w:widowControl w:val="0"/>
              <w:rPr>
                <w:bCs/>
              </w:rPr>
            </w:pPr>
            <w:r w:rsidRPr="00511225">
              <w:rPr>
                <w:rFonts w:cs="Arial"/>
                <w:bCs/>
                <w:szCs w:val="18"/>
                <w:lang w:eastAsia="zh-CN"/>
              </w:rPr>
              <w:t>13.8</w:t>
            </w:r>
          </w:p>
        </w:tc>
        <w:tc>
          <w:tcPr>
            <w:tcW w:w="1134" w:type="dxa"/>
            <w:vAlign w:val="center"/>
          </w:tcPr>
          <w:p w14:paraId="6E196E86" w14:textId="77777777" w:rsidR="002D30C8" w:rsidRPr="00511225" w:rsidRDefault="002D30C8" w:rsidP="00D82C02">
            <w:pPr>
              <w:pStyle w:val="TAC"/>
              <w:keepNext w:val="0"/>
              <w:keepLines w:val="0"/>
              <w:widowControl w:val="0"/>
              <w:rPr>
                <w:bCs/>
              </w:rPr>
            </w:pPr>
            <w:r w:rsidRPr="00511225">
              <w:rPr>
                <w:rFonts w:cs="Arial"/>
                <w:bCs/>
                <w:szCs w:val="18"/>
                <w:lang w:eastAsia="zh-CN"/>
              </w:rPr>
              <w:t>NOTE 2</w:t>
            </w:r>
          </w:p>
        </w:tc>
        <w:tc>
          <w:tcPr>
            <w:tcW w:w="1417" w:type="dxa"/>
            <w:vAlign w:val="center"/>
          </w:tcPr>
          <w:p w14:paraId="60B1FB72" w14:textId="77777777" w:rsidR="002D30C8" w:rsidRPr="00511225" w:rsidRDefault="002D30C8" w:rsidP="00D82C02">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27082C7E" w14:textId="77777777" w:rsidR="002D30C8" w:rsidRPr="00511225" w:rsidRDefault="002D30C8" w:rsidP="00D82C02">
            <w:pPr>
              <w:pStyle w:val="TAC"/>
              <w:keepNext w:val="0"/>
              <w:keepLines w:val="0"/>
              <w:widowControl w:val="0"/>
              <w:rPr>
                <w:bCs/>
              </w:rPr>
            </w:pPr>
            <w:r w:rsidRPr="00511225">
              <w:rPr>
                <w:rFonts w:cs="Arial"/>
                <w:bCs/>
                <w:szCs w:val="18"/>
                <w:lang w:eastAsia="zh-CN"/>
              </w:rPr>
              <w:t>direct-hit</w:t>
            </w:r>
          </w:p>
        </w:tc>
      </w:tr>
      <w:tr w:rsidR="002D30C8" w:rsidRPr="00511225" w14:paraId="79A70EFC" w14:textId="77777777" w:rsidTr="00D82C02">
        <w:trPr>
          <w:trHeight w:val="300"/>
        </w:trPr>
        <w:tc>
          <w:tcPr>
            <w:tcW w:w="886" w:type="dxa"/>
            <w:vAlign w:val="center"/>
          </w:tcPr>
          <w:p w14:paraId="294BE223" w14:textId="77777777" w:rsidR="002D30C8" w:rsidRPr="00511225" w:rsidRDefault="002D30C8" w:rsidP="00D82C02">
            <w:pPr>
              <w:pStyle w:val="TAC"/>
              <w:keepNext w:val="0"/>
              <w:keepLines w:val="0"/>
              <w:widowControl w:val="0"/>
            </w:pPr>
            <w:r w:rsidRPr="00511225">
              <w:t>n71</w:t>
            </w:r>
          </w:p>
        </w:tc>
        <w:tc>
          <w:tcPr>
            <w:tcW w:w="957" w:type="dxa"/>
            <w:vAlign w:val="center"/>
          </w:tcPr>
          <w:p w14:paraId="5F2F2178" w14:textId="77777777" w:rsidR="002D30C8" w:rsidRPr="00511225" w:rsidRDefault="002D30C8" w:rsidP="00D82C02">
            <w:pPr>
              <w:pStyle w:val="TAC"/>
              <w:keepNext w:val="0"/>
              <w:keepLines w:val="0"/>
              <w:widowControl w:val="0"/>
              <w:rPr>
                <w:vertAlign w:val="superscript"/>
              </w:rPr>
            </w:pPr>
            <w:r w:rsidRPr="00511225">
              <w:t>n41</w:t>
            </w:r>
          </w:p>
        </w:tc>
        <w:tc>
          <w:tcPr>
            <w:tcW w:w="851" w:type="dxa"/>
            <w:noWrap/>
            <w:vAlign w:val="center"/>
          </w:tcPr>
          <w:p w14:paraId="2E23E0BF" w14:textId="77777777" w:rsidR="002D30C8" w:rsidRPr="00511225" w:rsidRDefault="002D30C8" w:rsidP="00D82C02">
            <w:pPr>
              <w:pStyle w:val="TAC"/>
              <w:keepNext w:val="0"/>
              <w:keepLines w:val="0"/>
              <w:widowControl w:val="0"/>
              <w:rPr>
                <w:bCs/>
              </w:rPr>
            </w:pPr>
            <w:r w:rsidRPr="00511225">
              <w:rPr>
                <w:bCs/>
              </w:rPr>
              <w:t>5</w:t>
            </w:r>
          </w:p>
        </w:tc>
        <w:tc>
          <w:tcPr>
            <w:tcW w:w="992" w:type="dxa"/>
            <w:vAlign w:val="center"/>
          </w:tcPr>
          <w:p w14:paraId="3171C54C" w14:textId="77777777" w:rsidR="002D30C8" w:rsidRPr="00511225" w:rsidRDefault="002D30C8" w:rsidP="00D82C02">
            <w:pPr>
              <w:pStyle w:val="TAC"/>
              <w:keepNext w:val="0"/>
              <w:keepLines w:val="0"/>
              <w:widowControl w:val="0"/>
              <w:rPr>
                <w:bCs/>
              </w:rPr>
            </w:pPr>
            <w:r w:rsidRPr="00511225">
              <w:rPr>
                <w:bCs/>
              </w:rPr>
              <w:t>15</w:t>
            </w:r>
          </w:p>
        </w:tc>
        <w:tc>
          <w:tcPr>
            <w:tcW w:w="1701" w:type="dxa"/>
            <w:noWrap/>
            <w:vAlign w:val="center"/>
          </w:tcPr>
          <w:p w14:paraId="74AABA24" w14:textId="77777777" w:rsidR="002D30C8" w:rsidRPr="00511225" w:rsidRDefault="002D30C8" w:rsidP="00D82C02">
            <w:pPr>
              <w:pStyle w:val="TAC"/>
              <w:keepNext w:val="0"/>
              <w:keepLines w:val="0"/>
              <w:widowControl w:val="0"/>
              <w:rPr>
                <w:bCs/>
              </w:rPr>
            </w:pPr>
            <w:r>
              <w:rPr>
                <w:bCs/>
              </w:rPr>
              <w:t>6</w:t>
            </w:r>
          </w:p>
        </w:tc>
        <w:tc>
          <w:tcPr>
            <w:tcW w:w="992" w:type="dxa"/>
            <w:noWrap/>
            <w:vAlign w:val="center"/>
          </w:tcPr>
          <w:p w14:paraId="54B3E67F" w14:textId="77777777" w:rsidR="002D30C8" w:rsidRPr="00511225" w:rsidRDefault="002D30C8" w:rsidP="00D82C02">
            <w:pPr>
              <w:pStyle w:val="TAC"/>
              <w:keepNext w:val="0"/>
              <w:keepLines w:val="0"/>
              <w:widowControl w:val="0"/>
            </w:pPr>
            <w:r w:rsidRPr="00511225">
              <w:t>10</w:t>
            </w:r>
          </w:p>
        </w:tc>
        <w:tc>
          <w:tcPr>
            <w:tcW w:w="709" w:type="dxa"/>
            <w:noWrap/>
            <w:vAlign w:val="center"/>
          </w:tcPr>
          <w:p w14:paraId="149E73E0" w14:textId="77777777" w:rsidR="002D30C8" w:rsidRPr="00511225" w:rsidRDefault="002D30C8" w:rsidP="00D82C02">
            <w:pPr>
              <w:pStyle w:val="TAC"/>
              <w:keepNext w:val="0"/>
              <w:keepLines w:val="0"/>
              <w:widowControl w:val="0"/>
              <w:rPr>
                <w:bCs/>
              </w:rPr>
            </w:pPr>
            <w:r w:rsidRPr="00511225">
              <w:rPr>
                <w:bCs/>
              </w:rPr>
              <w:t>10.8</w:t>
            </w:r>
          </w:p>
        </w:tc>
        <w:tc>
          <w:tcPr>
            <w:tcW w:w="1134" w:type="dxa"/>
            <w:vAlign w:val="center"/>
          </w:tcPr>
          <w:p w14:paraId="1DD014C5" w14:textId="77777777" w:rsidR="002D30C8" w:rsidRPr="00511225" w:rsidRDefault="002D30C8" w:rsidP="00D82C02">
            <w:pPr>
              <w:pStyle w:val="TAC"/>
              <w:keepNext w:val="0"/>
              <w:keepLines w:val="0"/>
              <w:widowControl w:val="0"/>
              <w:rPr>
                <w:bCs/>
              </w:rPr>
            </w:pPr>
            <w:r w:rsidRPr="00511225">
              <w:rPr>
                <w:bCs/>
              </w:rPr>
              <w:t>NOTE 4</w:t>
            </w:r>
          </w:p>
        </w:tc>
        <w:tc>
          <w:tcPr>
            <w:tcW w:w="1417" w:type="dxa"/>
            <w:vAlign w:val="center"/>
          </w:tcPr>
          <w:p w14:paraId="52B98C7A" w14:textId="77777777" w:rsidR="002D30C8" w:rsidRPr="00511225" w:rsidRDefault="002D30C8" w:rsidP="00D82C02">
            <w:pPr>
              <w:pStyle w:val="TAC"/>
              <w:keepNext w:val="0"/>
              <w:keepLines w:val="0"/>
              <w:widowControl w:val="0"/>
              <w:rPr>
                <w:bCs/>
              </w:rPr>
            </w:pPr>
            <w:r w:rsidRPr="00511225">
              <w:rPr>
                <w:bCs/>
              </w:rPr>
              <w:t>UL4/DL1</w:t>
            </w:r>
          </w:p>
          <w:p w14:paraId="334F0607" w14:textId="77777777" w:rsidR="002D30C8" w:rsidRPr="00511225" w:rsidRDefault="002D30C8" w:rsidP="00D82C02">
            <w:pPr>
              <w:pStyle w:val="TAC"/>
              <w:keepNext w:val="0"/>
              <w:keepLines w:val="0"/>
              <w:widowControl w:val="0"/>
              <w:rPr>
                <w:bCs/>
              </w:rPr>
            </w:pPr>
            <w:r w:rsidRPr="00511225">
              <w:rPr>
                <w:bCs/>
              </w:rPr>
              <w:t>direct-hit</w:t>
            </w:r>
          </w:p>
        </w:tc>
      </w:tr>
      <w:tr w:rsidR="002D30C8" w:rsidRPr="00511225" w14:paraId="720705C4" w14:textId="77777777" w:rsidTr="00D82C02">
        <w:trPr>
          <w:trHeight w:val="300"/>
        </w:trPr>
        <w:tc>
          <w:tcPr>
            <w:tcW w:w="886" w:type="dxa"/>
            <w:vAlign w:val="center"/>
          </w:tcPr>
          <w:p w14:paraId="18F6CE96" w14:textId="77777777" w:rsidR="002D30C8" w:rsidRPr="00511225" w:rsidRDefault="002D30C8" w:rsidP="00D82C02">
            <w:pPr>
              <w:pStyle w:val="TAC"/>
              <w:keepNext w:val="0"/>
              <w:keepLines w:val="0"/>
              <w:widowControl w:val="0"/>
            </w:pPr>
            <w:r w:rsidRPr="00511225">
              <w:t>n71</w:t>
            </w:r>
          </w:p>
        </w:tc>
        <w:tc>
          <w:tcPr>
            <w:tcW w:w="957" w:type="dxa"/>
            <w:vAlign w:val="center"/>
          </w:tcPr>
          <w:p w14:paraId="4F601FD7" w14:textId="77777777" w:rsidR="002D30C8" w:rsidRPr="00511225" w:rsidRDefault="002D30C8" w:rsidP="00D82C02">
            <w:pPr>
              <w:pStyle w:val="TAC"/>
              <w:keepNext w:val="0"/>
              <w:keepLines w:val="0"/>
              <w:widowControl w:val="0"/>
              <w:rPr>
                <w:vertAlign w:val="superscript"/>
              </w:rPr>
            </w:pPr>
            <w:r w:rsidRPr="00511225">
              <w:t>n41</w:t>
            </w:r>
          </w:p>
        </w:tc>
        <w:tc>
          <w:tcPr>
            <w:tcW w:w="851" w:type="dxa"/>
            <w:noWrap/>
            <w:vAlign w:val="center"/>
          </w:tcPr>
          <w:p w14:paraId="35B262A8" w14:textId="77777777" w:rsidR="002D30C8" w:rsidRPr="00511225" w:rsidRDefault="002D30C8" w:rsidP="00D82C02">
            <w:pPr>
              <w:pStyle w:val="TAC"/>
              <w:keepNext w:val="0"/>
              <w:keepLines w:val="0"/>
              <w:widowControl w:val="0"/>
              <w:rPr>
                <w:bCs/>
              </w:rPr>
            </w:pPr>
            <w:r w:rsidRPr="00511225">
              <w:rPr>
                <w:bCs/>
              </w:rPr>
              <w:t>5</w:t>
            </w:r>
          </w:p>
        </w:tc>
        <w:tc>
          <w:tcPr>
            <w:tcW w:w="992" w:type="dxa"/>
            <w:vAlign w:val="center"/>
          </w:tcPr>
          <w:p w14:paraId="177FA1EC" w14:textId="77777777" w:rsidR="002D30C8" w:rsidRPr="00511225" w:rsidRDefault="002D30C8" w:rsidP="00D82C02">
            <w:pPr>
              <w:pStyle w:val="TAC"/>
              <w:keepNext w:val="0"/>
              <w:keepLines w:val="0"/>
              <w:widowControl w:val="0"/>
              <w:rPr>
                <w:bCs/>
              </w:rPr>
            </w:pPr>
            <w:r w:rsidRPr="00511225">
              <w:rPr>
                <w:bCs/>
              </w:rPr>
              <w:t>15</w:t>
            </w:r>
          </w:p>
        </w:tc>
        <w:tc>
          <w:tcPr>
            <w:tcW w:w="1701" w:type="dxa"/>
            <w:noWrap/>
            <w:vAlign w:val="center"/>
          </w:tcPr>
          <w:p w14:paraId="16739AE0" w14:textId="77777777" w:rsidR="002D30C8" w:rsidRPr="00511225" w:rsidRDefault="002D30C8" w:rsidP="00D82C02">
            <w:pPr>
              <w:pStyle w:val="TAC"/>
              <w:keepNext w:val="0"/>
              <w:keepLines w:val="0"/>
              <w:widowControl w:val="0"/>
              <w:rPr>
                <w:bCs/>
              </w:rPr>
            </w:pPr>
            <w:r>
              <w:rPr>
                <w:bCs/>
              </w:rPr>
              <w:t>6</w:t>
            </w:r>
          </w:p>
        </w:tc>
        <w:tc>
          <w:tcPr>
            <w:tcW w:w="992" w:type="dxa"/>
            <w:noWrap/>
            <w:vAlign w:val="center"/>
          </w:tcPr>
          <w:p w14:paraId="6C09496E" w14:textId="77777777" w:rsidR="002D30C8" w:rsidRPr="00511225" w:rsidRDefault="002D30C8" w:rsidP="00D82C02">
            <w:pPr>
              <w:pStyle w:val="TAC"/>
              <w:keepNext w:val="0"/>
              <w:keepLines w:val="0"/>
              <w:widowControl w:val="0"/>
            </w:pPr>
            <w:r w:rsidRPr="00511225">
              <w:t>100</w:t>
            </w:r>
          </w:p>
        </w:tc>
        <w:tc>
          <w:tcPr>
            <w:tcW w:w="709" w:type="dxa"/>
            <w:noWrap/>
            <w:vAlign w:val="center"/>
          </w:tcPr>
          <w:p w14:paraId="3B52FACC" w14:textId="77777777" w:rsidR="002D30C8" w:rsidRPr="00511225" w:rsidRDefault="002D30C8" w:rsidP="00D82C02">
            <w:pPr>
              <w:pStyle w:val="TAC"/>
              <w:keepNext w:val="0"/>
              <w:keepLines w:val="0"/>
              <w:widowControl w:val="0"/>
              <w:rPr>
                <w:bCs/>
              </w:rPr>
            </w:pPr>
            <w:r>
              <w:rPr>
                <w:bCs/>
              </w:rPr>
              <w:t>3.1</w:t>
            </w:r>
          </w:p>
        </w:tc>
        <w:tc>
          <w:tcPr>
            <w:tcW w:w="1134" w:type="dxa"/>
            <w:vAlign w:val="center"/>
          </w:tcPr>
          <w:p w14:paraId="796C2512" w14:textId="77777777" w:rsidR="002D30C8" w:rsidRPr="00511225" w:rsidRDefault="002D30C8" w:rsidP="00D82C02">
            <w:pPr>
              <w:pStyle w:val="TAC"/>
              <w:keepNext w:val="0"/>
              <w:keepLines w:val="0"/>
              <w:widowControl w:val="0"/>
              <w:rPr>
                <w:bCs/>
              </w:rPr>
            </w:pPr>
            <w:r w:rsidRPr="00511225">
              <w:rPr>
                <w:bCs/>
              </w:rPr>
              <w:t>NOTE 4</w:t>
            </w:r>
          </w:p>
        </w:tc>
        <w:tc>
          <w:tcPr>
            <w:tcW w:w="1417" w:type="dxa"/>
            <w:vAlign w:val="center"/>
          </w:tcPr>
          <w:p w14:paraId="44D70FE3" w14:textId="77777777" w:rsidR="002D30C8" w:rsidRPr="00511225" w:rsidRDefault="002D30C8" w:rsidP="00D82C02">
            <w:pPr>
              <w:pStyle w:val="TAC"/>
              <w:keepNext w:val="0"/>
              <w:keepLines w:val="0"/>
              <w:widowControl w:val="0"/>
              <w:rPr>
                <w:bCs/>
              </w:rPr>
            </w:pPr>
            <w:r w:rsidRPr="00511225">
              <w:rPr>
                <w:bCs/>
              </w:rPr>
              <w:t>UL4/DL1</w:t>
            </w:r>
          </w:p>
          <w:p w14:paraId="0989441F" w14:textId="77777777" w:rsidR="002D30C8" w:rsidRPr="00511225" w:rsidRDefault="002D30C8" w:rsidP="00D82C02">
            <w:pPr>
              <w:pStyle w:val="TAC"/>
              <w:keepNext w:val="0"/>
              <w:keepLines w:val="0"/>
              <w:widowControl w:val="0"/>
              <w:rPr>
                <w:bCs/>
              </w:rPr>
            </w:pPr>
            <w:r w:rsidRPr="00511225">
              <w:rPr>
                <w:bCs/>
              </w:rPr>
              <w:t>direct-hit</w:t>
            </w:r>
          </w:p>
        </w:tc>
      </w:tr>
      <w:tr w:rsidR="002D30C8" w:rsidRPr="00511225" w14:paraId="270EBB28" w14:textId="77777777" w:rsidTr="00D82C02">
        <w:trPr>
          <w:trHeight w:val="300"/>
        </w:trPr>
        <w:tc>
          <w:tcPr>
            <w:tcW w:w="886" w:type="dxa"/>
            <w:vAlign w:val="center"/>
          </w:tcPr>
          <w:p w14:paraId="12752C5D" w14:textId="77777777" w:rsidR="002D30C8" w:rsidRPr="00511225" w:rsidRDefault="002D30C8" w:rsidP="00D82C02">
            <w:pPr>
              <w:pStyle w:val="TAC"/>
              <w:keepNext w:val="0"/>
              <w:keepLines w:val="0"/>
              <w:widowControl w:val="0"/>
            </w:pPr>
            <w:r w:rsidRPr="00511225">
              <w:t>n71</w:t>
            </w:r>
          </w:p>
        </w:tc>
        <w:tc>
          <w:tcPr>
            <w:tcW w:w="957" w:type="dxa"/>
            <w:vAlign w:val="center"/>
          </w:tcPr>
          <w:p w14:paraId="34339E83" w14:textId="77777777" w:rsidR="002D30C8" w:rsidRPr="00511225" w:rsidRDefault="002D30C8" w:rsidP="00D82C02">
            <w:pPr>
              <w:pStyle w:val="TAC"/>
              <w:keepNext w:val="0"/>
              <w:keepLines w:val="0"/>
              <w:widowControl w:val="0"/>
              <w:rPr>
                <w:vertAlign w:val="superscript"/>
              </w:rPr>
            </w:pPr>
            <w:r w:rsidRPr="00511225">
              <w:t>n70</w:t>
            </w:r>
          </w:p>
        </w:tc>
        <w:tc>
          <w:tcPr>
            <w:tcW w:w="851" w:type="dxa"/>
            <w:noWrap/>
            <w:vAlign w:val="center"/>
          </w:tcPr>
          <w:p w14:paraId="3B54E04E" w14:textId="77777777" w:rsidR="002D30C8" w:rsidRPr="00511225" w:rsidRDefault="002D30C8" w:rsidP="00D82C02">
            <w:pPr>
              <w:pStyle w:val="TAC"/>
              <w:keepNext w:val="0"/>
              <w:keepLines w:val="0"/>
              <w:widowControl w:val="0"/>
              <w:rPr>
                <w:bCs/>
              </w:rPr>
            </w:pPr>
            <w:r w:rsidRPr="00511225">
              <w:rPr>
                <w:bCs/>
              </w:rPr>
              <w:t>5</w:t>
            </w:r>
          </w:p>
        </w:tc>
        <w:tc>
          <w:tcPr>
            <w:tcW w:w="992" w:type="dxa"/>
            <w:vAlign w:val="center"/>
          </w:tcPr>
          <w:p w14:paraId="422DEC93" w14:textId="77777777" w:rsidR="002D30C8" w:rsidRPr="00511225" w:rsidRDefault="002D30C8" w:rsidP="00D82C02">
            <w:pPr>
              <w:pStyle w:val="TAC"/>
              <w:keepNext w:val="0"/>
              <w:keepLines w:val="0"/>
              <w:widowControl w:val="0"/>
              <w:rPr>
                <w:bCs/>
              </w:rPr>
            </w:pPr>
            <w:r w:rsidRPr="00511225">
              <w:rPr>
                <w:bCs/>
              </w:rPr>
              <w:t>15</w:t>
            </w:r>
          </w:p>
        </w:tc>
        <w:tc>
          <w:tcPr>
            <w:tcW w:w="1701" w:type="dxa"/>
            <w:noWrap/>
            <w:vAlign w:val="center"/>
          </w:tcPr>
          <w:p w14:paraId="76D98DE1" w14:textId="77777777" w:rsidR="002D30C8" w:rsidRPr="00511225" w:rsidRDefault="002D30C8" w:rsidP="00D82C02">
            <w:pPr>
              <w:pStyle w:val="TAC"/>
              <w:keepNext w:val="0"/>
              <w:keepLines w:val="0"/>
              <w:widowControl w:val="0"/>
              <w:rPr>
                <w:bCs/>
              </w:rPr>
            </w:pPr>
            <w:r>
              <w:rPr>
                <w:bCs/>
              </w:rPr>
              <w:t>8</w:t>
            </w:r>
          </w:p>
        </w:tc>
        <w:tc>
          <w:tcPr>
            <w:tcW w:w="992" w:type="dxa"/>
            <w:noWrap/>
            <w:vAlign w:val="center"/>
          </w:tcPr>
          <w:p w14:paraId="1324DFB6" w14:textId="77777777" w:rsidR="002D30C8" w:rsidRPr="00511225" w:rsidRDefault="002D30C8" w:rsidP="00D82C02">
            <w:pPr>
              <w:pStyle w:val="TAC"/>
              <w:keepNext w:val="0"/>
              <w:keepLines w:val="0"/>
              <w:widowControl w:val="0"/>
            </w:pPr>
            <w:r w:rsidRPr="00511225">
              <w:t>5</w:t>
            </w:r>
          </w:p>
        </w:tc>
        <w:tc>
          <w:tcPr>
            <w:tcW w:w="709" w:type="dxa"/>
            <w:noWrap/>
            <w:vAlign w:val="center"/>
          </w:tcPr>
          <w:p w14:paraId="08A6FD0C" w14:textId="77777777" w:rsidR="002D30C8" w:rsidRPr="00511225" w:rsidRDefault="002D30C8" w:rsidP="00D82C02">
            <w:pPr>
              <w:pStyle w:val="TAC"/>
              <w:keepNext w:val="0"/>
              <w:keepLines w:val="0"/>
              <w:widowControl w:val="0"/>
              <w:rPr>
                <w:bCs/>
              </w:rPr>
            </w:pPr>
            <w:r w:rsidRPr="00511225">
              <w:rPr>
                <w:bCs/>
              </w:rPr>
              <w:t>9.9</w:t>
            </w:r>
          </w:p>
        </w:tc>
        <w:tc>
          <w:tcPr>
            <w:tcW w:w="1134" w:type="dxa"/>
            <w:vAlign w:val="center"/>
          </w:tcPr>
          <w:p w14:paraId="0946641E" w14:textId="77777777" w:rsidR="002D30C8" w:rsidRPr="00511225" w:rsidRDefault="002D30C8" w:rsidP="00D82C02">
            <w:pPr>
              <w:pStyle w:val="TAC"/>
              <w:keepNext w:val="0"/>
              <w:keepLines w:val="0"/>
              <w:widowControl w:val="0"/>
              <w:rPr>
                <w:bCs/>
              </w:rPr>
            </w:pPr>
            <w:r w:rsidRPr="00511225">
              <w:rPr>
                <w:bCs/>
              </w:rPr>
              <w:t>NOTE 3</w:t>
            </w:r>
          </w:p>
        </w:tc>
        <w:tc>
          <w:tcPr>
            <w:tcW w:w="1417" w:type="dxa"/>
            <w:vAlign w:val="center"/>
          </w:tcPr>
          <w:p w14:paraId="6C7B938F" w14:textId="77777777" w:rsidR="002D30C8" w:rsidRPr="00511225" w:rsidRDefault="002D30C8" w:rsidP="00D82C02">
            <w:pPr>
              <w:pStyle w:val="TAC"/>
              <w:keepNext w:val="0"/>
              <w:keepLines w:val="0"/>
              <w:widowControl w:val="0"/>
              <w:rPr>
                <w:bCs/>
              </w:rPr>
            </w:pPr>
            <w:r w:rsidRPr="00511225">
              <w:rPr>
                <w:bCs/>
              </w:rPr>
              <w:t>UL3/DL1</w:t>
            </w:r>
          </w:p>
          <w:p w14:paraId="5BD8CBC9" w14:textId="77777777" w:rsidR="002D30C8" w:rsidRPr="00511225" w:rsidRDefault="002D30C8" w:rsidP="00D82C02">
            <w:pPr>
              <w:pStyle w:val="TAC"/>
              <w:keepNext w:val="0"/>
              <w:keepLines w:val="0"/>
              <w:widowControl w:val="0"/>
              <w:rPr>
                <w:bCs/>
              </w:rPr>
            </w:pPr>
            <w:r w:rsidRPr="00511225">
              <w:rPr>
                <w:bCs/>
              </w:rPr>
              <w:t>direct-hit</w:t>
            </w:r>
          </w:p>
        </w:tc>
      </w:tr>
      <w:tr w:rsidR="002D30C8" w:rsidRPr="00511225" w14:paraId="61792A1B" w14:textId="77777777" w:rsidTr="00D82C02">
        <w:trPr>
          <w:trHeight w:val="300"/>
        </w:trPr>
        <w:tc>
          <w:tcPr>
            <w:tcW w:w="886" w:type="dxa"/>
          </w:tcPr>
          <w:p w14:paraId="7B2EBEE6" w14:textId="77777777" w:rsidR="002D30C8" w:rsidRPr="00511225" w:rsidRDefault="002D30C8" w:rsidP="00D82C02">
            <w:pPr>
              <w:pStyle w:val="TAC"/>
              <w:keepNext w:val="0"/>
              <w:keepLines w:val="0"/>
              <w:widowControl w:val="0"/>
            </w:pPr>
            <w:r w:rsidRPr="00511225">
              <w:t>n71</w:t>
            </w:r>
          </w:p>
        </w:tc>
        <w:tc>
          <w:tcPr>
            <w:tcW w:w="957" w:type="dxa"/>
          </w:tcPr>
          <w:p w14:paraId="4B5E87CC" w14:textId="77777777" w:rsidR="002D30C8" w:rsidRPr="00511225" w:rsidRDefault="002D30C8" w:rsidP="00D82C02">
            <w:pPr>
              <w:pStyle w:val="TAC"/>
              <w:keepNext w:val="0"/>
              <w:keepLines w:val="0"/>
              <w:widowControl w:val="0"/>
            </w:pPr>
            <w:r w:rsidRPr="00511225">
              <w:t>n70</w:t>
            </w:r>
          </w:p>
        </w:tc>
        <w:tc>
          <w:tcPr>
            <w:tcW w:w="851" w:type="dxa"/>
            <w:noWrap/>
          </w:tcPr>
          <w:p w14:paraId="048C7BE6" w14:textId="77777777" w:rsidR="002D30C8" w:rsidRPr="00511225" w:rsidRDefault="002D30C8" w:rsidP="00D82C02">
            <w:pPr>
              <w:pStyle w:val="TAC"/>
              <w:keepNext w:val="0"/>
              <w:keepLines w:val="0"/>
              <w:widowControl w:val="0"/>
              <w:rPr>
                <w:bCs/>
              </w:rPr>
            </w:pPr>
            <w:r w:rsidRPr="00511225">
              <w:t>5</w:t>
            </w:r>
          </w:p>
        </w:tc>
        <w:tc>
          <w:tcPr>
            <w:tcW w:w="992" w:type="dxa"/>
          </w:tcPr>
          <w:p w14:paraId="1C79D16B" w14:textId="77777777" w:rsidR="002D30C8" w:rsidRPr="00511225" w:rsidRDefault="002D30C8" w:rsidP="00D82C02">
            <w:pPr>
              <w:pStyle w:val="TAC"/>
              <w:keepNext w:val="0"/>
              <w:keepLines w:val="0"/>
              <w:widowControl w:val="0"/>
              <w:rPr>
                <w:bCs/>
              </w:rPr>
            </w:pPr>
            <w:r w:rsidRPr="00511225">
              <w:t>15</w:t>
            </w:r>
          </w:p>
        </w:tc>
        <w:tc>
          <w:tcPr>
            <w:tcW w:w="1701" w:type="dxa"/>
            <w:noWrap/>
          </w:tcPr>
          <w:p w14:paraId="0863A574" w14:textId="77777777" w:rsidR="002D30C8" w:rsidRPr="00511225" w:rsidRDefault="002D30C8" w:rsidP="00D82C02">
            <w:pPr>
              <w:pStyle w:val="TAC"/>
              <w:keepNext w:val="0"/>
              <w:keepLines w:val="0"/>
              <w:widowControl w:val="0"/>
              <w:rPr>
                <w:bCs/>
              </w:rPr>
            </w:pPr>
            <w:r>
              <w:t>8</w:t>
            </w:r>
          </w:p>
        </w:tc>
        <w:tc>
          <w:tcPr>
            <w:tcW w:w="992" w:type="dxa"/>
            <w:noWrap/>
          </w:tcPr>
          <w:p w14:paraId="71CF13BA" w14:textId="77777777" w:rsidR="002D30C8" w:rsidRPr="00511225" w:rsidRDefault="002D30C8" w:rsidP="00D82C02">
            <w:pPr>
              <w:pStyle w:val="TAC"/>
              <w:keepNext w:val="0"/>
              <w:keepLines w:val="0"/>
              <w:widowControl w:val="0"/>
            </w:pPr>
            <w:r w:rsidRPr="00511225">
              <w:t>25</w:t>
            </w:r>
          </w:p>
        </w:tc>
        <w:tc>
          <w:tcPr>
            <w:tcW w:w="709" w:type="dxa"/>
            <w:noWrap/>
          </w:tcPr>
          <w:p w14:paraId="3034B671" w14:textId="77777777" w:rsidR="002D30C8" w:rsidRPr="00511225" w:rsidRDefault="002D30C8" w:rsidP="00D82C02">
            <w:pPr>
              <w:pStyle w:val="TAC"/>
              <w:keepNext w:val="0"/>
              <w:keepLines w:val="0"/>
              <w:widowControl w:val="0"/>
              <w:rPr>
                <w:bCs/>
              </w:rPr>
            </w:pPr>
            <w:r w:rsidRPr="00511225">
              <w:t>4.1</w:t>
            </w:r>
          </w:p>
        </w:tc>
        <w:tc>
          <w:tcPr>
            <w:tcW w:w="1134" w:type="dxa"/>
          </w:tcPr>
          <w:p w14:paraId="7147C7DE" w14:textId="77777777" w:rsidR="002D30C8" w:rsidRPr="00511225" w:rsidRDefault="002D30C8" w:rsidP="00D82C02">
            <w:pPr>
              <w:pStyle w:val="TAC"/>
              <w:keepNext w:val="0"/>
              <w:keepLines w:val="0"/>
              <w:widowControl w:val="0"/>
              <w:rPr>
                <w:bCs/>
              </w:rPr>
            </w:pPr>
            <w:r w:rsidRPr="00511225">
              <w:t>NOTE 3</w:t>
            </w:r>
          </w:p>
        </w:tc>
        <w:tc>
          <w:tcPr>
            <w:tcW w:w="1417" w:type="dxa"/>
          </w:tcPr>
          <w:p w14:paraId="69CB800A" w14:textId="77777777" w:rsidR="002D30C8" w:rsidRDefault="002D30C8" w:rsidP="00D82C02">
            <w:pPr>
              <w:pStyle w:val="TAC"/>
              <w:keepNext w:val="0"/>
              <w:keepLines w:val="0"/>
              <w:widowControl w:val="0"/>
            </w:pPr>
            <w:r w:rsidRPr="00511225">
              <w:t>UL3/DL1</w:t>
            </w:r>
          </w:p>
          <w:p w14:paraId="3EFBEB28" w14:textId="77777777" w:rsidR="002D30C8" w:rsidRPr="00511225" w:rsidRDefault="002D30C8" w:rsidP="00D82C02">
            <w:pPr>
              <w:pStyle w:val="TAC"/>
              <w:keepNext w:val="0"/>
              <w:keepLines w:val="0"/>
              <w:widowControl w:val="0"/>
              <w:rPr>
                <w:bCs/>
              </w:rPr>
            </w:pPr>
            <w:r w:rsidRPr="00511225">
              <w:rPr>
                <w:bCs/>
              </w:rPr>
              <w:t>direct-hit</w:t>
            </w:r>
          </w:p>
        </w:tc>
      </w:tr>
      <w:tr w:rsidR="002D30C8" w:rsidRPr="00511225" w14:paraId="72442928" w14:textId="77777777" w:rsidTr="00D82C02">
        <w:trPr>
          <w:trHeight w:val="300"/>
        </w:trPr>
        <w:tc>
          <w:tcPr>
            <w:tcW w:w="886" w:type="dxa"/>
            <w:vAlign w:val="center"/>
          </w:tcPr>
          <w:p w14:paraId="00514014" w14:textId="77777777" w:rsidR="002D30C8" w:rsidRPr="00511225" w:rsidRDefault="002D30C8" w:rsidP="00D82C02">
            <w:pPr>
              <w:pStyle w:val="TAC"/>
              <w:keepNext w:val="0"/>
              <w:keepLines w:val="0"/>
              <w:widowControl w:val="0"/>
            </w:pPr>
            <w:r>
              <w:rPr>
                <w:rFonts w:hint="eastAsia"/>
                <w:lang w:eastAsia="ja-JP"/>
              </w:rPr>
              <w:t>n71</w:t>
            </w:r>
          </w:p>
        </w:tc>
        <w:tc>
          <w:tcPr>
            <w:tcW w:w="957" w:type="dxa"/>
            <w:vAlign w:val="center"/>
          </w:tcPr>
          <w:p w14:paraId="4813F2D1" w14:textId="77777777" w:rsidR="002D30C8" w:rsidRPr="00511225" w:rsidRDefault="002D30C8" w:rsidP="00D82C02">
            <w:pPr>
              <w:pStyle w:val="TAC"/>
              <w:keepNext w:val="0"/>
              <w:keepLines w:val="0"/>
              <w:widowControl w:val="0"/>
            </w:pPr>
            <w:r>
              <w:rPr>
                <w:rFonts w:hint="eastAsia"/>
                <w:lang w:eastAsia="ja-JP"/>
              </w:rPr>
              <w:t>n77</w:t>
            </w:r>
          </w:p>
        </w:tc>
        <w:tc>
          <w:tcPr>
            <w:tcW w:w="851" w:type="dxa"/>
            <w:noWrap/>
            <w:vAlign w:val="center"/>
          </w:tcPr>
          <w:p w14:paraId="40571491" w14:textId="77777777" w:rsidR="002D30C8" w:rsidRPr="00511225" w:rsidRDefault="002D30C8" w:rsidP="00D82C02">
            <w:pPr>
              <w:pStyle w:val="TAC"/>
              <w:keepNext w:val="0"/>
              <w:keepLines w:val="0"/>
              <w:widowControl w:val="0"/>
            </w:pPr>
            <w:r>
              <w:rPr>
                <w:rFonts w:hint="eastAsia"/>
                <w:lang w:eastAsia="ja-JP"/>
              </w:rPr>
              <w:t>5</w:t>
            </w:r>
          </w:p>
        </w:tc>
        <w:tc>
          <w:tcPr>
            <w:tcW w:w="992" w:type="dxa"/>
            <w:vAlign w:val="center"/>
          </w:tcPr>
          <w:p w14:paraId="67BCE254" w14:textId="77777777" w:rsidR="002D30C8" w:rsidRPr="00511225" w:rsidRDefault="002D30C8" w:rsidP="00D82C02">
            <w:pPr>
              <w:pStyle w:val="TAC"/>
              <w:keepNext w:val="0"/>
              <w:keepLines w:val="0"/>
              <w:widowControl w:val="0"/>
            </w:pPr>
            <w:r>
              <w:rPr>
                <w:rFonts w:hint="eastAsia"/>
                <w:lang w:eastAsia="ja-JP"/>
              </w:rPr>
              <w:t>15</w:t>
            </w:r>
          </w:p>
        </w:tc>
        <w:tc>
          <w:tcPr>
            <w:tcW w:w="1701" w:type="dxa"/>
            <w:noWrap/>
            <w:vAlign w:val="center"/>
          </w:tcPr>
          <w:p w14:paraId="5443A0AF" w14:textId="77777777" w:rsidR="002D30C8" w:rsidRPr="00511225" w:rsidRDefault="002D30C8" w:rsidP="00D82C02">
            <w:pPr>
              <w:pStyle w:val="TAC"/>
              <w:keepNext w:val="0"/>
              <w:keepLines w:val="0"/>
              <w:widowControl w:val="0"/>
            </w:pPr>
            <w:r>
              <w:rPr>
                <w:rFonts w:hint="eastAsia"/>
                <w:lang w:eastAsia="ja-JP"/>
              </w:rPr>
              <w:t>5</w:t>
            </w:r>
          </w:p>
        </w:tc>
        <w:tc>
          <w:tcPr>
            <w:tcW w:w="992" w:type="dxa"/>
            <w:noWrap/>
            <w:vAlign w:val="center"/>
          </w:tcPr>
          <w:p w14:paraId="41783031" w14:textId="77777777" w:rsidR="002D30C8" w:rsidRPr="00511225" w:rsidRDefault="002D30C8" w:rsidP="00D82C02">
            <w:pPr>
              <w:pStyle w:val="TAC"/>
              <w:keepNext w:val="0"/>
              <w:keepLines w:val="0"/>
              <w:widowControl w:val="0"/>
            </w:pPr>
            <w:r>
              <w:rPr>
                <w:rFonts w:hint="eastAsia"/>
                <w:lang w:eastAsia="ja-JP"/>
              </w:rPr>
              <w:t>10</w:t>
            </w:r>
          </w:p>
        </w:tc>
        <w:tc>
          <w:tcPr>
            <w:tcW w:w="709" w:type="dxa"/>
            <w:noWrap/>
            <w:vAlign w:val="center"/>
          </w:tcPr>
          <w:p w14:paraId="3ADDA0BE" w14:textId="77777777" w:rsidR="002D30C8" w:rsidRPr="00511225" w:rsidRDefault="002D30C8" w:rsidP="00D82C02">
            <w:pPr>
              <w:pStyle w:val="TAC"/>
              <w:keepNext w:val="0"/>
              <w:keepLines w:val="0"/>
              <w:widowControl w:val="0"/>
            </w:pPr>
            <w:r>
              <w:rPr>
                <w:rFonts w:hint="eastAsia"/>
                <w:lang w:eastAsia="ja-JP"/>
              </w:rPr>
              <w:t>10.4</w:t>
            </w:r>
          </w:p>
        </w:tc>
        <w:tc>
          <w:tcPr>
            <w:tcW w:w="1134" w:type="dxa"/>
            <w:vAlign w:val="center"/>
          </w:tcPr>
          <w:p w14:paraId="636C63CD" w14:textId="77777777" w:rsidR="002D30C8" w:rsidRPr="00511225" w:rsidRDefault="002D30C8" w:rsidP="00D82C02">
            <w:pPr>
              <w:pStyle w:val="TAC"/>
              <w:keepNext w:val="0"/>
              <w:keepLines w:val="0"/>
              <w:widowControl w:val="0"/>
            </w:pPr>
            <w:r>
              <w:rPr>
                <w:rFonts w:hint="eastAsia"/>
                <w:lang w:eastAsia="ja-JP"/>
              </w:rPr>
              <w:t>NOTE 5</w:t>
            </w:r>
          </w:p>
        </w:tc>
        <w:tc>
          <w:tcPr>
            <w:tcW w:w="1417" w:type="dxa"/>
            <w:vAlign w:val="center"/>
          </w:tcPr>
          <w:p w14:paraId="503D93F3" w14:textId="77777777" w:rsidR="002D30C8" w:rsidRDefault="002D30C8" w:rsidP="00D82C02">
            <w:pPr>
              <w:pStyle w:val="TAC"/>
              <w:rPr>
                <w:lang w:eastAsia="ja-JP"/>
              </w:rPr>
            </w:pPr>
            <w:r>
              <w:rPr>
                <w:rFonts w:hint="eastAsia"/>
                <w:lang w:eastAsia="ja-JP"/>
              </w:rPr>
              <w:t>UL5/DL1</w:t>
            </w:r>
          </w:p>
          <w:p w14:paraId="6561C15E" w14:textId="77777777" w:rsidR="002D30C8" w:rsidRPr="00511225" w:rsidRDefault="002D30C8" w:rsidP="00D82C02">
            <w:pPr>
              <w:pStyle w:val="TAC"/>
              <w:keepNext w:val="0"/>
              <w:keepLines w:val="0"/>
              <w:widowControl w:val="0"/>
            </w:pPr>
            <w:r>
              <w:rPr>
                <w:lang w:eastAsia="ja-JP"/>
              </w:rPr>
              <w:t>d</w:t>
            </w:r>
            <w:r>
              <w:rPr>
                <w:rFonts w:hint="eastAsia"/>
                <w:lang w:eastAsia="ja-JP"/>
              </w:rPr>
              <w:t>irect-hit</w:t>
            </w:r>
          </w:p>
        </w:tc>
      </w:tr>
      <w:tr w:rsidR="002D30C8" w:rsidRPr="00511225" w14:paraId="5286B329" w14:textId="77777777" w:rsidTr="00D82C02">
        <w:trPr>
          <w:trHeight w:val="300"/>
        </w:trPr>
        <w:tc>
          <w:tcPr>
            <w:tcW w:w="886" w:type="dxa"/>
            <w:vAlign w:val="center"/>
          </w:tcPr>
          <w:p w14:paraId="3BEBE6F5" w14:textId="77777777" w:rsidR="002D30C8" w:rsidRPr="00511225" w:rsidRDefault="002D30C8" w:rsidP="00D82C02">
            <w:pPr>
              <w:pStyle w:val="TAC"/>
              <w:keepNext w:val="0"/>
              <w:keepLines w:val="0"/>
              <w:widowControl w:val="0"/>
            </w:pPr>
            <w:r w:rsidRPr="00511225">
              <w:rPr>
                <w:rFonts w:cs="Arial"/>
                <w:szCs w:val="18"/>
                <w:lang w:eastAsia="zh-CN"/>
              </w:rPr>
              <w:t>n71</w:t>
            </w:r>
          </w:p>
        </w:tc>
        <w:tc>
          <w:tcPr>
            <w:tcW w:w="957" w:type="dxa"/>
            <w:vAlign w:val="center"/>
          </w:tcPr>
          <w:p w14:paraId="64080F8E" w14:textId="77777777" w:rsidR="002D30C8" w:rsidRPr="00511225" w:rsidRDefault="002D30C8" w:rsidP="00D82C02">
            <w:pPr>
              <w:pStyle w:val="TAC"/>
              <w:keepNext w:val="0"/>
              <w:keepLines w:val="0"/>
              <w:widowControl w:val="0"/>
            </w:pPr>
            <w:r w:rsidRPr="00511225">
              <w:rPr>
                <w:rFonts w:cs="Arial"/>
                <w:szCs w:val="18"/>
                <w:lang w:eastAsia="zh-CN"/>
              </w:rPr>
              <w:t>n78</w:t>
            </w:r>
          </w:p>
        </w:tc>
        <w:tc>
          <w:tcPr>
            <w:tcW w:w="851" w:type="dxa"/>
            <w:noWrap/>
            <w:vAlign w:val="center"/>
          </w:tcPr>
          <w:p w14:paraId="2449B086" w14:textId="77777777" w:rsidR="002D30C8" w:rsidRPr="00511225" w:rsidRDefault="002D30C8" w:rsidP="00D82C02">
            <w:pPr>
              <w:pStyle w:val="TAC"/>
              <w:keepNext w:val="0"/>
              <w:keepLines w:val="0"/>
              <w:widowControl w:val="0"/>
            </w:pPr>
            <w:r w:rsidRPr="00511225">
              <w:rPr>
                <w:rFonts w:cs="Arial"/>
                <w:bCs/>
                <w:szCs w:val="18"/>
                <w:lang w:eastAsia="zh-CN"/>
              </w:rPr>
              <w:t>5</w:t>
            </w:r>
          </w:p>
        </w:tc>
        <w:tc>
          <w:tcPr>
            <w:tcW w:w="992" w:type="dxa"/>
            <w:vAlign w:val="center"/>
          </w:tcPr>
          <w:p w14:paraId="3A05DAC6" w14:textId="77777777" w:rsidR="002D30C8" w:rsidRPr="00511225" w:rsidRDefault="002D30C8" w:rsidP="00D82C02">
            <w:pPr>
              <w:pStyle w:val="TAC"/>
              <w:keepNext w:val="0"/>
              <w:keepLines w:val="0"/>
              <w:widowControl w:val="0"/>
            </w:pPr>
            <w:r w:rsidRPr="00511225">
              <w:rPr>
                <w:rFonts w:cs="Arial"/>
                <w:bCs/>
                <w:szCs w:val="18"/>
                <w:lang w:eastAsia="zh-CN"/>
              </w:rPr>
              <w:t>15</w:t>
            </w:r>
          </w:p>
        </w:tc>
        <w:tc>
          <w:tcPr>
            <w:tcW w:w="1701" w:type="dxa"/>
            <w:noWrap/>
            <w:vAlign w:val="center"/>
          </w:tcPr>
          <w:p w14:paraId="0DA6AC75" w14:textId="77777777" w:rsidR="002D30C8" w:rsidRPr="00511225" w:rsidRDefault="002D30C8" w:rsidP="00D82C02">
            <w:pPr>
              <w:pStyle w:val="TAC"/>
              <w:keepNext w:val="0"/>
              <w:keepLines w:val="0"/>
              <w:widowControl w:val="0"/>
            </w:pPr>
            <w:r>
              <w:rPr>
                <w:rFonts w:cs="Arial"/>
                <w:bCs/>
                <w:szCs w:val="18"/>
                <w:lang w:eastAsia="zh-CN"/>
              </w:rPr>
              <w:t>5</w:t>
            </w:r>
          </w:p>
        </w:tc>
        <w:tc>
          <w:tcPr>
            <w:tcW w:w="992" w:type="dxa"/>
            <w:noWrap/>
            <w:vAlign w:val="center"/>
          </w:tcPr>
          <w:p w14:paraId="4E32C5C4" w14:textId="77777777" w:rsidR="002D30C8" w:rsidRPr="00511225" w:rsidRDefault="002D30C8" w:rsidP="00D82C02">
            <w:pPr>
              <w:pStyle w:val="TAC"/>
              <w:keepNext w:val="0"/>
              <w:keepLines w:val="0"/>
              <w:widowControl w:val="0"/>
            </w:pPr>
            <w:r w:rsidRPr="00511225">
              <w:rPr>
                <w:rFonts w:cs="Arial"/>
                <w:szCs w:val="18"/>
                <w:lang w:eastAsia="zh-CN"/>
              </w:rPr>
              <w:t>10</w:t>
            </w:r>
          </w:p>
        </w:tc>
        <w:tc>
          <w:tcPr>
            <w:tcW w:w="709" w:type="dxa"/>
            <w:noWrap/>
            <w:vAlign w:val="center"/>
          </w:tcPr>
          <w:p w14:paraId="0CD9D210" w14:textId="77777777" w:rsidR="002D30C8" w:rsidRPr="00511225" w:rsidRDefault="002D30C8" w:rsidP="00D82C02">
            <w:pPr>
              <w:pStyle w:val="TAC"/>
              <w:keepNext w:val="0"/>
              <w:keepLines w:val="0"/>
              <w:widowControl w:val="0"/>
            </w:pPr>
            <w:r w:rsidRPr="00511225">
              <w:rPr>
                <w:rFonts w:cs="Arial"/>
                <w:bCs/>
                <w:szCs w:val="18"/>
                <w:lang w:eastAsia="zh-CN"/>
              </w:rPr>
              <w:t>10.4</w:t>
            </w:r>
          </w:p>
        </w:tc>
        <w:tc>
          <w:tcPr>
            <w:tcW w:w="1134" w:type="dxa"/>
            <w:vAlign w:val="center"/>
          </w:tcPr>
          <w:p w14:paraId="1B5C6BD5" w14:textId="77777777" w:rsidR="002D30C8" w:rsidRPr="00511225" w:rsidRDefault="002D30C8" w:rsidP="00D82C02">
            <w:pPr>
              <w:pStyle w:val="TAC"/>
              <w:keepNext w:val="0"/>
              <w:keepLines w:val="0"/>
              <w:widowControl w:val="0"/>
            </w:pPr>
            <w:r w:rsidRPr="00511225">
              <w:rPr>
                <w:rFonts w:cs="Arial"/>
                <w:bCs/>
                <w:szCs w:val="18"/>
                <w:lang w:eastAsia="zh-CN"/>
              </w:rPr>
              <w:t>NOTE 5</w:t>
            </w:r>
          </w:p>
        </w:tc>
        <w:tc>
          <w:tcPr>
            <w:tcW w:w="1417" w:type="dxa"/>
            <w:vAlign w:val="center"/>
          </w:tcPr>
          <w:p w14:paraId="43A190D0" w14:textId="77777777" w:rsidR="002D30C8" w:rsidRPr="00511225" w:rsidRDefault="002D30C8" w:rsidP="00D82C02">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283D4B83" w14:textId="77777777" w:rsidR="002D30C8" w:rsidRPr="00511225" w:rsidRDefault="002D30C8" w:rsidP="00D82C02">
            <w:pPr>
              <w:pStyle w:val="TAC"/>
              <w:keepNext w:val="0"/>
              <w:keepLines w:val="0"/>
              <w:widowControl w:val="0"/>
            </w:pPr>
            <w:r w:rsidRPr="00511225">
              <w:rPr>
                <w:rFonts w:cs="Arial"/>
                <w:bCs/>
                <w:szCs w:val="18"/>
                <w:lang w:eastAsia="zh-CN"/>
              </w:rPr>
              <w:t>direct-hit</w:t>
            </w:r>
          </w:p>
        </w:tc>
      </w:tr>
      <w:tr w:rsidR="002D30C8" w:rsidRPr="00511225" w14:paraId="0840309A" w14:textId="77777777" w:rsidTr="00D82C02">
        <w:trPr>
          <w:trHeight w:val="300"/>
        </w:trPr>
        <w:tc>
          <w:tcPr>
            <w:tcW w:w="9639" w:type="dxa"/>
            <w:gridSpan w:val="9"/>
            <w:vAlign w:val="center"/>
          </w:tcPr>
          <w:p w14:paraId="14940C2E" w14:textId="77777777" w:rsidR="002D30C8" w:rsidRPr="00511225" w:rsidRDefault="002D30C8" w:rsidP="00D82C02">
            <w:pPr>
              <w:pStyle w:val="TAN"/>
              <w:keepNext w:val="0"/>
              <w:keepLines w:val="0"/>
              <w:widowControl w:val="0"/>
              <w:rPr>
                <w:snapToGrid w:val="0"/>
              </w:rPr>
            </w:pPr>
            <w:r w:rsidRPr="00511225">
              <w:t>NOTE 1:</w:t>
            </w:r>
            <w:r w:rsidRPr="00511225">
              <w:tab/>
            </w:r>
            <w:r w:rsidRPr="00F9519C">
              <w:rPr>
                <w:lang w:eastAsia="ja-JP"/>
              </w:rPr>
              <w:t>The direct-hit</w:t>
            </w:r>
            <w:r w:rsidRPr="00511225">
              <w:t xml:space="preserve"> requirements apply when there is at least one individual RE within the uplink transmission bandwidth of the aggressor (lower) band for which the 2</w:t>
            </w:r>
            <w:r w:rsidRPr="00511225">
              <w:rPr>
                <w:vertAlign w:val="superscript"/>
              </w:rPr>
              <w:t>nd</w:t>
            </w:r>
            <w:r w:rsidRPr="00511225">
              <w:t xml:space="preserve"> / 3</w:t>
            </w:r>
            <w:r w:rsidRPr="00511225">
              <w:rPr>
                <w:vertAlign w:val="superscript"/>
              </w:rPr>
              <w:t>rd</w:t>
            </w:r>
            <w:r w:rsidRPr="00511225">
              <w:t xml:space="preserve"> / 4</w:t>
            </w:r>
            <w:r w:rsidRPr="00511225">
              <w:rPr>
                <w:vertAlign w:val="superscript"/>
              </w:rPr>
              <w:t xml:space="preserve">th </w:t>
            </w:r>
            <w:r w:rsidRPr="00511225">
              <w:t>/ 5</w:t>
            </w:r>
            <w:r w:rsidRPr="00511225">
              <w:rPr>
                <w:vertAlign w:val="superscript"/>
              </w:rPr>
              <w:t>th</w:t>
            </w:r>
            <w:r w:rsidRPr="00511225">
              <w:t xml:space="preserve"> transmitter harmonic is within the downlink transmission bandwidth of a victim (higher) band.</w:t>
            </w:r>
            <w:r w:rsidRPr="00F9519C">
              <w:rPr>
                <w:rFonts w:eastAsia="SimSun"/>
              </w:rPr>
              <w:t xml:space="preserve"> The requirements should be verified using RBstart = floor((N</w:t>
            </w:r>
            <w:r w:rsidRPr="00F9519C">
              <w:rPr>
                <w:rFonts w:eastAsia="SimSun"/>
                <w:vertAlign w:val="subscript"/>
              </w:rPr>
              <w:t>RB</w:t>
            </w:r>
            <w:r w:rsidRPr="00F9519C">
              <w:rPr>
                <w:rFonts w:eastAsia="SimSun"/>
              </w:rPr>
              <w:t>-L</w:t>
            </w:r>
            <w:r w:rsidRPr="00F9519C">
              <w:rPr>
                <w:rFonts w:eastAsia="SimSun"/>
                <w:vertAlign w:val="subscript"/>
              </w:rPr>
              <w:t>CRB</w:t>
            </w:r>
            <w:r w:rsidRPr="00F9519C">
              <w:rPr>
                <w:rFonts w:eastAsia="SimSun"/>
              </w:rPr>
              <w:t>)/2), where floor(x) is the greatest integer less than or equal to x, and where the UL parameters N</w:t>
            </w:r>
            <w:r w:rsidRPr="00F9519C">
              <w:rPr>
                <w:rFonts w:eastAsia="SimSun"/>
                <w:vertAlign w:val="subscript"/>
              </w:rPr>
              <w:t>RB</w:t>
            </w:r>
            <w:r w:rsidRPr="00F9519C">
              <w:rPr>
                <w:rFonts w:eastAsia="SimSun"/>
              </w:rPr>
              <w:t xml:space="preserve"> and L</w:t>
            </w:r>
            <w:r w:rsidRPr="00F9519C">
              <w:rPr>
                <w:rFonts w:eastAsia="SimSun"/>
                <w:vertAlign w:val="subscript"/>
              </w:rPr>
              <w:t>CRB</w:t>
            </w:r>
            <w:r w:rsidRPr="00F9519C">
              <w:rPr>
                <w:rFonts w:eastAsia="SimSun"/>
              </w:rPr>
              <w:t xml:space="preserve"> are respectively, the transmission bandwidth configuration and the number of RB’s for the specified UL band channel bandwidth and the UL band subcarrier spacing.</w:t>
            </w:r>
          </w:p>
          <w:p w14:paraId="0EA403DA" w14:textId="77777777" w:rsidR="002D30C8" w:rsidRPr="00511225" w:rsidRDefault="002D30C8" w:rsidP="00D82C02">
            <w:pPr>
              <w:pStyle w:val="TAN"/>
              <w:keepNext w:val="0"/>
              <w:keepLines w:val="0"/>
              <w:widowControl w:val="0"/>
            </w:pPr>
            <w:r w:rsidRPr="00511225">
              <w:t>NOTE 2:</w:t>
            </w:r>
            <w:r>
              <w:tab/>
            </w:r>
            <w:r w:rsidRPr="00511225">
              <w:t xml:space="preserve">The requirements should be verified for UL NR ARFCN of the aggressor (lower) band (superscript LB) such that </w:t>
            </w:r>
            <w:r w:rsidRPr="00511225">
              <w:object w:dxaOrig="1560" w:dyaOrig="277" w14:anchorId="7D03B2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1pt;height:14.75pt" o:ole="">
                  <v:imagedata r:id="rId16" o:title=""/>
                </v:shape>
                <o:OLEObject Type="Embed" ProgID="Equation.3" ShapeID="_x0000_i1025" DrawAspect="Content" ObjectID="_1824984431" r:id="rId17"/>
              </w:object>
            </w:r>
            <w:r w:rsidRPr="00511225">
              <w:t xml:space="preserve">in MHz and </w:t>
            </w:r>
            <w:r w:rsidRPr="00511225">
              <w:object w:dxaOrig="4034" w:dyaOrig="277" w14:anchorId="11E21244">
                <v:shape id="_x0000_i1026" type="#_x0000_t75" style="width:201.25pt;height:14.75pt" o:ole="">
                  <v:imagedata r:id="rId18" o:title=""/>
                </v:shape>
                <o:OLEObject Type="Embed" ProgID="Equation.DSMT4" ShapeID="_x0000_i1026" DrawAspect="Content" ObjectID="_1824984432" r:id="rId19"/>
              </w:object>
            </w:r>
            <w:r w:rsidRPr="00511225">
              <w:t xml:space="preserve"> with carrier frequency in the victim (higher) band in MHz and the channel bandwidth configured in the lower band.</w:t>
            </w:r>
          </w:p>
          <w:p w14:paraId="45346C15" w14:textId="77777777" w:rsidR="002D30C8" w:rsidRPr="00511225" w:rsidRDefault="002D30C8" w:rsidP="00D82C02">
            <w:pPr>
              <w:pStyle w:val="TAN"/>
              <w:keepNext w:val="0"/>
              <w:keepLines w:val="0"/>
              <w:widowControl w:val="0"/>
              <w:rPr>
                <w:rFonts w:cs="Arial"/>
              </w:rPr>
            </w:pPr>
            <w:r w:rsidRPr="00511225">
              <w:rPr>
                <w:rFonts w:cs="Arial"/>
              </w:rPr>
              <w:t xml:space="preserve">NOTE </w:t>
            </w:r>
            <w:r w:rsidRPr="00511225">
              <w:rPr>
                <w:rFonts w:cs="Arial"/>
                <w:lang w:eastAsia="fr-FR"/>
              </w:rPr>
              <w:t>3:</w:t>
            </w:r>
            <w:r w:rsidRPr="00511225">
              <w:rPr>
                <w:rFonts w:cs="Arial"/>
              </w:rPr>
              <w:tab/>
              <w:t>The requirements should be verified for UL</w:t>
            </w:r>
            <w:r w:rsidRPr="00511225">
              <w:t xml:space="preserve"> NR ARFCN</w:t>
            </w:r>
            <w:r w:rsidRPr="00511225">
              <w:rPr>
                <w:rFonts w:cs="Arial"/>
              </w:rPr>
              <w:t xml:space="preserve"> of the aggressor (lower) band (superscript LB) such that </w:t>
            </w:r>
            <w:r w:rsidRPr="00511225">
              <w:rPr>
                <w:rFonts w:cs="Arial"/>
                <w:snapToGrid w:val="0"/>
                <w:position w:val="-16"/>
                <w:szCs w:val="18"/>
              </w:rPr>
              <w:object w:dxaOrig="1551" w:dyaOrig="231" w14:anchorId="28E37393">
                <v:shape id="_x0000_i1027" type="#_x0000_t75" style="width:77.1pt;height:9.7pt" o:ole="">
                  <v:imagedata r:id="rId20" o:title=""/>
                </v:shape>
                <o:OLEObject Type="Embed" ProgID="Equation.DSMT4" ShapeID="_x0000_i1027" DrawAspect="Content" ObjectID="_1824984433" r:id="rId21"/>
              </w:object>
            </w:r>
            <w:r w:rsidRPr="00511225">
              <w:rPr>
                <w:rFonts w:cs="Arial"/>
              </w:rPr>
              <w:t xml:space="preserve"> </w:t>
            </w:r>
            <w:r w:rsidRPr="00511225">
              <w:rPr>
                <w:rFonts w:cs="Arial"/>
                <w:snapToGrid w:val="0"/>
              </w:rPr>
              <w:t xml:space="preserve">in MHz and </w:t>
            </w:r>
            <w:r w:rsidRPr="00511225">
              <w:rPr>
                <w:rFonts w:cs="Arial"/>
                <w:position w:val="-14"/>
              </w:rPr>
              <w:object w:dxaOrig="4089" w:dyaOrig="231" w14:anchorId="38D5A312">
                <v:shape id="_x0000_i1028" type="#_x0000_t75" style="width:206.3pt;height:9.7pt" o:ole="">
                  <v:imagedata r:id="rId18" o:title=""/>
                </v:shape>
                <o:OLEObject Type="Embed" ProgID="Equation.DSMT4" ShapeID="_x0000_i1028" DrawAspect="Content" ObjectID="_1824984434" r:id="rId22"/>
              </w:object>
            </w:r>
            <w:r w:rsidRPr="00511225">
              <w:rPr>
                <w:rFonts w:cs="Arial"/>
                <w:snapToGrid w:val="0"/>
              </w:rPr>
              <w:t xml:space="preserve"> with the carrier frequency in the victim (higher) band in MHz and the channel bandwidth configured in the low band</w:t>
            </w:r>
            <w:r w:rsidRPr="00511225">
              <w:rPr>
                <w:rFonts w:cs="Arial"/>
              </w:rPr>
              <w:t>.</w:t>
            </w:r>
          </w:p>
          <w:p w14:paraId="072329B7" w14:textId="77777777" w:rsidR="002D30C8" w:rsidRPr="00511225" w:rsidRDefault="002D30C8" w:rsidP="00D82C02">
            <w:pPr>
              <w:pStyle w:val="TAN"/>
              <w:keepNext w:val="0"/>
              <w:keepLines w:val="0"/>
              <w:widowControl w:val="0"/>
              <w:rPr>
                <w:rFonts w:cs="Arial"/>
              </w:rPr>
            </w:pPr>
            <w:r w:rsidRPr="00511225">
              <w:t>NOTE 4:</w:t>
            </w:r>
            <w:r w:rsidRPr="00511225">
              <w:tab/>
              <w:t xml:space="preserve">The requirements should be verified for UL NR-ARFCN of the aggressor (lower) band (superscript LB) such that </w:t>
            </w:r>
            <w:r w:rsidRPr="00511225">
              <w:rPr>
                <w:snapToGrid w:val="0"/>
                <w:position w:val="-12"/>
              </w:rPr>
              <w:object w:dxaOrig="1551" w:dyaOrig="231" w14:anchorId="76DDCD1E">
                <v:shape id="_x0000_i1029" type="#_x0000_t75" style="width:77.1pt;height:9.7pt" o:ole="">
                  <v:imagedata r:id="rId23" o:title=""/>
                </v:shape>
                <o:OLEObject Type="Embed" ProgID="Equation.3" ShapeID="_x0000_i1029" DrawAspect="Content" ObjectID="_1824984435" r:id="rId24"/>
              </w:object>
            </w:r>
            <w:r w:rsidRPr="00511225">
              <w:rPr>
                <w:snapToGrid w:val="0"/>
              </w:rPr>
              <w:t xml:space="preserve">in MHz and </w:t>
            </w:r>
            <w:r w:rsidRPr="00511225">
              <w:rPr>
                <w:position w:val="-14"/>
              </w:rPr>
              <w:object w:dxaOrig="4080" w:dyaOrig="231" w14:anchorId="3612E119">
                <v:shape id="_x0000_i1030" type="#_x0000_t75" style="width:204pt;height:9.7pt" o:ole="">
                  <v:imagedata r:id="rId18" o:title=""/>
                </v:shape>
                <o:OLEObject Type="Embed" ProgID="Equation.DSMT4" ShapeID="_x0000_i1030" DrawAspect="Content" ObjectID="_1824984436" r:id="rId25"/>
              </w:object>
            </w:r>
            <w:r w:rsidRPr="00511225">
              <w:rPr>
                <w:snapToGrid w:val="0"/>
              </w:rPr>
              <w:t xml:space="preserve"> with</w:t>
            </w:r>
            <w:r w:rsidRPr="00511225">
              <w:rPr>
                <w:noProof/>
                <w:position w:val="-10"/>
              </w:rPr>
              <w:drawing>
                <wp:inline distT="0" distB="0" distL="0" distR="0" wp14:anchorId="0C21C378" wp14:editId="06547DAE">
                  <wp:extent cx="247650" cy="200025"/>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511225">
              <w:rPr>
                <w:snapToGrid w:val="0"/>
              </w:rPr>
              <w:t xml:space="preserve"> carrier frequency </w:t>
            </w:r>
            <w:r w:rsidRPr="00511225">
              <w:t>in</w:t>
            </w:r>
            <w:r w:rsidRPr="00511225">
              <w:rPr>
                <w:snapToGrid w:val="0"/>
              </w:rPr>
              <w:t xml:space="preserve"> the victim (higher) band in MHz and </w:t>
            </w:r>
            <w:r w:rsidRPr="00511225">
              <w:rPr>
                <w:noProof/>
                <w:position w:val="-10"/>
              </w:rPr>
              <w:drawing>
                <wp:inline distT="0" distB="0" distL="0" distR="0" wp14:anchorId="726640B1" wp14:editId="57CCC740">
                  <wp:extent cx="42862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rPr>
                <w:snapToGrid w:val="0"/>
              </w:rPr>
              <w:t xml:space="preserve"> the channel bandwidth configured in the lower </w:t>
            </w:r>
            <w:r w:rsidRPr="00511225">
              <w:rPr>
                <w:snapToGrid w:val="0"/>
              </w:rPr>
              <w:lastRenderedPageBreak/>
              <w:t>band.</w:t>
            </w:r>
          </w:p>
          <w:p w14:paraId="6B03FAEA" w14:textId="77777777" w:rsidR="002D30C8" w:rsidRPr="00511225" w:rsidRDefault="002D30C8" w:rsidP="00D82C02">
            <w:pPr>
              <w:pStyle w:val="TAN"/>
              <w:keepNext w:val="0"/>
              <w:keepLines w:val="0"/>
              <w:widowControl w:val="0"/>
            </w:pPr>
            <w:r w:rsidRPr="00511225">
              <w:t>NOTE 5:</w:t>
            </w:r>
            <w:r w:rsidRPr="00511225">
              <w:tab/>
              <w:t xml:space="preserve">The requirements should be verified for UL NR-ARFCN of the aggressor (lower) band (superscript LB) such that </w:t>
            </w:r>
            <w:r w:rsidRPr="00511225">
              <w:object w:dxaOrig="1551" w:dyaOrig="231" w14:anchorId="0D5256D3">
                <v:shape id="_x0000_i1031" type="#_x0000_t75" style="width:77.1pt;height:9.7pt" o:ole="">
                  <v:imagedata r:id="rId28" o:title=""/>
                </v:shape>
                <o:OLEObject Type="Embed" ProgID="Equation.3" ShapeID="_x0000_i1031" DrawAspect="Content" ObjectID="_1824984437" r:id="rId29"/>
              </w:object>
            </w:r>
            <w:r w:rsidRPr="00511225">
              <w:t xml:space="preserve">in MHz and </w:t>
            </w:r>
            <w:r w:rsidRPr="00511225">
              <w:object w:dxaOrig="4089" w:dyaOrig="231" w14:anchorId="2AD98EDB">
                <v:shape id="_x0000_i1032" type="#_x0000_t75" style="width:206.3pt;height:9.7pt" o:ole="">
                  <v:imagedata r:id="rId18" o:title=""/>
                </v:shape>
                <o:OLEObject Type="Embed" ProgID="Equation.DSMT4" ShapeID="_x0000_i1032" DrawAspect="Content" ObjectID="_1824984438" r:id="rId30"/>
              </w:object>
            </w:r>
            <w:r w:rsidRPr="00511225">
              <w:t xml:space="preserve"> with</w:t>
            </w:r>
            <w:r w:rsidRPr="00511225">
              <w:rPr>
                <w:noProof/>
              </w:rPr>
              <w:drawing>
                <wp:inline distT="0" distB="0" distL="0" distR="0" wp14:anchorId="6604D351" wp14:editId="622BA7EF">
                  <wp:extent cx="247650" cy="200025"/>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511225">
              <w:t xml:space="preserve"> carrier frequency in the victim (higher) band in MHz and </w:t>
            </w:r>
            <w:r w:rsidRPr="00511225">
              <w:rPr>
                <w:noProof/>
              </w:rPr>
              <w:drawing>
                <wp:inline distT="0" distB="0" distL="0" distR="0" wp14:anchorId="3FD6700A" wp14:editId="2094FEE9">
                  <wp:extent cx="428625" cy="1905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t xml:space="preserve"> the channel bandwidth configured in the lower band.</w:t>
            </w:r>
          </w:p>
          <w:p w14:paraId="12BDCE02" w14:textId="77777777" w:rsidR="002D30C8" w:rsidRPr="00511225" w:rsidRDefault="002D30C8" w:rsidP="00D82C02">
            <w:pPr>
              <w:pStyle w:val="TAN"/>
              <w:keepNext w:val="0"/>
              <w:keepLines w:val="0"/>
              <w:widowControl w:val="0"/>
            </w:pPr>
            <w:r w:rsidRPr="00511225">
              <w:t>NOTE 6:</w:t>
            </w:r>
            <w:r w:rsidRPr="00511225">
              <w:tab/>
            </w:r>
            <w:r w:rsidRPr="00F9519C">
              <w:t xml:space="preserve">The near-miss requirements </w:t>
            </w:r>
            <w:r w:rsidRPr="00F9519C">
              <w:rPr>
                <w:rFonts w:hint="eastAsia"/>
              </w:rPr>
              <w:t xml:space="preserve">are </w:t>
            </w:r>
            <w:r w:rsidRPr="00F9519C">
              <w:t xml:space="preserve">only </w:t>
            </w:r>
            <w:r w:rsidRPr="00F9519C">
              <w:rPr>
                <w:rFonts w:hint="eastAsia"/>
              </w:rPr>
              <w:t>applicable</w:t>
            </w:r>
            <w:r w:rsidRPr="00F9519C">
              <w:t xml:space="preserve"> when direct-hit requirements do not apply. These requirements should be verified for</w:t>
            </w:r>
            <w:r w:rsidRPr="00F9519C">
              <w:rPr>
                <w:rFonts w:hint="eastAsia"/>
              </w:rPr>
              <w:t xml:space="preserve"> </w:t>
            </w:r>
            <w:r w:rsidRPr="00F9519C">
              <w:t xml:space="preserve">downlink </w:t>
            </w:r>
            <w:r w:rsidRPr="00F9519C">
              <w:rPr>
                <w:rFonts w:hint="eastAsia"/>
              </w:rPr>
              <w:t xml:space="preserve">channel bandwidths </w:t>
            </w:r>
            <w:r w:rsidRPr="00F9519C">
              <w:t xml:space="preserve">no larger than 10 MHz and </w:t>
            </w:r>
            <w:r w:rsidRPr="00F9519C">
              <w:rPr>
                <w:rFonts w:hint="eastAsia"/>
              </w:rPr>
              <w:t xml:space="preserve">with a </w:t>
            </w:r>
            <w:r w:rsidRPr="00F9519C">
              <w:t>carrier frequenc</w:t>
            </w:r>
            <w:r w:rsidRPr="00F9519C">
              <w:rPr>
                <w:rFonts w:hint="eastAsia"/>
              </w:rPr>
              <w:t>y</w:t>
            </w:r>
            <w:r w:rsidRPr="00F9519C">
              <w:t xml:space="preserve"> at </w:t>
            </w:r>
            <m:oMath>
              <m:r>
                <w:rPr>
                  <w:rFonts w:ascii="Cambria Math"/>
                </w:rPr>
                <m:t>±</m:t>
              </m:r>
              <m:d>
                <m:dPr>
                  <m:ctrlPr>
                    <w:rPr>
                      <w:rFonts w:ascii="Cambria Math" w:hAnsi="Cambria Math"/>
                      <w:i/>
                    </w:rPr>
                  </m:ctrlPr>
                </m:dPr>
                <m:e>
                  <m:r>
                    <w:rPr>
                      <w:rFonts w:ascii="Cambria Math"/>
                    </w:rPr>
                    <m:t>10+B</m:t>
                  </m:r>
                  <m:sSubSup>
                    <m:sSubSupPr>
                      <m:ctrlPr>
                        <w:rPr>
                          <w:rFonts w:ascii="Cambria Math" w:hAnsi="Cambria Math"/>
                          <w:i/>
                        </w:rPr>
                      </m:ctrlPr>
                    </m:sSubSupPr>
                    <m:e>
                      <m:r>
                        <w:rPr>
                          <w:rFonts w:ascii="Cambria Math"/>
                        </w:rPr>
                        <m:t>W</m:t>
                      </m:r>
                    </m:e>
                    <m:sub>
                      <m:r>
                        <w:rPr>
                          <w:rFonts w:ascii="Cambria Math"/>
                        </w:rPr>
                        <m:t>C</m:t>
                      </m:r>
                      <m:r>
                        <w:rPr>
                          <w:rFonts w:ascii="Cambria Math" w:hAnsi="Cambria Math" w:cs="Cambria Math"/>
                        </w:rPr>
                        <m:t>h</m:t>
                      </m:r>
                      <m:r>
                        <w:rPr>
                          <w:rFonts w:ascii="Cambria Math"/>
                        </w:rPr>
                        <m:t>annel</m:t>
                      </m:r>
                    </m:sub>
                    <m:sup>
                      <m:r>
                        <w:rPr>
                          <w:rFonts w:ascii="Cambria Math"/>
                        </w:rPr>
                        <m:t>HB</m:t>
                      </m:r>
                    </m:sup>
                  </m:sSubSup>
                  <m:r>
                    <w:rPr>
                      <w:rFonts w:ascii="Cambria Math"/>
                    </w:rPr>
                    <m:t>/2</m:t>
                  </m:r>
                </m:e>
              </m:d>
            </m:oMath>
            <w:r w:rsidRPr="00F9519C">
              <w:rPr>
                <w:rFonts w:hint="eastAsia"/>
              </w:rPr>
              <w:t xml:space="preserve"> MHz offset from</w:t>
            </w:r>
            <w:r w:rsidRPr="00F9519C">
              <w:t xml:space="preserve"> </w:t>
            </w:r>
            <w:r w:rsidRPr="00F9519C">
              <w:object w:dxaOrig="491" w:dyaOrig="233" w14:anchorId="774A35DB">
                <v:shape id="_x0000_i1033" type="#_x0000_t75" style="width:24.9pt;height:9.7pt" o:ole="">
                  <v:imagedata r:id="rId31" o:title=""/>
                </v:shape>
                <o:OLEObject Type="Embed" ProgID="Equation.3" ShapeID="_x0000_i1033" DrawAspect="Content" ObjectID="_1824984439" r:id="rId32"/>
              </w:object>
            </w:r>
            <w:r w:rsidRPr="00F9519C">
              <w:t xml:space="preserve"> in the victim (higher band) with </w:t>
            </w:r>
            <w:r w:rsidRPr="00F9519C">
              <w:object w:dxaOrig="4079" w:dyaOrig="233" w14:anchorId="75010BA4">
                <v:shape id="_x0000_i1034" type="#_x0000_t75" style="width:206.3pt;height:9.7pt" o:ole="">
                  <v:imagedata r:id="rId18" o:title=""/>
                </v:shape>
                <o:OLEObject Type="Embed" ProgID="Equation.DSMT4" ShapeID="_x0000_i1034" DrawAspect="Content" ObjectID="_1824984440" r:id="rId33"/>
              </w:object>
            </w:r>
            <w:r w:rsidRPr="00F9519C">
              <w:t>, where</w:t>
            </w:r>
            <w:r w:rsidRPr="00F9519C">
              <w:rPr>
                <w:noProof/>
                <w:lang w:eastAsia="zh-CN"/>
              </w:rPr>
              <w:drawing>
                <wp:inline distT="0" distB="0" distL="0" distR="0" wp14:anchorId="0F03EADE" wp14:editId="2455FF4C">
                  <wp:extent cx="428625" cy="190500"/>
                  <wp:effectExtent l="0" t="0" r="9525" b="0"/>
                  <wp:docPr id="42610579"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F9519C">
              <w:t>and</w:t>
            </w:r>
            <w:r w:rsidRPr="00F9519C">
              <w:object w:dxaOrig="732" w:dyaOrig="233" w14:anchorId="442880CC">
                <v:shape id="_x0000_i1035" type="#_x0000_t75" style="width:36pt;height:9.7pt" o:ole="">
                  <v:imagedata r:id="rId34" o:title=""/>
                </v:shape>
                <o:OLEObject Type="Embed" ProgID="Equation.3" ShapeID="_x0000_i1035" DrawAspect="Content" ObjectID="_1824984441" r:id="rId35"/>
              </w:object>
            </w:r>
            <w:r w:rsidRPr="00F9519C">
              <w:t>are the channel bandwidths</w:t>
            </w:r>
            <w:r>
              <w:t>.</w:t>
            </w:r>
          </w:p>
          <w:p w14:paraId="1694E4E4" w14:textId="77777777" w:rsidR="002D30C8" w:rsidRPr="00511225" w:rsidRDefault="002D30C8" w:rsidP="00D82C02">
            <w:pPr>
              <w:pStyle w:val="TAN"/>
              <w:keepNext w:val="0"/>
              <w:keepLines w:val="0"/>
              <w:widowControl w:val="0"/>
            </w:pPr>
            <w:r w:rsidRPr="00511225">
              <w:t>NOTE 7:</w:t>
            </w:r>
            <w:r w:rsidRPr="00511225">
              <w:tab/>
              <w:t>For these bandwidths, the minimum requirements are restricted to operation when carrier is configured as a downlink carrier part of CA configuration.</w:t>
            </w:r>
          </w:p>
          <w:p w14:paraId="691DC136" w14:textId="77777777" w:rsidR="002D30C8" w:rsidRPr="00511225" w:rsidRDefault="002D30C8" w:rsidP="00D82C02">
            <w:pPr>
              <w:pStyle w:val="TAN"/>
              <w:keepNext w:val="0"/>
              <w:keepLines w:val="0"/>
              <w:widowControl w:val="0"/>
            </w:pPr>
            <w:r w:rsidRPr="00511225">
              <w:t>NOTE 8:</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358A3246" w14:textId="77777777" w:rsidR="002D30C8" w:rsidRPr="00511225" w:rsidRDefault="002D30C8" w:rsidP="00D82C02">
            <w:pPr>
              <w:pStyle w:val="TAN"/>
              <w:keepNext w:val="0"/>
              <w:keepLines w:val="0"/>
              <w:widowControl w:val="0"/>
              <w:rPr>
                <w:rFonts w:cs="Arial"/>
              </w:rPr>
            </w:pPr>
            <w:r w:rsidRPr="00511225">
              <w:t>NOTE 9:</w:t>
            </w:r>
            <w:r w:rsidRPr="00511225">
              <w:tab/>
            </w:r>
            <w:r w:rsidRPr="00511225">
              <w:rPr>
                <w:rFonts w:cs="Arial"/>
              </w:rPr>
              <w:t>Void.</w:t>
            </w:r>
          </w:p>
          <w:p w14:paraId="11B7725C" w14:textId="77777777" w:rsidR="002D30C8" w:rsidRPr="00511225" w:rsidRDefault="002D30C8" w:rsidP="00D82C02">
            <w:pPr>
              <w:pStyle w:val="TAN"/>
              <w:keepNext w:val="0"/>
              <w:keepLines w:val="0"/>
              <w:widowControl w:val="0"/>
              <w:rPr>
                <w:rFonts w:cs="Arial"/>
              </w:rPr>
            </w:pPr>
            <w:r w:rsidRPr="00511225">
              <w:t>NOTE 10:</w:t>
            </w:r>
            <w:r w:rsidRPr="00511225">
              <w:tab/>
            </w:r>
            <w:r w:rsidRPr="00511225">
              <w:rPr>
                <w:rFonts w:cs="Arial"/>
              </w:rPr>
              <w:t>These requirements apply when the lower edge frequency of the 10 MHz, 15 MHz, or 20 MHz uplink channel in Band 71 is located at or below 668 MHz and the downlink channel in Band n25 is located with its upper edge at 1995 MHz.</w:t>
            </w:r>
          </w:p>
          <w:p w14:paraId="45AAFF79" w14:textId="77777777" w:rsidR="002D30C8" w:rsidRPr="00511225" w:rsidRDefault="002D30C8" w:rsidP="00D82C02">
            <w:pPr>
              <w:pStyle w:val="TAN"/>
              <w:keepNext w:val="0"/>
              <w:keepLines w:val="0"/>
              <w:widowControl w:val="0"/>
              <w:rPr>
                <w:rFonts w:cs="Arial"/>
              </w:rPr>
            </w:pPr>
            <w:r w:rsidRPr="00511225">
              <w:t>NOTE 11:</w:t>
            </w:r>
            <w:r w:rsidRPr="00511225">
              <w:tab/>
            </w:r>
            <w:r w:rsidRPr="00511225">
              <w:rPr>
                <w:rFonts w:cs="Arial"/>
              </w:rPr>
              <w:t>These requirements apply when the lower edge frequency of the uplink channel in Band n71 is located at or below 668 MHz and the downlink channel in Band n25 is located with its upper edge at 1990 MHz.</w:t>
            </w:r>
          </w:p>
          <w:p w14:paraId="4C17ACCF" w14:textId="77777777" w:rsidR="002D30C8" w:rsidRPr="00511225" w:rsidRDefault="002D30C8" w:rsidP="00D82C02">
            <w:pPr>
              <w:pStyle w:val="TAN"/>
              <w:keepNext w:val="0"/>
              <w:keepLines w:val="0"/>
              <w:widowControl w:val="0"/>
              <w:rPr>
                <w:rFonts w:cs="Arial"/>
                <w:szCs w:val="18"/>
              </w:rPr>
            </w:pPr>
            <w:r w:rsidRPr="00511225">
              <w:rPr>
                <w:rFonts w:cs="Arial"/>
              </w:rPr>
              <w:t xml:space="preserve">NOTE 12: In the USA, </w:t>
            </w:r>
            <w:r w:rsidRPr="00511225">
              <w:rPr>
                <w:szCs w:val="18"/>
              </w:rPr>
              <w:t xml:space="preserve">n77 band is restricted to 3450 – 3550 MHz and 3700 – 3980 MHz. </w:t>
            </w:r>
            <w:r w:rsidRPr="00511225">
              <w:rPr>
                <w:rFonts w:cs="Arial"/>
                <w:szCs w:val="18"/>
              </w:rPr>
              <w:t>There is no UL harmonic due to n24 UL in downlink for n77 operating in 3450 – 3550 MHz and 3700 – 3980 MHz.</w:t>
            </w:r>
          </w:p>
          <w:p w14:paraId="434D5199" w14:textId="77777777" w:rsidR="002D30C8" w:rsidRPr="00511225" w:rsidRDefault="002D30C8" w:rsidP="00D82C02">
            <w:pPr>
              <w:pStyle w:val="TAN"/>
              <w:keepNext w:val="0"/>
              <w:keepLines w:val="0"/>
              <w:widowControl w:val="0"/>
              <w:rPr>
                <w:rFonts w:cs="Arial"/>
                <w:bCs/>
                <w:szCs w:val="18"/>
              </w:rPr>
            </w:pPr>
            <w:r w:rsidRPr="00511225">
              <w:t>NOTE 13:</w:t>
            </w:r>
            <w:r w:rsidRPr="00511225">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7.3.2 apply unless otherwise specified).</w:t>
            </w:r>
          </w:p>
        </w:tc>
      </w:tr>
    </w:tbl>
    <w:p w14:paraId="21954B81" w14:textId="77777777" w:rsidR="002D30C8" w:rsidRPr="00511225" w:rsidRDefault="002D30C8" w:rsidP="002D30C8">
      <w:pPr>
        <w:rPr>
          <w:rFonts w:eastAsia="PMingLiU"/>
          <w:lang w:eastAsia="zh-TW"/>
        </w:rPr>
      </w:pPr>
    </w:p>
    <w:p w14:paraId="777E593E" w14:textId="77777777" w:rsidR="002D30C8" w:rsidRPr="00511225" w:rsidRDefault="002D30C8" w:rsidP="002D30C8">
      <w:pPr>
        <w:pStyle w:val="TH"/>
      </w:pPr>
      <w:r w:rsidRPr="00511225">
        <w:t>Table 7.3A.0.4-1a: Void</w:t>
      </w:r>
    </w:p>
    <w:p w14:paraId="4532A75E" w14:textId="77777777" w:rsidR="002D30C8" w:rsidRPr="00511225" w:rsidRDefault="002D30C8" w:rsidP="002D30C8">
      <w:pPr>
        <w:pStyle w:val="TH"/>
      </w:pPr>
      <w:r w:rsidRPr="00511225">
        <w:t>Table 7.3A.0.4-2: Void</w:t>
      </w:r>
    </w:p>
    <w:p w14:paraId="434BA720" w14:textId="77777777" w:rsidR="002D30C8" w:rsidRPr="00511225" w:rsidRDefault="002D30C8" w:rsidP="002D30C8">
      <w:pPr>
        <w:pStyle w:val="TH"/>
      </w:pPr>
      <w:r w:rsidRPr="00511225">
        <w:t>Table 7.3A.0.4-3: Void</w:t>
      </w:r>
    </w:p>
    <w:p w14:paraId="485758A2" w14:textId="77777777" w:rsidR="002D30C8" w:rsidRPr="00511225" w:rsidRDefault="002D30C8" w:rsidP="002D30C8">
      <w:pPr>
        <w:pStyle w:val="TH"/>
      </w:pPr>
      <w:r w:rsidRPr="00511225">
        <w:t>Table 7.3A.0.4-3a: Void</w:t>
      </w:r>
    </w:p>
    <w:p w14:paraId="59F008CE" w14:textId="77777777" w:rsidR="002D30C8" w:rsidRPr="00511225" w:rsidRDefault="002D30C8" w:rsidP="002D30C8">
      <w:r w:rsidRPr="00511225">
        <w:t>Sensitivity degradation is allowed for different combinations of UL configurations and DL channel bandwidths</w:t>
      </w:r>
      <w:r w:rsidRPr="00511225">
        <w:rPr>
          <w:rFonts w:eastAsia="SimSun"/>
          <w:lang w:eastAsia="zh-CN"/>
        </w:rPr>
        <w:t xml:space="preserve"> if </w:t>
      </w:r>
      <w:r w:rsidRPr="00511225">
        <w:t xml:space="preserve">a band is impacted by receiver harmonic mixing due to another band part </w:t>
      </w:r>
      <w:r w:rsidRPr="00511225">
        <w:rPr>
          <w:rFonts w:eastAsia="SimSun"/>
          <w:lang w:eastAsia="zh-CN"/>
        </w:rPr>
        <w:t xml:space="preserve">which belongs to PC3 NR band or PC2 NR band </w:t>
      </w:r>
      <w:r w:rsidRPr="00511225">
        <w:t xml:space="preserve">of the same </w:t>
      </w:r>
      <w:r w:rsidRPr="00511225">
        <w:rPr>
          <w:lang w:eastAsia="zh-CN"/>
        </w:rPr>
        <w:t>CA</w:t>
      </w:r>
      <w:r w:rsidRPr="00511225">
        <w:t xml:space="preserve"> configuration. Reference sensitivity exceptions and uplink/downlink configurations due to</w:t>
      </w:r>
      <w:r w:rsidRPr="00511225">
        <w:rPr>
          <w:rFonts w:eastAsia="SimSun"/>
          <w:lang w:eastAsia="zh-CN"/>
        </w:rPr>
        <w:t xml:space="preserve"> harmonic mixing from a PC3 aggressor NR UL band for either PC3 or PC2 CA </w:t>
      </w:r>
      <w:r w:rsidRPr="00511225">
        <w:t>are specified in Table 7.3</w:t>
      </w:r>
      <w:r w:rsidRPr="00511225">
        <w:rPr>
          <w:lang w:eastAsia="zh-CN"/>
        </w:rPr>
        <w:t>A</w:t>
      </w:r>
      <w:r w:rsidRPr="00511225">
        <w:t>.0.</w:t>
      </w:r>
      <w:r w:rsidRPr="00511225">
        <w:rPr>
          <w:lang w:eastAsia="zh-CN"/>
        </w:rPr>
        <w:t>4</w:t>
      </w:r>
      <w:r w:rsidRPr="00511225">
        <w:t>-</w:t>
      </w:r>
      <w:r w:rsidRPr="00511225">
        <w:rPr>
          <w:lang w:eastAsia="zh-CN"/>
        </w:rPr>
        <w:t>4b</w:t>
      </w:r>
      <w:r w:rsidRPr="00511225">
        <w:t xml:space="preserve"> </w:t>
      </w:r>
      <w:r w:rsidRPr="00511225">
        <w:rPr>
          <w:lang w:eastAsia="zh-CN"/>
        </w:rPr>
        <w:t xml:space="preserve">and </w:t>
      </w:r>
      <w:r w:rsidRPr="00511225">
        <w:rPr>
          <w:rFonts w:eastAsia="SimSun"/>
          <w:lang w:eastAsia="zh-CN"/>
        </w:rPr>
        <w:t xml:space="preserve">from a PC2 aggressor NR UL band for PC2 CA </w:t>
      </w:r>
      <w:r w:rsidRPr="00511225">
        <w:t>are specified in Table 7.3</w:t>
      </w:r>
      <w:r w:rsidRPr="00511225">
        <w:rPr>
          <w:lang w:eastAsia="zh-CN"/>
        </w:rPr>
        <w:t>A</w:t>
      </w:r>
      <w:r w:rsidRPr="00511225">
        <w:t>.0.</w:t>
      </w:r>
      <w:r w:rsidRPr="00511225">
        <w:rPr>
          <w:lang w:eastAsia="zh-CN"/>
        </w:rPr>
        <w:t>4</w:t>
      </w:r>
      <w:r w:rsidRPr="00511225">
        <w:t>-</w:t>
      </w:r>
      <w:r w:rsidRPr="00511225">
        <w:rPr>
          <w:lang w:eastAsia="zh-CN"/>
        </w:rPr>
        <w:t>4c</w:t>
      </w:r>
      <w:r w:rsidRPr="00511225">
        <w:t>. For these exceptions, only the listed test points in Table 7.3</w:t>
      </w:r>
      <w:r w:rsidRPr="00511225">
        <w:rPr>
          <w:lang w:eastAsia="zh-CN"/>
        </w:rPr>
        <w:t>A</w:t>
      </w:r>
      <w:r w:rsidRPr="00511225">
        <w:t>.0.</w:t>
      </w:r>
      <w:r w:rsidRPr="00511225">
        <w:rPr>
          <w:lang w:eastAsia="zh-CN"/>
        </w:rPr>
        <w:t>4</w:t>
      </w:r>
      <w:r w:rsidRPr="00511225">
        <w:t>-</w:t>
      </w:r>
      <w:r w:rsidRPr="00511225">
        <w:rPr>
          <w:lang w:eastAsia="zh-CN"/>
        </w:rPr>
        <w:t xml:space="preserve">4b, </w:t>
      </w:r>
      <w:r w:rsidRPr="00511225">
        <w:t>Table 7.3</w:t>
      </w:r>
      <w:r w:rsidRPr="00511225">
        <w:rPr>
          <w:lang w:eastAsia="zh-CN"/>
        </w:rPr>
        <w:t>A</w:t>
      </w:r>
      <w:r w:rsidRPr="00511225">
        <w:t>.0.</w:t>
      </w:r>
      <w:r w:rsidRPr="00511225">
        <w:rPr>
          <w:lang w:eastAsia="zh-CN"/>
        </w:rPr>
        <w:t>4</w:t>
      </w:r>
      <w:r w:rsidRPr="00511225">
        <w:t>-</w:t>
      </w:r>
      <w:r w:rsidRPr="00511225">
        <w:rPr>
          <w:lang w:eastAsia="zh-CN"/>
        </w:rPr>
        <w:t xml:space="preserve">4c and </w:t>
      </w:r>
      <w:r w:rsidRPr="00511225">
        <w:t>Table 7.3</w:t>
      </w:r>
      <w:r w:rsidRPr="00511225">
        <w:rPr>
          <w:lang w:eastAsia="zh-CN"/>
        </w:rPr>
        <w:t>A</w:t>
      </w:r>
      <w:r w:rsidRPr="00511225">
        <w:t>.0.</w:t>
      </w:r>
      <w:r w:rsidRPr="00511225">
        <w:rPr>
          <w:lang w:eastAsia="zh-CN"/>
        </w:rPr>
        <w:t>4</w:t>
      </w:r>
      <w:r w:rsidRPr="00511225">
        <w:t>-</w:t>
      </w:r>
      <w:r w:rsidRPr="00511225">
        <w:rPr>
          <w:lang w:eastAsia="zh-CN"/>
        </w:rPr>
        <w:t>4d</w:t>
      </w:r>
      <w:r w:rsidRPr="00511225">
        <w:t xml:space="preserve"> are needed to be tested. Sensitivity degradation is not required for receiver even order harmonic mixing with aggressor 3rd order and above harmonic interference.</w:t>
      </w:r>
    </w:p>
    <w:p w14:paraId="688EAB63" w14:textId="77777777" w:rsidR="002D30C8" w:rsidRPr="00511225" w:rsidRDefault="002D30C8" w:rsidP="002D30C8"/>
    <w:p w14:paraId="4451EC07" w14:textId="77777777" w:rsidR="002D30C8" w:rsidRPr="00511225" w:rsidRDefault="002D30C8" w:rsidP="002D30C8">
      <w:pPr>
        <w:pStyle w:val="TH"/>
      </w:pPr>
      <w:r w:rsidRPr="00511225">
        <w:t>Table 7.3A.0.4-4: Void</w:t>
      </w:r>
    </w:p>
    <w:p w14:paraId="15D89413" w14:textId="77777777" w:rsidR="002D30C8" w:rsidRPr="00511225" w:rsidRDefault="002D30C8" w:rsidP="002D30C8"/>
    <w:p w14:paraId="30B553FA" w14:textId="77777777" w:rsidR="002D30C8" w:rsidRPr="00511225" w:rsidRDefault="002D30C8" w:rsidP="002D30C8">
      <w:pPr>
        <w:pStyle w:val="TH"/>
      </w:pPr>
      <w:r w:rsidRPr="00511225">
        <w:t>Table 7.3A.0.4-4a: Void</w:t>
      </w:r>
    </w:p>
    <w:p w14:paraId="376364B4" w14:textId="77777777" w:rsidR="002D30C8" w:rsidRPr="00511225" w:rsidRDefault="002D30C8" w:rsidP="002D30C8">
      <w:pPr>
        <w:rPr>
          <w:lang w:eastAsia="zh-CN"/>
        </w:rPr>
      </w:pPr>
    </w:p>
    <w:p w14:paraId="7B1B20C8" w14:textId="77777777" w:rsidR="002D30C8" w:rsidRDefault="002D30C8" w:rsidP="002D30C8">
      <w:pPr>
        <w:pStyle w:val="TH"/>
      </w:pPr>
      <w:bookmarkStart w:id="1" w:name="_Hlk171888033"/>
      <w:r w:rsidRPr="00511225">
        <w:t>Table 7.3A.0.4-4b</w:t>
      </w:r>
      <w:bookmarkEnd w:id="1"/>
      <w:r w:rsidRPr="00511225">
        <w:t xml:space="preserve">: Reference sensitivity exceptions and uplink/downlink configurations due to harmonic mixing </w:t>
      </w:r>
      <w:r w:rsidRPr="00511225">
        <w:rPr>
          <w:rFonts w:eastAsia="SimSun"/>
          <w:lang w:eastAsia="zh-CN"/>
        </w:rPr>
        <w:t xml:space="preserve">from a PC3 aggressor NR UL band </w:t>
      </w:r>
      <w:r w:rsidRPr="00511225">
        <w:t>for</w:t>
      </w:r>
      <w:r w:rsidRPr="00511225">
        <w:rPr>
          <w:rFonts w:eastAsia="SimSun"/>
          <w:lang w:eastAsia="zh-CN"/>
        </w:rPr>
        <w:t xml:space="preserve"> </w:t>
      </w:r>
      <w:r w:rsidRPr="00511225">
        <w:t>DL NR CA</w:t>
      </w:r>
      <w:r w:rsidRPr="00511225">
        <w:rPr>
          <w:rFonts w:eastAsia="SimSun"/>
          <w:lang w:eastAsia="zh-CN"/>
        </w:rPr>
        <w:t xml:space="preserve"> </w:t>
      </w:r>
      <w:r w:rsidRPr="00511225">
        <w:t>FR1</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2D30C8" w:rsidRPr="00511225" w14:paraId="3631BF6A" w14:textId="77777777" w:rsidTr="00D82C02">
        <w:tc>
          <w:tcPr>
            <w:tcW w:w="704" w:type="dxa"/>
            <w:vMerge w:val="restart"/>
            <w:vAlign w:val="center"/>
          </w:tcPr>
          <w:p w14:paraId="5AC59F3A" w14:textId="77777777" w:rsidR="002D30C8" w:rsidRPr="00511225" w:rsidRDefault="002D30C8" w:rsidP="00D82C02">
            <w:pPr>
              <w:pStyle w:val="TAH"/>
              <w:keepNext w:val="0"/>
              <w:keepLines w:val="0"/>
              <w:widowControl w:val="0"/>
            </w:pPr>
            <w:r w:rsidRPr="00511225">
              <w:t>UL band</w:t>
            </w:r>
          </w:p>
        </w:tc>
        <w:tc>
          <w:tcPr>
            <w:tcW w:w="709" w:type="dxa"/>
            <w:vMerge w:val="restart"/>
            <w:vAlign w:val="center"/>
          </w:tcPr>
          <w:p w14:paraId="6A7A5699" w14:textId="77777777" w:rsidR="002D30C8" w:rsidRPr="00511225" w:rsidRDefault="002D30C8" w:rsidP="00D82C02">
            <w:pPr>
              <w:pStyle w:val="TAH"/>
              <w:keepNext w:val="0"/>
              <w:keepLines w:val="0"/>
              <w:widowControl w:val="0"/>
            </w:pPr>
            <w:r w:rsidRPr="00511225">
              <w:t>DL band</w:t>
            </w:r>
          </w:p>
        </w:tc>
        <w:tc>
          <w:tcPr>
            <w:tcW w:w="858" w:type="dxa"/>
            <w:vAlign w:val="center"/>
          </w:tcPr>
          <w:p w14:paraId="72592650" w14:textId="77777777" w:rsidR="002D30C8" w:rsidRPr="00511225" w:rsidRDefault="002D30C8" w:rsidP="00D82C02">
            <w:pPr>
              <w:pStyle w:val="TAH"/>
              <w:keepNext w:val="0"/>
              <w:keepLines w:val="0"/>
              <w:widowControl w:val="0"/>
            </w:pPr>
            <w:r w:rsidRPr="00511225">
              <w:t>UL BW</w:t>
            </w:r>
          </w:p>
        </w:tc>
        <w:tc>
          <w:tcPr>
            <w:tcW w:w="843" w:type="dxa"/>
            <w:vAlign w:val="center"/>
          </w:tcPr>
          <w:p w14:paraId="611FB921" w14:textId="77777777" w:rsidR="002D30C8" w:rsidRPr="00511225" w:rsidRDefault="002D30C8" w:rsidP="00D82C02">
            <w:pPr>
              <w:pStyle w:val="TAH"/>
              <w:keepNext w:val="0"/>
              <w:keepLines w:val="0"/>
              <w:widowControl w:val="0"/>
              <w:rPr>
                <w:lang w:eastAsia="zh-CN"/>
              </w:rPr>
            </w:pPr>
            <w:r w:rsidRPr="00511225">
              <w:rPr>
                <w:lang w:eastAsia="zh-CN"/>
              </w:rPr>
              <w:t>SCS of UL band</w:t>
            </w:r>
          </w:p>
        </w:tc>
        <w:tc>
          <w:tcPr>
            <w:tcW w:w="1972" w:type="dxa"/>
            <w:vAlign w:val="center"/>
          </w:tcPr>
          <w:p w14:paraId="190E20C0" w14:textId="77777777" w:rsidR="002D30C8" w:rsidRPr="00511225" w:rsidRDefault="002D30C8" w:rsidP="00D82C02">
            <w:pPr>
              <w:pStyle w:val="TAH"/>
              <w:keepNext w:val="0"/>
              <w:keepLines w:val="0"/>
              <w:widowControl w:val="0"/>
            </w:pPr>
            <w:r w:rsidRPr="00511225">
              <w:t>UL RB Allocation</w:t>
            </w:r>
          </w:p>
        </w:tc>
        <w:tc>
          <w:tcPr>
            <w:tcW w:w="1047" w:type="dxa"/>
            <w:vAlign w:val="center"/>
          </w:tcPr>
          <w:p w14:paraId="4E0B1F98" w14:textId="77777777" w:rsidR="002D30C8" w:rsidRPr="00511225" w:rsidRDefault="002D30C8" w:rsidP="00D82C02">
            <w:pPr>
              <w:pStyle w:val="TAH"/>
              <w:keepNext w:val="0"/>
              <w:keepLines w:val="0"/>
              <w:widowControl w:val="0"/>
            </w:pPr>
            <w:r w:rsidRPr="00511225">
              <w:t>DL BW</w:t>
            </w:r>
          </w:p>
        </w:tc>
        <w:tc>
          <w:tcPr>
            <w:tcW w:w="1002" w:type="dxa"/>
            <w:vAlign w:val="center"/>
          </w:tcPr>
          <w:p w14:paraId="1BC7ECC1" w14:textId="77777777" w:rsidR="002D30C8" w:rsidRPr="00511225" w:rsidRDefault="002D30C8" w:rsidP="00D82C02">
            <w:pPr>
              <w:pStyle w:val="TAH"/>
              <w:keepNext w:val="0"/>
              <w:keepLines w:val="0"/>
              <w:widowControl w:val="0"/>
            </w:pPr>
            <w:r w:rsidRPr="00511225">
              <w:t>MSD</w:t>
            </w:r>
          </w:p>
        </w:tc>
        <w:tc>
          <w:tcPr>
            <w:tcW w:w="1082" w:type="dxa"/>
            <w:vMerge w:val="restart"/>
            <w:vAlign w:val="center"/>
          </w:tcPr>
          <w:p w14:paraId="5FD2561E" w14:textId="77777777" w:rsidR="002D30C8" w:rsidRPr="00511225" w:rsidRDefault="002D30C8" w:rsidP="00D82C02">
            <w:pPr>
              <w:pStyle w:val="TAH"/>
              <w:keepNext w:val="0"/>
              <w:keepLines w:val="0"/>
              <w:widowControl w:val="0"/>
              <w:rPr>
                <w:lang w:eastAsia="zh-CN"/>
              </w:rPr>
            </w:pPr>
            <w:r w:rsidRPr="00511225">
              <w:rPr>
                <w:lang w:eastAsia="zh-CN"/>
              </w:rPr>
              <w:t>UL/DL fc condition</w:t>
            </w:r>
          </w:p>
        </w:tc>
        <w:tc>
          <w:tcPr>
            <w:tcW w:w="1412" w:type="dxa"/>
            <w:vMerge w:val="restart"/>
            <w:vAlign w:val="center"/>
          </w:tcPr>
          <w:p w14:paraId="233EAAF8" w14:textId="77777777" w:rsidR="002D30C8" w:rsidRPr="00511225" w:rsidRDefault="002D30C8" w:rsidP="00D82C02">
            <w:pPr>
              <w:pStyle w:val="TAH"/>
              <w:keepNext w:val="0"/>
              <w:keepLines w:val="0"/>
              <w:widowControl w:val="0"/>
              <w:rPr>
                <w:lang w:eastAsia="zh-CN"/>
              </w:rPr>
            </w:pPr>
            <w:r w:rsidRPr="00511225">
              <w:rPr>
                <w:lang w:eastAsia="zh-CN"/>
              </w:rPr>
              <w:t>UL/DL harmonic order</w:t>
            </w:r>
          </w:p>
        </w:tc>
      </w:tr>
      <w:tr w:rsidR="002D30C8" w:rsidRPr="00511225" w14:paraId="5C236882" w14:textId="77777777" w:rsidTr="00D82C02">
        <w:tc>
          <w:tcPr>
            <w:tcW w:w="704" w:type="dxa"/>
            <w:vMerge/>
            <w:vAlign w:val="center"/>
          </w:tcPr>
          <w:p w14:paraId="2D891EC0" w14:textId="77777777" w:rsidR="002D30C8" w:rsidRPr="00511225" w:rsidRDefault="002D30C8" w:rsidP="00D82C02">
            <w:pPr>
              <w:pStyle w:val="TAH"/>
              <w:keepNext w:val="0"/>
              <w:keepLines w:val="0"/>
              <w:widowControl w:val="0"/>
            </w:pPr>
          </w:p>
        </w:tc>
        <w:tc>
          <w:tcPr>
            <w:tcW w:w="709" w:type="dxa"/>
            <w:vMerge/>
            <w:vAlign w:val="center"/>
          </w:tcPr>
          <w:p w14:paraId="006D6C0B" w14:textId="77777777" w:rsidR="002D30C8" w:rsidRPr="00511225" w:rsidRDefault="002D30C8" w:rsidP="00D82C02">
            <w:pPr>
              <w:pStyle w:val="TAH"/>
              <w:keepNext w:val="0"/>
              <w:keepLines w:val="0"/>
              <w:widowControl w:val="0"/>
            </w:pPr>
          </w:p>
        </w:tc>
        <w:tc>
          <w:tcPr>
            <w:tcW w:w="858" w:type="dxa"/>
            <w:vAlign w:val="center"/>
          </w:tcPr>
          <w:p w14:paraId="00D68FA2" w14:textId="77777777" w:rsidR="002D30C8" w:rsidRPr="00511225" w:rsidRDefault="002D30C8" w:rsidP="00D82C02">
            <w:pPr>
              <w:pStyle w:val="TAH"/>
              <w:keepNext w:val="0"/>
              <w:keepLines w:val="0"/>
              <w:widowControl w:val="0"/>
            </w:pPr>
            <w:r w:rsidRPr="00511225">
              <w:t>(MHz)</w:t>
            </w:r>
          </w:p>
        </w:tc>
        <w:tc>
          <w:tcPr>
            <w:tcW w:w="843" w:type="dxa"/>
            <w:vAlign w:val="center"/>
          </w:tcPr>
          <w:p w14:paraId="4250DEB8" w14:textId="77777777" w:rsidR="002D30C8" w:rsidRPr="00511225" w:rsidRDefault="002D30C8" w:rsidP="00D82C02">
            <w:pPr>
              <w:pStyle w:val="TAH"/>
              <w:keepNext w:val="0"/>
              <w:keepLines w:val="0"/>
              <w:widowControl w:val="0"/>
              <w:rPr>
                <w:lang w:eastAsia="zh-CN"/>
              </w:rPr>
            </w:pPr>
            <w:r w:rsidRPr="00511225">
              <w:rPr>
                <w:lang w:eastAsia="zh-CN"/>
              </w:rPr>
              <w:t>(kHz)</w:t>
            </w:r>
          </w:p>
        </w:tc>
        <w:tc>
          <w:tcPr>
            <w:tcW w:w="1972" w:type="dxa"/>
            <w:vAlign w:val="center"/>
          </w:tcPr>
          <w:p w14:paraId="337D05E8" w14:textId="77777777" w:rsidR="002D30C8" w:rsidRPr="00511225" w:rsidRDefault="002D30C8" w:rsidP="00D82C02">
            <w:pPr>
              <w:pStyle w:val="TAH"/>
              <w:keepNext w:val="0"/>
              <w:keepLines w:val="0"/>
              <w:widowControl w:val="0"/>
            </w:pPr>
            <w:r w:rsidRPr="00511225">
              <w:t>L</w:t>
            </w:r>
            <w:r w:rsidRPr="00511225">
              <w:rPr>
                <w:vertAlign w:val="subscript"/>
              </w:rPr>
              <w:t>CRB</w:t>
            </w:r>
          </w:p>
        </w:tc>
        <w:tc>
          <w:tcPr>
            <w:tcW w:w="1047" w:type="dxa"/>
            <w:vAlign w:val="center"/>
          </w:tcPr>
          <w:p w14:paraId="5E586454" w14:textId="77777777" w:rsidR="002D30C8" w:rsidRPr="00511225" w:rsidRDefault="002D30C8" w:rsidP="00D82C02">
            <w:pPr>
              <w:pStyle w:val="TAH"/>
              <w:keepNext w:val="0"/>
              <w:keepLines w:val="0"/>
              <w:widowControl w:val="0"/>
            </w:pPr>
            <w:r w:rsidRPr="00511225">
              <w:t>(MHz)</w:t>
            </w:r>
          </w:p>
        </w:tc>
        <w:tc>
          <w:tcPr>
            <w:tcW w:w="1002" w:type="dxa"/>
            <w:vAlign w:val="center"/>
          </w:tcPr>
          <w:p w14:paraId="000DDC90" w14:textId="77777777" w:rsidR="002D30C8" w:rsidRPr="00511225" w:rsidRDefault="002D30C8" w:rsidP="00D82C02">
            <w:pPr>
              <w:pStyle w:val="TAH"/>
              <w:keepNext w:val="0"/>
              <w:keepLines w:val="0"/>
              <w:widowControl w:val="0"/>
            </w:pPr>
            <w:r w:rsidRPr="00511225">
              <w:t>(dB)</w:t>
            </w:r>
          </w:p>
        </w:tc>
        <w:tc>
          <w:tcPr>
            <w:tcW w:w="1082" w:type="dxa"/>
            <w:vMerge/>
            <w:vAlign w:val="center"/>
          </w:tcPr>
          <w:p w14:paraId="2ED31EF6" w14:textId="77777777" w:rsidR="002D30C8" w:rsidRPr="00511225" w:rsidRDefault="002D30C8" w:rsidP="00D82C02">
            <w:pPr>
              <w:widowControl w:val="0"/>
              <w:spacing w:after="0"/>
              <w:rPr>
                <w:rFonts w:ascii="Arial" w:hAnsi="Arial" w:cs="Arial"/>
                <w:b/>
                <w:bCs/>
                <w:sz w:val="18"/>
                <w:szCs w:val="18"/>
                <w:lang w:eastAsia="zh-CN"/>
              </w:rPr>
            </w:pPr>
          </w:p>
        </w:tc>
        <w:tc>
          <w:tcPr>
            <w:tcW w:w="1412" w:type="dxa"/>
            <w:vMerge/>
            <w:vAlign w:val="center"/>
          </w:tcPr>
          <w:p w14:paraId="74578201" w14:textId="77777777" w:rsidR="002D30C8" w:rsidRPr="00511225" w:rsidRDefault="002D30C8" w:rsidP="00D82C02">
            <w:pPr>
              <w:widowControl w:val="0"/>
              <w:spacing w:after="0"/>
              <w:rPr>
                <w:rFonts w:ascii="Arial" w:hAnsi="Arial" w:cs="Arial"/>
                <w:b/>
                <w:bCs/>
                <w:sz w:val="18"/>
                <w:szCs w:val="18"/>
                <w:lang w:eastAsia="zh-CN"/>
              </w:rPr>
            </w:pPr>
          </w:p>
        </w:tc>
      </w:tr>
      <w:tr w:rsidR="002D30C8" w:rsidRPr="00511225" w14:paraId="28D2B640" w14:textId="77777777" w:rsidTr="00D82C02">
        <w:tc>
          <w:tcPr>
            <w:tcW w:w="704" w:type="dxa"/>
            <w:vAlign w:val="center"/>
          </w:tcPr>
          <w:p w14:paraId="556D1EB7" w14:textId="77777777" w:rsidR="002D30C8" w:rsidRPr="00511225" w:rsidRDefault="002D30C8" w:rsidP="00D82C02">
            <w:pPr>
              <w:pStyle w:val="TAC"/>
              <w:keepNext w:val="0"/>
              <w:keepLines w:val="0"/>
              <w:widowControl w:val="0"/>
              <w:rPr>
                <w:lang w:eastAsia="zh-CN"/>
              </w:rPr>
            </w:pPr>
            <w:r w:rsidRPr="00CC0FE8">
              <w:rPr>
                <w:lang w:eastAsia="zh-CN"/>
              </w:rPr>
              <w:t>n3</w:t>
            </w:r>
          </w:p>
        </w:tc>
        <w:tc>
          <w:tcPr>
            <w:tcW w:w="709" w:type="dxa"/>
            <w:vAlign w:val="center"/>
          </w:tcPr>
          <w:p w14:paraId="56402400" w14:textId="77777777" w:rsidR="002D30C8" w:rsidRPr="00511225" w:rsidRDefault="002D30C8" w:rsidP="00D82C02">
            <w:pPr>
              <w:pStyle w:val="TAC"/>
              <w:keepNext w:val="0"/>
              <w:keepLines w:val="0"/>
              <w:widowControl w:val="0"/>
              <w:rPr>
                <w:lang w:eastAsia="zh-CN"/>
              </w:rPr>
            </w:pPr>
            <w:r w:rsidRPr="00CC0FE8">
              <w:rPr>
                <w:lang w:eastAsia="zh-CN"/>
              </w:rPr>
              <w:t>n5</w:t>
            </w:r>
          </w:p>
        </w:tc>
        <w:tc>
          <w:tcPr>
            <w:tcW w:w="858" w:type="dxa"/>
            <w:noWrap/>
            <w:vAlign w:val="center"/>
          </w:tcPr>
          <w:p w14:paraId="75B205D0" w14:textId="77777777" w:rsidR="002D30C8" w:rsidRPr="00511225" w:rsidRDefault="002D30C8" w:rsidP="00D82C02">
            <w:pPr>
              <w:pStyle w:val="TAC"/>
              <w:keepNext w:val="0"/>
              <w:keepLines w:val="0"/>
              <w:widowControl w:val="0"/>
              <w:rPr>
                <w:bCs/>
                <w:lang w:eastAsia="zh-CN"/>
              </w:rPr>
            </w:pPr>
            <w:r w:rsidRPr="00CC0FE8">
              <w:rPr>
                <w:rFonts w:hint="eastAsia"/>
                <w:bCs/>
                <w:lang w:eastAsia="zh-CN"/>
              </w:rPr>
              <w:t>5</w:t>
            </w:r>
          </w:p>
        </w:tc>
        <w:tc>
          <w:tcPr>
            <w:tcW w:w="843" w:type="dxa"/>
            <w:vAlign w:val="center"/>
          </w:tcPr>
          <w:p w14:paraId="4995F965" w14:textId="77777777" w:rsidR="002D30C8" w:rsidRPr="00511225" w:rsidRDefault="002D30C8" w:rsidP="00D82C02">
            <w:pPr>
              <w:pStyle w:val="TAC"/>
              <w:keepNext w:val="0"/>
              <w:keepLines w:val="0"/>
              <w:widowControl w:val="0"/>
              <w:rPr>
                <w:bCs/>
                <w:lang w:eastAsia="zh-CN"/>
              </w:rPr>
            </w:pPr>
            <w:r w:rsidRPr="00CC0FE8">
              <w:rPr>
                <w:rFonts w:hint="eastAsia"/>
                <w:bCs/>
                <w:lang w:eastAsia="zh-CN"/>
              </w:rPr>
              <w:t>1</w:t>
            </w:r>
            <w:r w:rsidRPr="00CC0FE8">
              <w:rPr>
                <w:bCs/>
                <w:lang w:eastAsia="zh-CN"/>
              </w:rPr>
              <w:t>5</w:t>
            </w:r>
          </w:p>
        </w:tc>
        <w:tc>
          <w:tcPr>
            <w:tcW w:w="1972" w:type="dxa"/>
            <w:noWrap/>
            <w:vAlign w:val="center"/>
          </w:tcPr>
          <w:p w14:paraId="198D62D9" w14:textId="77777777" w:rsidR="002D30C8" w:rsidRDefault="002D30C8" w:rsidP="00D82C02">
            <w:pPr>
              <w:pStyle w:val="TAC"/>
              <w:keepNext w:val="0"/>
              <w:keepLines w:val="0"/>
              <w:widowControl w:val="0"/>
              <w:rPr>
                <w:bCs/>
                <w:lang w:eastAsia="ja-JP"/>
              </w:rPr>
            </w:pPr>
            <w:r w:rsidRPr="00CC0FE8">
              <w:rPr>
                <w:rFonts w:hint="eastAsia"/>
                <w:bCs/>
                <w:lang w:eastAsia="zh-CN"/>
              </w:rPr>
              <w:t>2</w:t>
            </w:r>
            <w:r w:rsidRPr="00CC0FE8">
              <w:rPr>
                <w:bCs/>
                <w:lang w:eastAsia="zh-CN"/>
              </w:rPr>
              <w:t>5</w:t>
            </w:r>
          </w:p>
        </w:tc>
        <w:tc>
          <w:tcPr>
            <w:tcW w:w="1047" w:type="dxa"/>
            <w:noWrap/>
            <w:vAlign w:val="center"/>
          </w:tcPr>
          <w:p w14:paraId="6015D96D" w14:textId="77777777" w:rsidR="002D30C8" w:rsidRDefault="002D30C8" w:rsidP="00D82C02">
            <w:pPr>
              <w:pStyle w:val="TAC"/>
              <w:keepNext w:val="0"/>
              <w:keepLines w:val="0"/>
              <w:widowControl w:val="0"/>
              <w:rPr>
                <w:lang w:eastAsia="ja-JP"/>
              </w:rPr>
            </w:pPr>
            <w:r w:rsidRPr="00CC0FE8">
              <w:rPr>
                <w:rFonts w:hint="eastAsia"/>
                <w:lang w:eastAsia="zh-CN"/>
              </w:rPr>
              <w:t>5</w:t>
            </w:r>
          </w:p>
        </w:tc>
        <w:tc>
          <w:tcPr>
            <w:tcW w:w="1002" w:type="dxa"/>
            <w:noWrap/>
            <w:vAlign w:val="center"/>
          </w:tcPr>
          <w:p w14:paraId="41430616" w14:textId="77777777" w:rsidR="002D30C8" w:rsidRDefault="002D30C8" w:rsidP="00D82C02">
            <w:pPr>
              <w:pStyle w:val="TAC"/>
              <w:keepNext w:val="0"/>
              <w:keepLines w:val="0"/>
              <w:widowControl w:val="0"/>
              <w:rPr>
                <w:rFonts w:cs="Arial"/>
                <w:bCs/>
                <w:szCs w:val="18"/>
                <w:lang w:eastAsia="ja-JP"/>
              </w:rPr>
            </w:pPr>
            <w:r w:rsidRPr="00CC0FE8">
              <w:rPr>
                <w:rFonts w:cs="Arial" w:hint="eastAsia"/>
                <w:bCs/>
                <w:szCs w:val="18"/>
                <w:lang w:eastAsia="zh-CN"/>
              </w:rPr>
              <w:t>4</w:t>
            </w:r>
          </w:p>
        </w:tc>
        <w:tc>
          <w:tcPr>
            <w:tcW w:w="1082" w:type="dxa"/>
            <w:vAlign w:val="center"/>
          </w:tcPr>
          <w:p w14:paraId="434D4B84" w14:textId="77777777" w:rsidR="002D30C8" w:rsidRPr="00511225" w:rsidRDefault="002D30C8" w:rsidP="00D82C02">
            <w:pPr>
              <w:pStyle w:val="TAC"/>
              <w:keepNext w:val="0"/>
              <w:keepLines w:val="0"/>
              <w:widowControl w:val="0"/>
              <w:rPr>
                <w:bCs/>
              </w:rPr>
            </w:pPr>
            <w:r w:rsidRPr="00CC0FE8">
              <w:rPr>
                <w:rFonts w:hint="eastAsia"/>
                <w:bCs/>
                <w:lang w:eastAsia="zh-CN"/>
              </w:rPr>
              <w:t>N</w:t>
            </w:r>
            <w:r w:rsidRPr="00CC0FE8">
              <w:rPr>
                <w:bCs/>
                <w:lang w:eastAsia="zh-CN"/>
              </w:rPr>
              <w:t>OTE 7</w:t>
            </w:r>
          </w:p>
        </w:tc>
        <w:tc>
          <w:tcPr>
            <w:tcW w:w="1412" w:type="dxa"/>
            <w:vAlign w:val="center"/>
          </w:tcPr>
          <w:p w14:paraId="0756D269" w14:textId="77777777" w:rsidR="002D30C8" w:rsidRPr="00511225" w:rsidRDefault="002D30C8" w:rsidP="00D82C02">
            <w:pPr>
              <w:pStyle w:val="TAC"/>
              <w:keepNext w:val="0"/>
              <w:keepLines w:val="0"/>
              <w:widowControl w:val="0"/>
              <w:rPr>
                <w:bCs/>
                <w:lang w:eastAsia="zh-CN"/>
              </w:rPr>
            </w:pPr>
            <w:r w:rsidRPr="00CC0FE8">
              <w:rPr>
                <w:rFonts w:hint="eastAsia"/>
                <w:bCs/>
                <w:lang w:eastAsia="zh-CN"/>
              </w:rPr>
              <w:t>U</w:t>
            </w:r>
            <w:r w:rsidRPr="00CC0FE8">
              <w:rPr>
                <w:bCs/>
                <w:lang w:eastAsia="zh-CN"/>
              </w:rPr>
              <w:t>L1/DL2</w:t>
            </w:r>
          </w:p>
        </w:tc>
      </w:tr>
      <w:tr w:rsidR="002D30C8" w:rsidRPr="00511225" w14:paraId="23458C25" w14:textId="77777777" w:rsidTr="00D82C02">
        <w:tc>
          <w:tcPr>
            <w:tcW w:w="704" w:type="dxa"/>
            <w:vAlign w:val="center"/>
          </w:tcPr>
          <w:p w14:paraId="36A68041" w14:textId="77777777" w:rsidR="002D30C8" w:rsidRPr="00511225" w:rsidRDefault="002D30C8" w:rsidP="00D82C02">
            <w:pPr>
              <w:pStyle w:val="TAC"/>
              <w:keepNext w:val="0"/>
              <w:keepLines w:val="0"/>
              <w:widowControl w:val="0"/>
            </w:pPr>
            <w:r w:rsidRPr="00511225">
              <w:rPr>
                <w:lang w:eastAsia="zh-CN"/>
              </w:rPr>
              <w:t>n39</w:t>
            </w:r>
          </w:p>
        </w:tc>
        <w:tc>
          <w:tcPr>
            <w:tcW w:w="709" w:type="dxa"/>
            <w:vAlign w:val="center"/>
          </w:tcPr>
          <w:p w14:paraId="2C9310A3" w14:textId="77777777" w:rsidR="002D30C8" w:rsidRPr="00511225" w:rsidRDefault="002D30C8" w:rsidP="00D82C02">
            <w:pPr>
              <w:pStyle w:val="TAC"/>
              <w:keepNext w:val="0"/>
              <w:keepLines w:val="0"/>
              <w:widowControl w:val="0"/>
            </w:pPr>
            <w:r w:rsidRPr="00511225">
              <w:rPr>
                <w:lang w:eastAsia="zh-CN"/>
              </w:rPr>
              <w:t>n41</w:t>
            </w:r>
          </w:p>
        </w:tc>
        <w:tc>
          <w:tcPr>
            <w:tcW w:w="858" w:type="dxa"/>
            <w:noWrap/>
            <w:vAlign w:val="center"/>
          </w:tcPr>
          <w:p w14:paraId="20F1FA95" w14:textId="77777777" w:rsidR="002D30C8" w:rsidRPr="00511225" w:rsidRDefault="002D30C8" w:rsidP="00D82C02">
            <w:pPr>
              <w:pStyle w:val="TAC"/>
              <w:keepNext w:val="0"/>
              <w:keepLines w:val="0"/>
              <w:widowControl w:val="0"/>
              <w:rPr>
                <w:bCs/>
              </w:rPr>
            </w:pPr>
            <w:r w:rsidRPr="00511225">
              <w:rPr>
                <w:bCs/>
                <w:lang w:eastAsia="zh-CN"/>
              </w:rPr>
              <w:t>5</w:t>
            </w:r>
          </w:p>
        </w:tc>
        <w:tc>
          <w:tcPr>
            <w:tcW w:w="843" w:type="dxa"/>
            <w:vAlign w:val="center"/>
          </w:tcPr>
          <w:p w14:paraId="7E26F6E6" w14:textId="77777777" w:rsidR="002D30C8" w:rsidRPr="00511225" w:rsidRDefault="002D30C8" w:rsidP="00D82C02">
            <w:pPr>
              <w:pStyle w:val="TAC"/>
              <w:keepNext w:val="0"/>
              <w:keepLines w:val="0"/>
              <w:widowControl w:val="0"/>
              <w:rPr>
                <w:bCs/>
              </w:rPr>
            </w:pPr>
            <w:r w:rsidRPr="00511225">
              <w:rPr>
                <w:bCs/>
                <w:lang w:eastAsia="zh-CN"/>
              </w:rPr>
              <w:t>15</w:t>
            </w:r>
          </w:p>
        </w:tc>
        <w:tc>
          <w:tcPr>
            <w:tcW w:w="1972" w:type="dxa"/>
            <w:noWrap/>
            <w:vAlign w:val="center"/>
          </w:tcPr>
          <w:p w14:paraId="37DACE6A" w14:textId="77777777" w:rsidR="002D30C8" w:rsidRPr="00511225" w:rsidRDefault="002D30C8" w:rsidP="00D82C02">
            <w:pPr>
              <w:pStyle w:val="TAC"/>
              <w:keepNext w:val="0"/>
              <w:keepLines w:val="0"/>
              <w:widowControl w:val="0"/>
              <w:rPr>
                <w:bCs/>
                <w:lang w:eastAsia="ja-JP"/>
              </w:rPr>
            </w:pPr>
            <w:r>
              <w:rPr>
                <w:rFonts w:hint="eastAsia"/>
                <w:bCs/>
                <w:lang w:eastAsia="ja-JP"/>
              </w:rPr>
              <w:t>6</w:t>
            </w:r>
          </w:p>
        </w:tc>
        <w:tc>
          <w:tcPr>
            <w:tcW w:w="1047" w:type="dxa"/>
            <w:noWrap/>
            <w:vAlign w:val="center"/>
          </w:tcPr>
          <w:p w14:paraId="602D91E5" w14:textId="77777777" w:rsidR="002D30C8" w:rsidRPr="00511225" w:rsidRDefault="002D30C8" w:rsidP="00D82C02">
            <w:pPr>
              <w:pStyle w:val="TAC"/>
              <w:keepNext w:val="0"/>
              <w:keepLines w:val="0"/>
              <w:widowControl w:val="0"/>
              <w:rPr>
                <w:lang w:eastAsia="ja-JP"/>
              </w:rPr>
            </w:pPr>
            <w:r>
              <w:rPr>
                <w:rFonts w:hint="eastAsia"/>
                <w:lang w:eastAsia="ja-JP"/>
              </w:rPr>
              <w:t>10</w:t>
            </w:r>
          </w:p>
        </w:tc>
        <w:tc>
          <w:tcPr>
            <w:tcW w:w="1002" w:type="dxa"/>
            <w:noWrap/>
            <w:vAlign w:val="center"/>
          </w:tcPr>
          <w:p w14:paraId="4F42F2C7" w14:textId="77777777" w:rsidR="002D30C8" w:rsidRPr="00511225" w:rsidRDefault="002D30C8" w:rsidP="00D82C02">
            <w:pPr>
              <w:pStyle w:val="TAC"/>
              <w:keepNext w:val="0"/>
              <w:keepLines w:val="0"/>
              <w:widowControl w:val="0"/>
              <w:rPr>
                <w:lang w:eastAsia="ja-JP"/>
              </w:rPr>
            </w:pPr>
            <w:r>
              <w:rPr>
                <w:rFonts w:cs="Arial" w:hint="eastAsia"/>
                <w:bCs/>
                <w:szCs w:val="18"/>
                <w:lang w:eastAsia="ja-JP"/>
              </w:rPr>
              <w:t>9.3</w:t>
            </w:r>
          </w:p>
        </w:tc>
        <w:tc>
          <w:tcPr>
            <w:tcW w:w="1082" w:type="dxa"/>
            <w:vAlign w:val="center"/>
          </w:tcPr>
          <w:p w14:paraId="5668AE68" w14:textId="77777777" w:rsidR="002D30C8" w:rsidRPr="00511225" w:rsidRDefault="002D30C8" w:rsidP="00D82C02">
            <w:pPr>
              <w:pStyle w:val="TAC"/>
              <w:keepNext w:val="0"/>
              <w:keepLines w:val="0"/>
              <w:widowControl w:val="0"/>
              <w:rPr>
                <w:bCs/>
                <w:lang w:eastAsia="zh-CN"/>
              </w:rPr>
            </w:pPr>
            <w:r w:rsidRPr="00511225">
              <w:rPr>
                <w:bCs/>
              </w:rPr>
              <w:t xml:space="preserve">NOTE </w:t>
            </w:r>
            <w:r>
              <w:rPr>
                <w:bCs/>
                <w:lang w:eastAsia="zh-CN"/>
              </w:rPr>
              <w:t>9</w:t>
            </w:r>
          </w:p>
        </w:tc>
        <w:tc>
          <w:tcPr>
            <w:tcW w:w="1412" w:type="dxa"/>
            <w:vAlign w:val="center"/>
          </w:tcPr>
          <w:p w14:paraId="08F7BE20" w14:textId="77777777" w:rsidR="002D30C8" w:rsidRPr="00511225" w:rsidRDefault="002D30C8" w:rsidP="00D82C02">
            <w:pPr>
              <w:pStyle w:val="TAC"/>
              <w:keepNext w:val="0"/>
              <w:keepLines w:val="0"/>
              <w:widowControl w:val="0"/>
              <w:rPr>
                <w:bCs/>
                <w:lang w:eastAsia="zh-CN"/>
              </w:rPr>
            </w:pPr>
            <w:r w:rsidRPr="00511225">
              <w:rPr>
                <w:bCs/>
                <w:lang w:eastAsia="zh-CN"/>
              </w:rPr>
              <w:t>UL4/DL3</w:t>
            </w:r>
          </w:p>
        </w:tc>
      </w:tr>
      <w:tr w:rsidR="002D30C8" w:rsidRPr="00511225" w14:paraId="22D0595B" w14:textId="77777777" w:rsidTr="00D82C02">
        <w:tc>
          <w:tcPr>
            <w:tcW w:w="704" w:type="dxa"/>
            <w:vAlign w:val="center"/>
          </w:tcPr>
          <w:p w14:paraId="3E1E3BF6" w14:textId="77777777" w:rsidR="002D30C8" w:rsidRPr="00511225" w:rsidRDefault="002D30C8" w:rsidP="00D82C02">
            <w:pPr>
              <w:pStyle w:val="TAC"/>
              <w:keepNext w:val="0"/>
              <w:keepLines w:val="0"/>
              <w:widowControl w:val="0"/>
            </w:pPr>
            <w:r w:rsidRPr="00511225">
              <w:rPr>
                <w:lang w:eastAsia="zh-CN"/>
              </w:rPr>
              <w:t>n39</w:t>
            </w:r>
          </w:p>
        </w:tc>
        <w:tc>
          <w:tcPr>
            <w:tcW w:w="709" w:type="dxa"/>
            <w:vAlign w:val="center"/>
          </w:tcPr>
          <w:p w14:paraId="28EF2203" w14:textId="77777777" w:rsidR="002D30C8" w:rsidRPr="00511225" w:rsidRDefault="002D30C8" w:rsidP="00D82C02">
            <w:pPr>
              <w:pStyle w:val="TAC"/>
              <w:keepNext w:val="0"/>
              <w:keepLines w:val="0"/>
              <w:widowControl w:val="0"/>
            </w:pPr>
            <w:r w:rsidRPr="00511225">
              <w:rPr>
                <w:lang w:eastAsia="zh-CN"/>
              </w:rPr>
              <w:t>n41</w:t>
            </w:r>
          </w:p>
        </w:tc>
        <w:tc>
          <w:tcPr>
            <w:tcW w:w="858" w:type="dxa"/>
            <w:noWrap/>
            <w:vAlign w:val="center"/>
          </w:tcPr>
          <w:p w14:paraId="78F8982A" w14:textId="77777777" w:rsidR="002D30C8" w:rsidRPr="00511225" w:rsidRDefault="002D30C8" w:rsidP="00D82C02">
            <w:pPr>
              <w:pStyle w:val="TAC"/>
              <w:keepNext w:val="0"/>
              <w:keepLines w:val="0"/>
              <w:widowControl w:val="0"/>
              <w:rPr>
                <w:bCs/>
              </w:rPr>
            </w:pPr>
            <w:r w:rsidRPr="00511225">
              <w:rPr>
                <w:bCs/>
                <w:lang w:eastAsia="zh-CN"/>
              </w:rPr>
              <w:t>5</w:t>
            </w:r>
          </w:p>
        </w:tc>
        <w:tc>
          <w:tcPr>
            <w:tcW w:w="843" w:type="dxa"/>
            <w:vAlign w:val="center"/>
          </w:tcPr>
          <w:p w14:paraId="73F2839B" w14:textId="77777777" w:rsidR="002D30C8" w:rsidRPr="00511225" w:rsidRDefault="002D30C8" w:rsidP="00D82C02">
            <w:pPr>
              <w:pStyle w:val="TAC"/>
              <w:keepNext w:val="0"/>
              <w:keepLines w:val="0"/>
              <w:widowControl w:val="0"/>
              <w:rPr>
                <w:bCs/>
              </w:rPr>
            </w:pPr>
            <w:r w:rsidRPr="00511225">
              <w:rPr>
                <w:bCs/>
                <w:lang w:eastAsia="zh-CN"/>
              </w:rPr>
              <w:t>15</w:t>
            </w:r>
          </w:p>
        </w:tc>
        <w:tc>
          <w:tcPr>
            <w:tcW w:w="1972" w:type="dxa"/>
            <w:noWrap/>
            <w:vAlign w:val="center"/>
          </w:tcPr>
          <w:p w14:paraId="39AFD75B" w14:textId="77777777" w:rsidR="002D30C8" w:rsidRPr="00511225" w:rsidRDefault="002D30C8" w:rsidP="00D82C02">
            <w:pPr>
              <w:pStyle w:val="TAC"/>
              <w:keepNext w:val="0"/>
              <w:keepLines w:val="0"/>
              <w:widowControl w:val="0"/>
              <w:rPr>
                <w:bCs/>
                <w:lang w:eastAsia="ja-JP"/>
              </w:rPr>
            </w:pPr>
            <w:r>
              <w:rPr>
                <w:rFonts w:hint="eastAsia"/>
                <w:bCs/>
                <w:lang w:eastAsia="ja-JP"/>
              </w:rPr>
              <w:t>6</w:t>
            </w:r>
          </w:p>
        </w:tc>
        <w:tc>
          <w:tcPr>
            <w:tcW w:w="1047" w:type="dxa"/>
            <w:noWrap/>
            <w:vAlign w:val="center"/>
          </w:tcPr>
          <w:p w14:paraId="29E59640" w14:textId="77777777" w:rsidR="002D30C8" w:rsidRPr="00511225" w:rsidRDefault="002D30C8" w:rsidP="00D82C02">
            <w:pPr>
              <w:pStyle w:val="TAC"/>
              <w:keepNext w:val="0"/>
              <w:keepLines w:val="0"/>
              <w:widowControl w:val="0"/>
              <w:rPr>
                <w:lang w:eastAsia="zh-CN"/>
              </w:rPr>
            </w:pPr>
            <w:r w:rsidRPr="00511225">
              <w:rPr>
                <w:lang w:eastAsia="zh-CN"/>
              </w:rPr>
              <w:t>100</w:t>
            </w:r>
          </w:p>
        </w:tc>
        <w:tc>
          <w:tcPr>
            <w:tcW w:w="1002" w:type="dxa"/>
            <w:noWrap/>
            <w:vAlign w:val="center"/>
          </w:tcPr>
          <w:p w14:paraId="67C1E712" w14:textId="77777777" w:rsidR="002D30C8" w:rsidRPr="00511225" w:rsidRDefault="002D30C8" w:rsidP="00D82C02">
            <w:pPr>
              <w:pStyle w:val="TAC"/>
              <w:keepNext w:val="0"/>
              <w:keepLines w:val="0"/>
              <w:widowControl w:val="0"/>
              <w:rPr>
                <w:lang w:eastAsia="ja-JP"/>
              </w:rPr>
            </w:pPr>
            <w:r>
              <w:rPr>
                <w:rFonts w:cs="Arial" w:hint="eastAsia"/>
                <w:bCs/>
                <w:szCs w:val="18"/>
                <w:lang w:eastAsia="ja-JP"/>
              </w:rPr>
              <w:t>2.2</w:t>
            </w:r>
          </w:p>
        </w:tc>
        <w:tc>
          <w:tcPr>
            <w:tcW w:w="1082" w:type="dxa"/>
            <w:vAlign w:val="center"/>
          </w:tcPr>
          <w:p w14:paraId="14CA84DE" w14:textId="77777777" w:rsidR="002D30C8" w:rsidRPr="00511225" w:rsidRDefault="002D30C8" w:rsidP="00D82C02">
            <w:pPr>
              <w:pStyle w:val="TAC"/>
              <w:keepNext w:val="0"/>
              <w:keepLines w:val="0"/>
              <w:widowControl w:val="0"/>
              <w:rPr>
                <w:bCs/>
                <w:lang w:eastAsia="zh-CN"/>
              </w:rPr>
            </w:pPr>
            <w:r w:rsidRPr="00511225">
              <w:rPr>
                <w:bCs/>
              </w:rPr>
              <w:t xml:space="preserve">NOTE </w:t>
            </w:r>
            <w:r>
              <w:rPr>
                <w:bCs/>
                <w:lang w:eastAsia="zh-CN"/>
              </w:rPr>
              <w:t>9</w:t>
            </w:r>
          </w:p>
        </w:tc>
        <w:tc>
          <w:tcPr>
            <w:tcW w:w="1412" w:type="dxa"/>
            <w:vAlign w:val="center"/>
          </w:tcPr>
          <w:p w14:paraId="3857FEA2" w14:textId="77777777" w:rsidR="002D30C8" w:rsidRPr="00511225" w:rsidRDefault="002D30C8" w:rsidP="00D82C02">
            <w:pPr>
              <w:pStyle w:val="TAC"/>
              <w:keepNext w:val="0"/>
              <w:keepLines w:val="0"/>
              <w:widowControl w:val="0"/>
              <w:rPr>
                <w:bCs/>
                <w:lang w:eastAsia="zh-CN"/>
              </w:rPr>
            </w:pPr>
            <w:r w:rsidRPr="00511225">
              <w:rPr>
                <w:bCs/>
                <w:lang w:eastAsia="zh-CN"/>
              </w:rPr>
              <w:t>UL4/DL3</w:t>
            </w:r>
          </w:p>
        </w:tc>
      </w:tr>
      <w:tr w:rsidR="002D30C8" w:rsidRPr="00511225" w14:paraId="728B4CA1" w14:textId="77777777" w:rsidTr="00D82C02">
        <w:tc>
          <w:tcPr>
            <w:tcW w:w="704" w:type="dxa"/>
            <w:vAlign w:val="center"/>
          </w:tcPr>
          <w:p w14:paraId="2E00BCFE" w14:textId="77777777" w:rsidR="002D30C8" w:rsidRPr="00511225" w:rsidRDefault="002D30C8" w:rsidP="00D82C02">
            <w:pPr>
              <w:pStyle w:val="TAC"/>
              <w:keepNext w:val="0"/>
              <w:keepLines w:val="0"/>
              <w:widowControl w:val="0"/>
              <w:rPr>
                <w:lang w:eastAsia="zh-CN"/>
              </w:rPr>
            </w:pPr>
            <w:r w:rsidRPr="00511225">
              <w:lastRenderedPageBreak/>
              <w:t>n40</w:t>
            </w:r>
          </w:p>
        </w:tc>
        <w:tc>
          <w:tcPr>
            <w:tcW w:w="709" w:type="dxa"/>
            <w:vAlign w:val="center"/>
          </w:tcPr>
          <w:p w14:paraId="6D5F3A4E" w14:textId="77777777" w:rsidR="002D30C8" w:rsidRPr="00C21046" w:rsidRDefault="002D30C8" w:rsidP="00D82C02">
            <w:pPr>
              <w:pStyle w:val="TAC"/>
              <w:keepNext w:val="0"/>
              <w:keepLines w:val="0"/>
              <w:widowControl w:val="0"/>
              <w:rPr>
                <w:lang w:eastAsia="zh-CN"/>
              </w:rPr>
            </w:pPr>
            <w:r w:rsidRPr="00511225">
              <w:t>n28</w:t>
            </w:r>
            <w:r>
              <w:rPr>
                <w:rFonts w:hint="eastAsia"/>
                <w:vertAlign w:val="superscript"/>
                <w:lang w:eastAsia="ja-JP"/>
              </w:rPr>
              <w:t>3</w:t>
            </w:r>
          </w:p>
        </w:tc>
        <w:tc>
          <w:tcPr>
            <w:tcW w:w="858" w:type="dxa"/>
            <w:noWrap/>
            <w:vAlign w:val="center"/>
          </w:tcPr>
          <w:p w14:paraId="794CC0F6" w14:textId="77777777" w:rsidR="002D30C8" w:rsidRPr="00511225" w:rsidRDefault="002D30C8" w:rsidP="00D82C02">
            <w:pPr>
              <w:pStyle w:val="TAC"/>
              <w:keepNext w:val="0"/>
              <w:keepLines w:val="0"/>
              <w:widowControl w:val="0"/>
              <w:rPr>
                <w:bCs/>
                <w:lang w:eastAsia="ja-JP"/>
              </w:rPr>
            </w:pPr>
            <w:r>
              <w:rPr>
                <w:rFonts w:hint="eastAsia"/>
                <w:bCs/>
                <w:lang w:eastAsia="ja-JP"/>
              </w:rPr>
              <w:t>10</w:t>
            </w:r>
          </w:p>
        </w:tc>
        <w:tc>
          <w:tcPr>
            <w:tcW w:w="843" w:type="dxa"/>
            <w:vAlign w:val="center"/>
          </w:tcPr>
          <w:p w14:paraId="10939CAC" w14:textId="77777777" w:rsidR="002D30C8" w:rsidRPr="00511225" w:rsidRDefault="002D30C8" w:rsidP="00D82C02">
            <w:pPr>
              <w:pStyle w:val="TAC"/>
              <w:keepNext w:val="0"/>
              <w:keepLines w:val="0"/>
              <w:widowControl w:val="0"/>
              <w:rPr>
                <w:bCs/>
                <w:lang w:eastAsia="zh-CN"/>
              </w:rPr>
            </w:pPr>
            <w:r w:rsidRPr="00511225">
              <w:rPr>
                <w:bCs/>
              </w:rPr>
              <w:t>15</w:t>
            </w:r>
          </w:p>
        </w:tc>
        <w:tc>
          <w:tcPr>
            <w:tcW w:w="1972" w:type="dxa"/>
            <w:noWrap/>
            <w:vAlign w:val="center"/>
          </w:tcPr>
          <w:p w14:paraId="09EE3D57" w14:textId="77777777" w:rsidR="002D30C8" w:rsidRPr="00511225" w:rsidRDefault="002D30C8" w:rsidP="00D82C02">
            <w:pPr>
              <w:pStyle w:val="TAC"/>
              <w:keepNext w:val="0"/>
              <w:keepLines w:val="0"/>
              <w:widowControl w:val="0"/>
              <w:rPr>
                <w:bCs/>
                <w:lang w:eastAsia="ja-JP"/>
              </w:rPr>
            </w:pPr>
            <w:r>
              <w:rPr>
                <w:rFonts w:hint="eastAsia"/>
                <w:bCs/>
                <w:lang w:eastAsia="ja-JP"/>
              </w:rPr>
              <w:t>25</w:t>
            </w:r>
          </w:p>
        </w:tc>
        <w:tc>
          <w:tcPr>
            <w:tcW w:w="1047" w:type="dxa"/>
            <w:noWrap/>
            <w:vAlign w:val="center"/>
          </w:tcPr>
          <w:p w14:paraId="13B3F7B1" w14:textId="77777777" w:rsidR="002D30C8" w:rsidRPr="00511225" w:rsidRDefault="002D30C8" w:rsidP="00D82C02">
            <w:pPr>
              <w:pStyle w:val="TAC"/>
              <w:keepNext w:val="0"/>
              <w:keepLines w:val="0"/>
              <w:widowControl w:val="0"/>
              <w:rPr>
                <w:lang w:eastAsia="zh-CN"/>
              </w:rPr>
            </w:pPr>
            <w:r w:rsidRPr="00511225">
              <w:rPr>
                <w:lang w:eastAsia="zh-CN"/>
              </w:rPr>
              <w:t>5</w:t>
            </w:r>
          </w:p>
        </w:tc>
        <w:tc>
          <w:tcPr>
            <w:tcW w:w="1002" w:type="dxa"/>
            <w:noWrap/>
            <w:vAlign w:val="center"/>
          </w:tcPr>
          <w:p w14:paraId="7A3206E8" w14:textId="77777777" w:rsidR="002D30C8" w:rsidRPr="00511225" w:rsidRDefault="002D30C8" w:rsidP="00D82C02">
            <w:pPr>
              <w:pStyle w:val="TAC"/>
              <w:keepNext w:val="0"/>
              <w:keepLines w:val="0"/>
              <w:widowControl w:val="0"/>
              <w:rPr>
                <w:lang w:eastAsia="ja-JP"/>
              </w:rPr>
            </w:pPr>
            <w:r w:rsidRPr="00511225">
              <w:t>37.8</w:t>
            </w:r>
          </w:p>
        </w:tc>
        <w:tc>
          <w:tcPr>
            <w:tcW w:w="1082" w:type="dxa"/>
            <w:vAlign w:val="center"/>
          </w:tcPr>
          <w:p w14:paraId="6C3FE8AA" w14:textId="77777777" w:rsidR="002D30C8" w:rsidRPr="00511225" w:rsidRDefault="002D30C8" w:rsidP="00D82C02">
            <w:pPr>
              <w:pStyle w:val="TAC"/>
              <w:keepNext w:val="0"/>
              <w:keepLines w:val="0"/>
              <w:widowControl w:val="0"/>
              <w:rPr>
                <w:bCs/>
                <w:lang w:eastAsia="ja-JP"/>
              </w:rPr>
            </w:pPr>
            <w:r w:rsidRPr="00511225">
              <w:rPr>
                <w:bCs/>
                <w:lang w:eastAsia="zh-CN"/>
              </w:rPr>
              <w:t>NOTE 4</w:t>
            </w:r>
          </w:p>
        </w:tc>
        <w:tc>
          <w:tcPr>
            <w:tcW w:w="1412" w:type="dxa"/>
            <w:vAlign w:val="center"/>
          </w:tcPr>
          <w:p w14:paraId="6ACDC1A8" w14:textId="77777777" w:rsidR="002D30C8" w:rsidRPr="00511225" w:rsidRDefault="002D30C8" w:rsidP="00D82C02">
            <w:pPr>
              <w:pStyle w:val="TAC"/>
              <w:keepNext w:val="0"/>
              <w:keepLines w:val="0"/>
              <w:widowControl w:val="0"/>
              <w:rPr>
                <w:bCs/>
                <w:lang w:eastAsia="zh-CN"/>
              </w:rPr>
            </w:pPr>
            <w:r w:rsidRPr="00511225">
              <w:rPr>
                <w:bCs/>
                <w:lang w:eastAsia="zh-CN"/>
              </w:rPr>
              <w:t>UL1/DL3</w:t>
            </w:r>
          </w:p>
        </w:tc>
      </w:tr>
      <w:tr w:rsidR="002D30C8" w:rsidRPr="00511225" w14:paraId="1E7D6D0F" w14:textId="77777777" w:rsidTr="00D82C02">
        <w:tc>
          <w:tcPr>
            <w:tcW w:w="704" w:type="dxa"/>
            <w:vAlign w:val="center"/>
          </w:tcPr>
          <w:p w14:paraId="6507AD67" w14:textId="77777777" w:rsidR="002D30C8" w:rsidRPr="00511225" w:rsidRDefault="002D30C8" w:rsidP="00D82C02">
            <w:pPr>
              <w:pStyle w:val="TAC"/>
              <w:keepNext w:val="0"/>
              <w:keepLines w:val="0"/>
              <w:widowControl w:val="0"/>
              <w:rPr>
                <w:lang w:eastAsia="zh-CN"/>
              </w:rPr>
            </w:pPr>
            <w:r w:rsidRPr="00511225">
              <w:t>n40</w:t>
            </w:r>
          </w:p>
        </w:tc>
        <w:tc>
          <w:tcPr>
            <w:tcW w:w="709" w:type="dxa"/>
            <w:vAlign w:val="center"/>
          </w:tcPr>
          <w:p w14:paraId="72943E6D" w14:textId="77777777" w:rsidR="002D30C8" w:rsidRPr="00C21046" w:rsidRDefault="002D30C8" w:rsidP="00D82C02">
            <w:pPr>
              <w:pStyle w:val="TAC"/>
              <w:keepNext w:val="0"/>
              <w:keepLines w:val="0"/>
              <w:widowControl w:val="0"/>
              <w:rPr>
                <w:lang w:eastAsia="zh-CN"/>
              </w:rPr>
            </w:pPr>
            <w:r w:rsidRPr="00511225">
              <w:t>n28</w:t>
            </w:r>
            <w:r>
              <w:rPr>
                <w:rFonts w:hint="eastAsia"/>
                <w:vertAlign w:val="superscript"/>
                <w:lang w:eastAsia="ja-JP"/>
              </w:rPr>
              <w:t>3</w:t>
            </w:r>
          </w:p>
        </w:tc>
        <w:tc>
          <w:tcPr>
            <w:tcW w:w="858" w:type="dxa"/>
            <w:noWrap/>
            <w:vAlign w:val="center"/>
          </w:tcPr>
          <w:p w14:paraId="3C2BDF06" w14:textId="77777777" w:rsidR="002D30C8" w:rsidRPr="00511225" w:rsidRDefault="002D30C8" w:rsidP="00D82C02">
            <w:pPr>
              <w:pStyle w:val="TAC"/>
              <w:keepNext w:val="0"/>
              <w:keepLines w:val="0"/>
              <w:widowControl w:val="0"/>
              <w:rPr>
                <w:bCs/>
                <w:lang w:eastAsia="ja-JP"/>
              </w:rPr>
            </w:pPr>
            <w:r>
              <w:rPr>
                <w:rFonts w:hint="eastAsia"/>
                <w:bCs/>
                <w:lang w:eastAsia="ja-JP"/>
              </w:rPr>
              <w:t>10</w:t>
            </w:r>
          </w:p>
        </w:tc>
        <w:tc>
          <w:tcPr>
            <w:tcW w:w="843" w:type="dxa"/>
            <w:vAlign w:val="center"/>
          </w:tcPr>
          <w:p w14:paraId="7A17B3BB" w14:textId="77777777" w:rsidR="002D30C8" w:rsidRPr="00511225" w:rsidRDefault="002D30C8" w:rsidP="00D82C02">
            <w:pPr>
              <w:pStyle w:val="TAC"/>
              <w:keepNext w:val="0"/>
              <w:keepLines w:val="0"/>
              <w:widowControl w:val="0"/>
              <w:rPr>
                <w:bCs/>
                <w:lang w:eastAsia="zh-CN"/>
              </w:rPr>
            </w:pPr>
            <w:r w:rsidRPr="00511225">
              <w:rPr>
                <w:bCs/>
              </w:rPr>
              <w:t>15</w:t>
            </w:r>
          </w:p>
        </w:tc>
        <w:tc>
          <w:tcPr>
            <w:tcW w:w="1972" w:type="dxa"/>
            <w:noWrap/>
            <w:vAlign w:val="center"/>
          </w:tcPr>
          <w:p w14:paraId="7A5702DE" w14:textId="77777777" w:rsidR="002D30C8" w:rsidRPr="00511225" w:rsidRDefault="002D30C8" w:rsidP="00D82C02">
            <w:pPr>
              <w:pStyle w:val="TAC"/>
              <w:keepNext w:val="0"/>
              <w:keepLines w:val="0"/>
              <w:widowControl w:val="0"/>
              <w:rPr>
                <w:bCs/>
                <w:lang w:eastAsia="ja-JP"/>
              </w:rPr>
            </w:pPr>
            <w:r>
              <w:rPr>
                <w:rFonts w:hint="eastAsia"/>
                <w:bCs/>
                <w:lang w:eastAsia="ja-JP"/>
              </w:rPr>
              <w:t>25</w:t>
            </w:r>
          </w:p>
        </w:tc>
        <w:tc>
          <w:tcPr>
            <w:tcW w:w="1047" w:type="dxa"/>
            <w:noWrap/>
            <w:vAlign w:val="center"/>
          </w:tcPr>
          <w:p w14:paraId="7715FB40" w14:textId="77777777" w:rsidR="002D30C8" w:rsidRPr="00511225" w:rsidRDefault="002D30C8" w:rsidP="00D82C02">
            <w:pPr>
              <w:pStyle w:val="TAC"/>
              <w:keepNext w:val="0"/>
              <w:keepLines w:val="0"/>
              <w:widowControl w:val="0"/>
              <w:rPr>
                <w:lang w:eastAsia="zh-CN"/>
              </w:rPr>
            </w:pPr>
            <w:r w:rsidRPr="00511225">
              <w:rPr>
                <w:lang w:eastAsia="zh-CN"/>
              </w:rPr>
              <w:t>20</w:t>
            </w:r>
          </w:p>
        </w:tc>
        <w:tc>
          <w:tcPr>
            <w:tcW w:w="1002" w:type="dxa"/>
            <w:noWrap/>
            <w:vAlign w:val="center"/>
          </w:tcPr>
          <w:p w14:paraId="2154C927" w14:textId="77777777" w:rsidR="002D30C8" w:rsidRPr="00511225" w:rsidRDefault="002D30C8" w:rsidP="00D82C02">
            <w:pPr>
              <w:pStyle w:val="TAC"/>
              <w:keepNext w:val="0"/>
              <w:keepLines w:val="0"/>
              <w:widowControl w:val="0"/>
              <w:rPr>
                <w:lang w:eastAsia="ja-JP"/>
              </w:rPr>
            </w:pPr>
            <w:r>
              <w:rPr>
                <w:rFonts w:hint="eastAsia"/>
                <w:lang w:eastAsia="ja-JP"/>
              </w:rPr>
              <w:t>30.1</w:t>
            </w:r>
          </w:p>
        </w:tc>
        <w:tc>
          <w:tcPr>
            <w:tcW w:w="1082" w:type="dxa"/>
            <w:vAlign w:val="center"/>
          </w:tcPr>
          <w:p w14:paraId="4CB59D3B" w14:textId="77777777" w:rsidR="002D30C8" w:rsidRPr="00511225" w:rsidRDefault="002D30C8" w:rsidP="00D82C02">
            <w:pPr>
              <w:pStyle w:val="TAC"/>
              <w:keepNext w:val="0"/>
              <w:keepLines w:val="0"/>
              <w:widowControl w:val="0"/>
              <w:rPr>
                <w:bCs/>
                <w:lang w:eastAsia="ja-JP"/>
              </w:rPr>
            </w:pPr>
            <w:r w:rsidRPr="00511225">
              <w:rPr>
                <w:bCs/>
                <w:lang w:eastAsia="zh-CN"/>
              </w:rPr>
              <w:t>NOTE 4</w:t>
            </w:r>
          </w:p>
        </w:tc>
        <w:tc>
          <w:tcPr>
            <w:tcW w:w="1412" w:type="dxa"/>
            <w:vAlign w:val="center"/>
          </w:tcPr>
          <w:p w14:paraId="6E5DC5E2" w14:textId="77777777" w:rsidR="002D30C8" w:rsidRPr="00511225" w:rsidRDefault="002D30C8" w:rsidP="00D82C02">
            <w:pPr>
              <w:pStyle w:val="TAC"/>
              <w:keepNext w:val="0"/>
              <w:keepLines w:val="0"/>
              <w:widowControl w:val="0"/>
              <w:rPr>
                <w:bCs/>
                <w:lang w:eastAsia="zh-CN"/>
              </w:rPr>
            </w:pPr>
            <w:r w:rsidRPr="00511225">
              <w:rPr>
                <w:bCs/>
                <w:lang w:eastAsia="zh-CN"/>
              </w:rPr>
              <w:t>UL1/DL3</w:t>
            </w:r>
          </w:p>
        </w:tc>
      </w:tr>
      <w:tr w:rsidR="002D30C8" w:rsidRPr="00511225" w14:paraId="52E45A1E" w14:textId="77777777" w:rsidTr="00D82C02">
        <w:tc>
          <w:tcPr>
            <w:tcW w:w="704" w:type="dxa"/>
            <w:vAlign w:val="center"/>
          </w:tcPr>
          <w:p w14:paraId="4CCD98F6" w14:textId="77777777" w:rsidR="002D30C8" w:rsidRPr="00511225" w:rsidRDefault="002D30C8" w:rsidP="00D82C02">
            <w:pPr>
              <w:pStyle w:val="TAC"/>
              <w:keepNext w:val="0"/>
              <w:keepLines w:val="0"/>
              <w:widowControl w:val="0"/>
            </w:pPr>
            <w:r w:rsidRPr="00511225">
              <w:rPr>
                <w:lang w:eastAsia="zh-CN"/>
              </w:rPr>
              <w:t>n41</w:t>
            </w:r>
          </w:p>
        </w:tc>
        <w:tc>
          <w:tcPr>
            <w:tcW w:w="709" w:type="dxa"/>
            <w:vAlign w:val="center"/>
          </w:tcPr>
          <w:p w14:paraId="0671FE45" w14:textId="77777777" w:rsidR="002D30C8" w:rsidRPr="00511225" w:rsidRDefault="002D30C8" w:rsidP="00D82C02">
            <w:pPr>
              <w:pStyle w:val="TAC"/>
              <w:keepNext w:val="0"/>
              <w:keepLines w:val="0"/>
              <w:widowControl w:val="0"/>
            </w:pPr>
            <w:r w:rsidRPr="00511225">
              <w:rPr>
                <w:lang w:eastAsia="zh-CN"/>
              </w:rPr>
              <w:t>n39</w:t>
            </w:r>
          </w:p>
        </w:tc>
        <w:tc>
          <w:tcPr>
            <w:tcW w:w="858" w:type="dxa"/>
            <w:noWrap/>
            <w:vAlign w:val="center"/>
          </w:tcPr>
          <w:p w14:paraId="5E345BEE" w14:textId="77777777" w:rsidR="002D30C8" w:rsidRPr="00511225" w:rsidRDefault="002D30C8" w:rsidP="00D82C02">
            <w:pPr>
              <w:pStyle w:val="TAC"/>
              <w:keepNext w:val="0"/>
              <w:keepLines w:val="0"/>
              <w:widowControl w:val="0"/>
              <w:rPr>
                <w:bCs/>
                <w:lang w:eastAsia="ja-JP"/>
              </w:rPr>
            </w:pPr>
            <w:r w:rsidRPr="00511225">
              <w:rPr>
                <w:bCs/>
                <w:lang w:eastAsia="zh-CN"/>
              </w:rPr>
              <w:t>10</w:t>
            </w:r>
          </w:p>
        </w:tc>
        <w:tc>
          <w:tcPr>
            <w:tcW w:w="843" w:type="dxa"/>
            <w:vAlign w:val="center"/>
          </w:tcPr>
          <w:p w14:paraId="19B7A283" w14:textId="77777777" w:rsidR="002D30C8" w:rsidRPr="00511225" w:rsidRDefault="002D30C8" w:rsidP="00D82C02">
            <w:pPr>
              <w:pStyle w:val="TAC"/>
              <w:keepNext w:val="0"/>
              <w:keepLines w:val="0"/>
              <w:widowControl w:val="0"/>
              <w:rPr>
                <w:bCs/>
              </w:rPr>
            </w:pPr>
            <w:r w:rsidRPr="00511225">
              <w:rPr>
                <w:bCs/>
                <w:lang w:eastAsia="zh-CN"/>
              </w:rPr>
              <w:t>15</w:t>
            </w:r>
          </w:p>
        </w:tc>
        <w:tc>
          <w:tcPr>
            <w:tcW w:w="1972" w:type="dxa"/>
            <w:noWrap/>
            <w:vAlign w:val="center"/>
          </w:tcPr>
          <w:p w14:paraId="34E24864" w14:textId="77777777" w:rsidR="002D30C8" w:rsidRPr="00511225" w:rsidRDefault="002D30C8" w:rsidP="00D82C02">
            <w:pPr>
              <w:pStyle w:val="TAC"/>
              <w:keepNext w:val="0"/>
              <w:keepLines w:val="0"/>
              <w:widowControl w:val="0"/>
              <w:rPr>
                <w:bCs/>
                <w:lang w:eastAsia="ja-JP"/>
              </w:rPr>
            </w:pPr>
            <w:r>
              <w:rPr>
                <w:rFonts w:hint="eastAsia"/>
                <w:bCs/>
                <w:lang w:eastAsia="ja-JP"/>
              </w:rPr>
              <w:t>8</w:t>
            </w:r>
          </w:p>
        </w:tc>
        <w:tc>
          <w:tcPr>
            <w:tcW w:w="1047" w:type="dxa"/>
            <w:noWrap/>
            <w:vAlign w:val="center"/>
          </w:tcPr>
          <w:p w14:paraId="68000522" w14:textId="77777777" w:rsidR="002D30C8" w:rsidRPr="00511225" w:rsidRDefault="002D30C8" w:rsidP="00D82C02">
            <w:pPr>
              <w:pStyle w:val="TAC"/>
              <w:keepNext w:val="0"/>
              <w:keepLines w:val="0"/>
              <w:widowControl w:val="0"/>
              <w:rPr>
                <w:lang w:eastAsia="zh-CN"/>
              </w:rPr>
            </w:pPr>
            <w:r w:rsidRPr="00511225">
              <w:rPr>
                <w:lang w:eastAsia="zh-CN"/>
              </w:rPr>
              <w:t>5</w:t>
            </w:r>
          </w:p>
        </w:tc>
        <w:tc>
          <w:tcPr>
            <w:tcW w:w="1002" w:type="dxa"/>
            <w:noWrap/>
            <w:vAlign w:val="center"/>
          </w:tcPr>
          <w:p w14:paraId="63D1DD44" w14:textId="77777777" w:rsidR="002D30C8" w:rsidRPr="00511225" w:rsidRDefault="002D30C8" w:rsidP="00D82C02">
            <w:pPr>
              <w:pStyle w:val="TAC"/>
              <w:keepNext w:val="0"/>
              <w:keepLines w:val="0"/>
              <w:widowControl w:val="0"/>
              <w:rPr>
                <w:lang w:eastAsia="ja-JP"/>
              </w:rPr>
            </w:pPr>
            <w:r w:rsidRPr="00511225">
              <w:rPr>
                <w:lang w:eastAsia="zh-CN"/>
              </w:rPr>
              <w:t>4.3</w:t>
            </w:r>
          </w:p>
        </w:tc>
        <w:tc>
          <w:tcPr>
            <w:tcW w:w="1082" w:type="dxa"/>
            <w:vAlign w:val="center"/>
          </w:tcPr>
          <w:p w14:paraId="05225379" w14:textId="77777777" w:rsidR="002D30C8" w:rsidRPr="00511225" w:rsidRDefault="002D30C8" w:rsidP="00D82C02">
            <w:pPr>
              <w:pStyle w:val="TAC"/>
              <w:keepNext w:val="0"/>
              <w:keepLines w:val="0"/>
              <w:widowControl w:val="0"/>
              <w:rPr>
                <w:bCs/>
                <w:lang w:eastAsia="ja-JP"/>
              </w:rPr>
            </w:pPr>
            <w:r w:rsidRPr="00511225">
              <w:rPr>
                <w:bCs/>
              </w:rPr>
              <w:t xml:space="preserve">NOTE </w:t>
            </w:r>
            <w:r w:rsidRPr="00511225">
              <w:rPr>
                <w:bCs/>
                <w:lang w:eastAsia="zh-CN"/>
              </w:rPr>
              <w:t>12</w:t>
            </w:r>
          </w:p>
        </w:tc>
        <w:tc>
          <w:tcPr>
            <w:tcW w:w="1412" w:type="dxa"/>
            <w:vAlign w:val="center"/>
          </w:tcPr>
          <w:p w14:paraId="10E8ED4D" w14:textId="77777777" w:rsidR="002D30C8" w:rsidRPr="00511225" w:rsidRDefault="002D30C8" w:rsidP="00D82C02">
            <w:pPr>
              <w:pStyle w:val="TAC"/>
              <w:keepNext w:val="0"/>
              <w:keepLines w:val="0"/>
              <w:widowControl w:val="0"/>
              <w:rPr>
                <w:bCs/>
                <w:lang w:eastAsia="zh-CN"/>
              </w:rPr>
            </w:pPr>
            <w:r w:rsidRPr="00511225">
              <w:rPr>
                <w:bCs/>
                <w:lang w:eastAsia="zh-CN"/>
              </w:rPr>
              <w:t>UL3/DL4</w:t>
            </w:r>
          </w:p>
        </w:tc>
      </w:tr>
      <w:tr w:rsidR="002D30C8" w:rsidRPr="00511225" w14:paraId="2475F24F" w14:textId="77777777" w:rsidTr="00D82C02">
        <w:tc>
          <w:tcPr>
            <w:tcW w:w="704" w:type="dxa"/>
            <w:vAlign w:val="center"/>
          </w:tcPr>
          <w:p w14:paraId="1D62251D" w14:textId="77777777" w:rsidR="002D30C8" w:rsidRPr="00511225" w:rsidRDefault="002D30C8" w:rsidP="00D82C02">
            <w:pPr>
              <w:pStyle w:val="TAC"/>
              <w:keepNext w:val="0"/>
              <w:keepLines w:val="0"/>
              <w:widowControl w:val="0"/>
            </w:pPr>
            <w:r w:rsidRPr="00511225">
              <w:rPr>
                <w:lang w:eastAsia="zh-CN"/>
              </w:rPr>
              <w:t>n41</w:t>
            </w:r>
          </w:p>
        </w:tc>
        <w:tc>
          <w:tcPr>
            <w:tcW w:w="709" w:type="dxa"/>
            <w:vAlign w:val="center"/>
          </w:tcPr>
          <w:p w14:paraId="593698CF" w14:textId="77777777" w:rsidR="002D30C8" w:rsidRPr="00511225" w:rsidRDefault="002D30C8" w:rsidP="00D82C02">
            <w:pPr>
              <w:pStyle w:val="TAC"/>
              <w:keepNext w:val="0"/>
              <w:keepLines w:val="0"/>
              <w:widowControl w:val="0"/>
            </w:pPr>
            <w:r w:rsidRPr="00511225">
              <w:rPr>
                <w:lang w:eastAsia="zh-CN"/>
              </w:rPr>
              <w:t>n39</w:t>
            </w:r>
          </w:p>
        </w:tc>
        <w:tc>
          <w:tcPr>
            <w:tcW w:w="858" w:type="dxa"/>
            <w:noWrap/>
            <w:vAlign w:val="center"/>
          </w:tcPr>
          <w:p w14:paraId="1E911DC9" w14:textId="77777777" w:rsidR="002D30C8" w:rsidRPr="00511225" w:rsidRDefault="002D30C8" w:rsidP="00D82C02">
            <w:pPr>
              <w:pStyle w:val="TAC"/>
              <w:keepNext w:val="0"/>
              <w:keepLines w:val="0"/>
              <w:widowControl w:val="0"/>
              <w:rPr>
                <w:bCs/>
                <w:lang w:eastAsia="ja-JP"/>
              </w:rPr>
            </w:pPr>
            <w:r w:rsidRPr="00511225">
              <w:rPr>
                <w:bCs/>
                <w:lang w:eastAsia="zh-CN"/>
              </w:rPr>
              <w:t>10</w:t>
            </w:r>
          </w:p>
        </w:tc>
        <w:tc>
          <w:tcPr>
            <w:tcW w:w="843" w:type="dxa"/>
            <w:vAlign w:val="center"/>
          </w:tcPr>
          <w:p w14:paraId="403060AA" w14:textId="77777777" w:rsidR="002D30C8" w:rsidRPr="00511225" w:rsidRDefault="002D30C8" w:rsidP="00D82C02">
            <w:pPr>
              <w:pStyle w:val="TAC"/>
              <w:keepNext w:val="0"/>
              <w:keepLines w:val="0"/>
              <w:widowControl w:val="0"/>
              <w:rPr>
                <w:bCs/>
              </w:rPr>
            </w:pPr>
            <w:r w:rsidRPr="00511225">
              <w:rPr>
                <w:bCs/>
                <w:lang w:eastAsia="zh-CN"/>
              </w:rPr>
              <w:t>15</w:t>
            </w:r>
          </w:p>
        </w:tc>
        <w:tc>
          <w:tcPr>
            <w:tcW w:w="1972" w:type="dxa"/>
            <w:noWrap/>
            <w:vAlign w:val="center"/>
          </w:tcPr>
          <w:p w14:paraId="1AF93FE3" w14:textId="77777777" w:rsidR="002D30C8" w:rsidRPr="00511225" w:rsidRDefault="002D30C8" w:rsidP="00D82C02">
            <w:pPr>
              <w:pStyle w:val="TAC"/>
              <w:keepNext w:val="0"/>
              <w:keepLines w:val="0"/>
              <w:widowControl w:val="0"/>
              <w:rPr>
                <w:bCs/>
                <w:lang w:eastAsia="ja-JP"/>
              </w:rPr>
            </w:pPr>
            <w:r>
              <w:rPr>
                <w:rFonts w:hint="eastAsia"/>
                <w:bCs/>
                <w:lang w:eastAsia="ja-JP"/>
              </w:rPr>
              <w:t>8</w:t>
            </w:r>
          </w:p>
        </w:tc>
        <w:tc>
          <w:tcPr>
            <w:tcW w:w="1047" w:type="dxa"/>
            <w:noWrap/>
            <w:vAlign w:val="center"/>
          </w:tcPr>
          <w:p w14:paraId="6714B10B" w14:textId="77777777" w:rsidR="002D30C8" w:rsidRPr="00511225" w:rsidRDefault="002D30C8" w:rsidP="00D82C02">
            <w:pPr>
              <w:pStyle w:val="TAC"/>
              <w:keepNext w:val="0"/>
              <w:keepLines w:val="0"/>
              <w:widowControl w:val="0"/>
              <w:rPr>
                <w:lang w:eastAsia="zh-CN"/>
              </w:rPr>
            </w:pPr>
            <w:r w:rsidRPr="00511225">
              <w:rPr>
                <w:lang w:eastAsia="zh-CN"/>
              </w:rPr>
              <w:t>40</w:t>
            </w:r>
          </w:p>
        </w:tc>
        <w:tc>
          <w:tcPr>
            <w:tcW w:w="1002" w:type="dxa"/>
            <w:noWrap/>
            <w:vAlign w:val="center"/>
          </w:tcPr>
          <w:p w14:paraId="1FD8DB13" w14:textId="77777777" w:rsidR="002D30C8" w:rsidRPr="00511225" w:rsidRDefault="002D30C8" w:rsidP="00D82C02">
            <w:pPr>
              <w:pStyle w:val="TAC"/>
              <w:keepNext w:val="0"/>
              <w:keepLines w:val="0"/>
              <w:widowControl w:val="0"/>
              <w:rPr>
                <w:lang w:eastAsia="ja-JP"/>
              </w:rPr>
            </w:pPr>
            <w:r w:rsidRPr="00511225">
              <w:rPr>
                <w:lang w:eastAsia="zh-CN"/>
              </w:rPr>
              <w:t>0.8</w:t>
            </w:r>
          </w:p>
        </w:tc>
        <w:tc>
          <w:tcPr>
            <w:tcW w:w="1082" w:type="dxa"/>
            <w:vAlign w:val="center"/>
          </w:tcPr>
          <w:p w14:paraId="5D5926D7" w14:textId="77777777" w:rsidR="002D30C8" w:rsidRPr="00511225" w:rsidRDefault="002D30C8" w:rsidP="00D82C02">
            <w:pPr>
              <w:pStyle w:val="TAC"/>
              <w:keepNext w:val="0"/>
              <w:keepLines w:val="0"/>
              <w:widowControl w:val="0"/>
              <w:rPr>
                <w:bCs/>
                <w:lang w:eastAsia="ja-JP"/>
              </w:rPr>
            </w:pPr>
            <w:r w:rsidRPr="00511225">
              <w:rPr>
                <w:bCs/>
              </w:rPr>
              <w:t xml:space="preserve">NOTE </w:t>
            </w:r>
            <w:r w:rsidRPr="00511225">
              <w:rPr>
                <w:bCs/>
                <w:lang w:eastAsia="zh-CN"/>
              </w:rPr>
              <w:t>12</w:t>
            </w:r>
          </w:p>
        </w:tc>
        <w:tc>
          <w:tcPr>
            <w:tcW w:w="1412" w:type="dxa"/>
            <w:vAlign w:val="center"/>
          </w:tcPr>
          <w:p w14:paraId="4033F620" w14:textId="77777777" w:rsidR="002D30C8" w:rsidRPr="00511225" w:rsidRDefault="002D30C8" w:rsidP="00D82C02">
            <w:pPr>
              <w:pStyle w:val="TAC"/>
              <w:keepNext w:val="0"/>
              <w:keepLines w:val="0"/>
              <w:widowControl w:val="0"/>
              <w:rPr>
                <w:bCs/>
                <w:lang w:eastAsia="zh-CN"/>
              </w:rPr>
            </w:pPr>
            <w:r w:rsidRPr="00511225">
              <w:rPr>
                <w:bCs/>
                <w:lang w:eastAsia="zh-CN"/>
              </w:rPr>
              <w:t>UL3/DL4</w:t>
            </w:r>
          </w:p>
        </w:tc>
      </w:tr>
      <w:tr w:rsidR="002D30C8" w:rsidRPr="00511225" w14:paraId="650E0D3D" w14:textId="77777777" w:rsidTr="00D82C02">
        <w:tc>
          <w:tcPr>
            <w:tcW w:w="704" w:type="dxa"/>
            <w:vAlign w:val="center"/>
          </w:tcPr>
          <w:p w14:paraId="5BDD7B84" w14:textId="77777777" w:rsidR="002D30C8" w:rsidRPr="00511225" w:rsidRDefault="002D30C8" w:rsidP="00D82C02">
            <w:pPr>
              <w:pStyle w:val="TAC"/>
              <w:keepNext w:val="0"/>
              <w:keepLines w:val="0"/>
              <w:widowControl w:val="0"/>
              <w:rPr>
                <w:lang w:eastAsia="zh-CN"/>
              </w:rPr>
            </w:pPr>
            <w:r>
              <w:rPr>
                <w:rFonts w:eastAsia="DengXian" w:hint="eastAsia"/>
                <w:lang w:eastAsia="zh-CN"/>
              </w:rPr>
              <w:t>n</w:t>
            </w:r>
            <w:r>
              <w:rPr>
                <w:rFonts w:eastAsia="DengXian"/>
                <w:lang w:eastAsia="zh-CN"/>
              </w:rPr>
              <w:t>48</w:t>
            </w:r>
          </w:p>
        </w:tc>
        <w:tc>
          <w:tcPr>
            <w:tcW w:w="709" w:type="dxa"/>
            <w:vAlign w:val="center"/>
          </w:tcPr>
          <w:p w14:paraId="5AD86758" w14:textId="77777777" w:rsidR="002D30C8" w:rsidRPr="00511225" w:rsidRDefault="002D30C8" w:rsidP="00D82C02">
            <w:pPr>
              <w:pStyle w:val="TAC"/>
              <w:keepNext w:val="0"/>
              <w:keepLines w:val="0"/>
              <w:widowControl w:val="0"/>
              <w:rPr>
                <w:lang w:eastAsia="zh-CN"/>
              </w:rPr>
            </w:pPr>
            <w:r>
              <w:rPr>
                <w:rFonts w:eastAsia="DengXian" w:hint="eastAsia"/>
                <w:lang w:eastAsia="zh-CN"/>
              </w:rPr>
              <w:t>n</w:t>
            </w:r>
            <w:r>
              <w:rPr>
                <w:rFonts w:eastAsia="DengXian" w:hint="eastAsia"/>
                <w:lang w:val="en-US" w:eastAsia="zh-CN"/>
              </w:rPr>
              <w:t>5</w:t>
            </w:r>
          </w:p>
        </w:tc>
        <w:tc>
          <w:tcPr>
            <w:tcW w:w="858" w:type="dxa"/>
            <w:noWrap/>
            <w:vAlign w:val="center"/>
          </w:tcPr>
          <w:p w14:paraId="3B01867E" w14:textId="77777777" w:rsidR="002D30C8" w:rsidRPr="00511225" w:rsidRDefault="002D30C8" w:rsidP="00D82C02">
            <w:pPr>
              <w:pStyle w:val="TAC"/>
              <w:keepNext w:val="0"/>
              <w:keepLines w:val="0"/>
              <w:widowControl w:val="0"/>
              <w:rPr>
                <w:bCs/>
                <w:lang w:eastAsia="zh-CN"/>
              </w:rPr>
            </w:pPr>
            <w:r>
              <w:rPr>
                <w:rFonts w:eastAsiaTheme="minorEastAsia" w:hint="eastAsia"/>
                <w:bCs/>
                <w:lang w:val="en-US" w:eastAsia="zh-CN"/>
              </w:rPr>
              <w:t>10</w:t>
            </w:r>
          </w:p>
        </w:tc>
        <w:tc>
          <w:tcPr>
            <w:tcW w:w="843" w:type="dxa"/>
            <w:vAlign w:val="center"/>
          </w:tcPr>
          <w:p w14:paraId="44915C5A" w14:textId="77777777" w:rsidR="002D30C8" w:rsidRPr="00511225" w:rsidRDefault="002D30C8" w:rsidP="00D82C02">
            <w:pPr>
              <w:pStyle w:val="TAC"/>
              <w:keepNext w:val="0"/>
              <w:keepLines w:val="0"/>
              <w:widowControl w:val="0"/>
              <w:rPr>
                <w:bCs/>
                <w:lang w:eastAsia="zh-CN"/>
              </w:rPr>
            </w:pPr>
            <w:r>
              <w:rPr>
                <w:rFonts w:eastAsiaTheme="minorEastAsia" w:hint="eastAsia"/>
                <w:bCs/>
                <w:lang w:val="en-US" w:eastAsia="zh-CN"/>
              </w:rPr>
              <w:t>15</w:t>
            </w:r>
          </w:p>
        </w:tc>
        <w:tc>
          <w:tcPr>
            <w:tcW w:w="1972" w:type="dxa"/>
            <w:noWrap/>
            <w:vAlign w:val="center"/>
          </w:tcPr>
          <w:p w14:paraId="1790B49A" w14:textId="77777777" w:rsidR="002D30C8" w:rsidRDefault="002D30C8" w:rsidP="00D82C02">
            <w:pPr>
              <w:pStyle w:val="TAC"/>
              <w:keepNext w:val="0"/>
              <w:keepLines w:val="0"/>
              <w:widowControl w:val="0"/>
              <w:rPr>
                <w:bCs/>
                <w:lang w:eastAsia="ja-JP"/>
              </w:rPr>
            </w:pPr>
            <w:r>
              <w:rPr>
                <w:rFonts w:cs="Arial"/>
                <w:color w:val="000000"/>
                <w:szCs w:val="18"/>
              </w:rPr>
              <w:t>25</w:t>
            </w:r>
          </w:p>
        </w:tc>
        <w:tc>
          <w:tcPr>
            <w:tcW w:w="1047" w:type="dxa"/>
            <w:noWrap/>
            <w:vAlign w:val="center"/>
          </w:tcPr>
          <w:p w14:paraId="256D2B7F" w14:textId="77777777" w:rsidR="002D30C8" w:rsidRPr="00511225" w:rsidRDefault="002D30C8" w:rsidP="00D82C02">
            <w:pPr>
              <w:pStyle w:val="TAC"/>
              <w:keepNext w:val="0"/>
              <w:keepLines w:val="0"/>
              <w:widowControl w:val="0"/>
              <w:rPr>
                <w:lang w:eastAsia="zh-CN"/>
              </w:rPr>
            </w:pPr>
            <w:r>
              <w:rPr>
                <w:rFonts w:eastAsiaTheme="minorEastAsia" w:hint="eastAsia"/>
                <w:lang w:val="en-US" w:eastAsia="zh-CN"/>
              </w:rPr>
              <w:t>5</w:t>
            </w:r>
          </w:p>
        </w:tc>
        <w:tc>
          <w:tcPr>
            <w:tcW w:w="1002" w:type="dxa"/>
            <w:noWrap/>
            <w:vAlign w:val="center"/>
          </w:tcPr>
          <w:p w14:paraId="682A7FC6" w14:textId="77777777" w:rsidR="002D30C8" w:rsidRPr="00511225" w:rsidRDefault="002D30C8" w:rsidP="00D82C02">
            <w:pPr>
              <w:pStyle w:val="TAC"/>
              <w:keepNext w:val="0"/>
              <w:keepLines w:val="0"/>
              <w:widowControl w:val="0"/>
              <w:rPr>
                <w:lang w:eastAsia="zh-CN"/>
              </w:rPr>
            </w:pPr>
            <w:r>
              <w:rPr>
                <w:rFonts w:eastAsiaTheme="minorEastAsia" w:hint="eastAsia"/>
                <w:bCs/>
                <w:lang w:val="en-US" w:eastAsia="zh-CN"/>
              </w:rPr>
              <w:t>5.7</w:t>
            </w:r>
          </w:p>
        </w:tc>
        <w:tc>
          <w:tcPr>
            <w:tcW w:w="1082" w:type="dxa"/>
            <w:vAlign w:val="center"/>
          </w:tcPr>
          <w:p w14:paraId="4174CA90" w14:textId="77777777" w:rsidR="002D30C8" w:rsidRPr="00511225" w:rsidRDefault="002D30C8" w:rsidP="00D82C02">
            <w:pPr>
              <w:pStyle w:val="TAC"/>
              <w:keepNext w:val="0"/>
              <w:keepLines w:val="0"/>
              <w:widowControl w:val="0"/>
              <w:rPr>
                <w:bCs/>
              </w:rPr>
            </w:pPr>
            <w:r>
              <w:rPr>
                <w:rFonts w:eastAsiaTheme="minorEastAsia"/>
                <w:bCs/>
                <w:lang w:eastAsia="zh-CN"/>
              </w:rPr>
              <w:t xml:space="preserve">NOTE </w:t>
            </w:r>
            <w:r>
              <w:rPr>
                <w:rFonts w:eastAsiaTheme="minorEastAsia"/>
                <w:bCs/>
                <w:lang w:val="en-US" w:eastAsia="zh-CN"/>
              </w:rPr>
              <w:t>8</w:t>
            </w:r>
          </w:p>
        </w:tc>
        <w:tc>
          <w:tcPr>
            <w:tcW w:w="1412" w:type="dxa"/>
            <w:vAlign w:val="center"/>
          </w:tcPr>
          <w:p w14:paraId="388BC4EA" w14:textId="77777777" w:rsidR="002D30C8" w:rsidRPr="00511225" w:rsidRDefault="002D30C8" w:rsidP="00D82C02">
            <w:pPr>
              <w:pStyle w:val="TAC"/>
              <w:keepNext w:val="0"/>
              <w:keepLines w:val="0"/>
              <w:widowControl w:val="0"/>
              <w:rPr>
                <w:bCs/>
                <w:lang w:eastAsia="zh-CN"/>
              </w:rPr>
            </w:pPr>
            <w:r>
              <w:rPr>
                <w:rFonts w:eastAsiaTheme="minorEastAsia"/>
                <w:bCs/>
                <w:lang w:val="en-US" w:eastAsia="zh-CN"/>
              </w:rPr>
              <w:t>UL1/DL4</w:t>
            </w:r>
          </w:p>
        </w:tc>
      </w:tr>
      <w:tr w:rsidR="002D30C8" w:rsidRPr="00511225" w14:paraId="18B1A24A" w14:textId="77777777" w:rsidTr="00D82C02">
        <w:tc>
          <w:tcPr>
            <w:tcW w:w="704" w:type="dxa"/>
            <w:vAlign w:val="center"/>
          </w:tcPr>
          <w:p w14:paraId="671EBAE5" w14:textId="77777777" w:rsidR="002D30C8" w:rsidRPr="00511225" w:rsidRDefault="002D30C8" w:rsidP="00D82C02">
            <w:pPr>
              <w:pStyle w:val="TAC"/>
              <w:keepNext w:val="0"/>
              <w:keepLines w:val="0"/>
              <w:widowControl w:val="0"/>
              <w:rPr>
                <w:lang w:eastAsia="zh-CN"/>
              </w:rPr>
            </w:pPr>
            <w:r w:rsidRPr="00511225">
              <w:rPr>
                <w:lang w:eastAsia="zh-CN"/>
              </w:rPr>
              <w:t>n77</w:t>
            </w:r>
          </w:p>
        </w:tc>
        <w:tc>
          <w:tcPr>
            <w:tcW w:w="709" w:type="dxa"/>
            <w:vAlign w:val="center"/>
          </w:tcPr>
          <w:p w14:paraId="20F4C5F3" w14:textId="77777777" w:rsidR="002D30C8" w:rsidRPr="00511225" w:rsidRDefault="002D30C8" w:rsidP="00D82C02">
            <w:pPr>
              <w:pStyle w:val="TAC"/>
              <w:keepNext w:val="0"/>
              <w:keepLines w:val="0"/>
              <w:widowControl w:val="0"/>
              <w:rPr>
                <w:lang w:eastAsia="zh-CN"/>
              </w:rPr>
            </w:pPr>
            <w:r w:rsidRPr="00511225">
              <w:rPr>
                <w:lang w:eastAsia="zh-CN"/>
              </w:rPr>
              <w:t>n2</w:t>
            </w:r>
          </w:p>
        </w:tc>
        <w:tc>
          <w:tcPr>
            <w:tcW w:w="858" w:type="dxa"/>
            <w:noWrap/>
            <w:vAlign w:val="center"/>
          </w:tcPr>
          <w:p w14:paraId="695ABE30" w14:textId="77777777" w:rsidR="002D30C8" w:rsidRPr="00511225" w:rsidRDefault="002D30C8" w:rsidP="00D82C02">
            <w:pPr>
              <w:pStyle w:val="TAC"/>
              <w:keepNext w:val="0"/>
              <w:keepLines w:val="0"/>
              <w:widowControl w:val="0"/>
              <w:rPr>
                <w:bCs/>
                <w:lang w:eastAsia="zh-CN"/>
              </w:rPr>
            </w:pPr>
            <w:r w:rsidRPr="00511225">
              <w:rPr>
                <w:bCs/>
                <w:lang w:eastAsia="zh-CN"/>
              </w:rPr>
              <w:t>10</w:t>
            </w:r>
          </w:p>
        </w:tc>
        <w:tc>
          <w:tcPr>
            <w:tcW w:w="843" w:type="dxa"/>
            <w:vAlign w:val="center"/>
          </w:tcPr>
          <w:p w14:paraId="593F1925" w14:textId="77777777" w:rsidR="002D30C8" w:rsidRPr="00511225" w:rsidRDefault="002D30C8" w:rsidP="00D82C02">
            <w:pPr>
              <w:pStyle w:val="TAC"/>
              <w:keepNext w:val="0"/>
              <w:keepLines w:val="0"/>
              <w:widowControl w:val="0"/>
              <w:rPr>
                <w:bCs/>
                <w:lang w:eastAsia="zh-CN"/>
              </w:rPr>
            </w:pPr>
            <w:r w:rsidRPr="00511225">
              <w:rPr>
                <w:bCs/>
                <w:lang w:eastAsia="zh-CN"/>
              </w:rPr>
              <w:t>15</w:t>
            </w:r>
          </w:p>
        </w:tc>
        <w:tc>
          <w:tcPr>
            <w:tcW w:w="1972" w:type="dxa"/>
            <w:noWrap/>
            <w:vAlign w:val="center"/>
          </w:tcPr>
          <w:p w14:paraId="64B474E2" w14:textId="77777777" w:rsidR="002D30C8" w:rsidRPr="00511225" w:rsidRDefault="002D30C8" w:rsidP="00D82C02">
            <w:pPr>
              <w:pStyle w:val="TAC"/>
              <w:keepNext w:val="0"/>
              <w:keepLines w:val="0"/>
              <w:widowControl w:val="0"/>
              <w:rPr>
                <w:bCs/>
                <w:lang w:eastAsia="ja-JP"/>
              </w:rPr>
            </w:pPr>
            <w:r>
              <w:rPr>
                <w:rFonts w:hint="eastAsia"/>
                <w:bCs/>
                <w:lang w:eastAsia="ja-JP"/>
              </w:rPr>
              <w:t>25</w:t>
            </w:r>
          </w:p>
        </w:tc>
        <w:tc>
          <w:tcPr>
            <w:tcW w:w="1047" w:type="dxa"/>
            <w:noWrap/>
            <w:vAlign w:val="center"/>
          </w:tcPr>
          <w:p w14:paraId="79F4F723" w14:textId="77777777" w:rsidR="002D30C8" w:rsidRPr="00511225" w:rsidRDefault="002D30C8" w:rsidP="00D82C02">
            <w:pPr>
              <w:pStyle w:val="TAC"/>
              <w:keepNext w:val="0"/>
              <w:keepLines w:val="0"/>
              <w:widowControl w:val="0"/>
              <w:rPr>
                <w:lang w:eastAsia="zh-CN"/>
              </w:rPr>
            </w:pPr>
            <w:r w:rsidRPr="00511225">
              <w:rPr>
                <w:lang w:eastAsia="zh-CN"/>
              </w:rPr>
              <w:t>5</w:t>
            </w:r>
          </w:p>
        </w:tc>
        <w:tc>
          <w:tcPr>
            <w:tcW w:w="1002" w:type="dxa"/>
            <w:noWrap/>
            <w:vAlign w:val="center"/>
          </w:tcPr>
          <w:p w14:paraId="45B9EF47" w14:textId="77777777" w:rsidR="002D30C8" w:rsidRPr="00511225" w:rsidRDefault="002D30C8" w:rsidP="00D82C02">
            <w:pPr>
              <w:pStyle w:val="TAC"/>
              <w:keepNext w:val="0"/>
              <w:keepLines w:val="0"/>
              <w:widowControl w:val="0"/>
              <w:rPr>
                <w:bCs/>
                <w:lang w:eastAsia="zh-CN"/>
              </w:rPr>
            </w:pPr>
            <w:r w:rsidRPr="00511225">
              <w:rPr>
                <w:lang w:eastAsia="zh-CN"/>
              </w:rPr>
              <w:t>6.7</w:t>
            </w:r>
          </w:p>
        </w:tc>
        <w:tc>
          <w:tcPr>
            <w:tcW w:w="1082" w:type="dxa"/>
            <w:vAlign w:val="center"/>
          </w:tcPr>
          <w:p w14:paraId="091D507C" w14:textId="77777777" w:rsidR="002D30C8" w:rsidRPr="00511225" w:rsidRDefault="002D30C8" w:rsidP="00D82C02">
            <w:pPr>
              <w:pStyle w:val="TAC"/>
              <w:keepNext w:val="0"/>
              <w:keepLines w:val="0"/>
              <w:widowControl w:val="0"/>
              <w:rPr>
                <w:bCs/>
                <w:lang w:eastAsia="zh-CN"/>
              </w:rPr>
            </w:pPr>
            <w:r w:rsidRPr="00511225">
              <w:rPr>
                <w:bCs/>
                <w:lang w:eastAsia="zh-CN"/>
              </w:rPr>
              <w:t>NOTE 7</w:t>
            </w:r>
          </w:p>
        </w:tc>
        <w:tc>
          <w:tcPr>
            <w:tcW w:w="1412" w:type="dxa"/>
            <w:vAlign w:val="center"/>
          </w:tcPr>
          <w:p w14:paraId="44A568C8" w14:textId="77777777" w:rsidR="002D30C8" w:rsidRPr="00511225" w:rsidRDefault="002D30C8" w:rsidP="00D82C02">
            <w:pPr>
              <w:pStyle w:val="TAC"/>
              <w:keepNext w:val="0"/>
              <w:keepLines w:val="0"/>
              <w:widowControl w:val="0"/>
              <w:rPr>
                <w:bCs/>
                <w:lang w:eastAsia="zh-CN"/>
              </w:rPr>
            </w:pPr>
            <w:r w:rsidRPr="00511225">
              <w:rPr>
                <w:bCs/>
                <w:lang w:eastAsia="zh-CN"/>
              </w:rPr>
              <w:t>UL1/DL2</w:t>
            </w:r>
          </w:p>
        </w:tc>
      </w:tr>
      <w:tr w:rsidR="002D30C8" w:rsidRPr="00511225" w14:paraId="4F760B7D" w14:textId="77777777" w:rsidTr="00D82C02">
        <w:tc>
          <w:tcPr>
            <w:tcW w:w="704" w:type="dxa"/>
            <w:vAlign w:val="center"/>
          </w:tcPr>
          <w:p w14:paraId="71ABBE5B" w14:textId="77777777" w:rsidR="002D30C8" w:rsidRPr="00511225" w:rsidRDefault="002D30C8" w:rsidP="00D82C02">
            <w:pPr>
              <w:pStyle w:val="TAC"/>
              <w:keepNext w:val="0"/>
              <w:keepLines w:val="0"/>
              <w:widowControl w:val="0"/>
              <w:rPr>
                <w:lang w:eastAsia="zh-CN"/>
              </w:rPr>
            </w:pPr>
            <w:r w:rsidRPr="00511225">
              <w:rPr>
                <w:lang w:eastAsia="zh-CN"/>
              </w:rPr>
              <w:t>n77</w:t>
            </w:r>
          </w:p>
        </w:tc>
        <w:tc>
          <w:tcPr>
            <w:tcW w:w="709" w:type="dxa"/>
            <w:vAlign w:val="center"/>
          </w:tcPr>
          <w:p w14:paraId="64B2A237" w14:textId="77777777" w:rsidR="002D30C8" w:rsidRPr="00511225" w:rsidRDefault="002D30C8" w:rsidP="00D82C02">
            <w:pPr>
              <w:pStyle w:val="TAC"/>
              <w:keepNext w:val="0"/>
              <w:keepLines w:val="0"/>
              <w:widowControl w:val="0"/>
              <w:rPr>
                <w:lang w:eastAsia="zh-CN"/>
              </w:rPr>
            </w:pPr>
            <w:r w:rsidRPr="00511225">
              <w:rPr>
                <w:lang w:eastAsia="zh-CN"/>
              </w:rPr>
              <w:t>n2</w:t>
            </w:r>
          </w:p>
        </w:tc>
        <w:tc>
          <w:tcPr>
            <w:tcW w:w="858" w:type="dxa"/>
            <w:noWrap/>
            <w:vAlign w:val="center"/>
          </w:tcPr>
          <w:p w14:paraId="34060D3F" w14:textId="77777777" w:rsidR="002D30C8" w:rsidRPr="00511225" w:rsidRDefault="002D30C8" w:rsidP="00D82C02">
            <w:pPr>
              <w:pStyle w:val="TAC"/>
              <w:keepNext w:val="0"/>
              <w:keepLines w:val="0"/>
              <w:widowControl w:val="0"/>
              <w:rPr>
                <w:bCs/>
                <w:lang w:eastAsia="ja-JP"/>
              </w:rPr>
            </w:pPr>
            <w:r>
              <w:rPr>
                <w:bCs/>
                <w:lang w:eastAsia="zh-CN"/>
              </w:rPr>
              <w:t>1</w:t>
            </w:r>
            <w:r w:rsidRPr="00213560">
              <w:rPr>
                <w:bCs/>
                <w:lang w:eastAsia="zh-CN"/>
              </w:rPr>
              <w:t>0</w:t>
            </w:r>
          </w:p>
        </w:tc>
        <w:tc>
          <w:tcPr>
            <w:tcW w:w="843" w:type="dxa"/>
            <w:vAlign w:val="center"/>
          </w:tcPr>
          <w:p w14:paraId="6736E7A0" w14:textId="77777777" w:rsidR="002D30C8" w:rsidRPr="00511225" w:rsidRDefault="002D30C8" w:rsidP="00D82C02">
            <w:pPr>
              <w:pStyle w:val="TAC"/>
              <w:keepNext w:val="0"/>
              <w:keepLines w:val="0"/>
              <w:widowControl w:val="0"/>
              <w:rPr>
                <w:bCs/>
                <w:lang w:eastAsia="zh-CN"/>
              </w:rPr>
            </w:pPr>
            <w:r w:rsidRPr="00511225">
              <w:rPr>
                <w:bCs/>
                <w:lang w:eastAsia="zh-CN"/>
              </w:rPr>
              <w:t>15</w:t>
            </w:r>
          </w:p>
        </w:tc>
        <w:tc>
          <w:tcPr>
            <w:tcW w:w="1972" w:type="dxa"/>
            <w:noWrap/>
            <w:vAlign w:val="center"/>
          </w:tcPr>
          <w:p w14:paraId="4060D8BD" w14:textId="77777777" w:rsidR="002D30C8" w:rsidRPr="00511225" w:rsidRDefault="002D30C8" w:rsidP="00D82C02">
            <w:pPr>
              <w:pStyle w:val="TAC"/>
              <w:keepNext w:val="0"/>
              <w:keepLines w:val="0"/>
              <w:widowControl w:val="0"/>
              <w:rPr>
                <w:bCs/>
                <w:lang w:eastAsia="ja-JP"/>
              </w:rPr>
            </w:pPr>
            <w:r>
              <w:rPr>
                <w:rFonts w:hint="eastAsia"/>
                <w:bCs/>
                <w:lang w:eastAsia="ja-JP"/>
              </w:rPr>
              <w:t>25</w:t>
            </w:r>
          </w:p>
        </w:tc>
        <w:tc>
          <w:tcPr>
            <w:tcW w:w="1047" w:type="dxa"/>
            <w:noWrap/>
            <w:vAlign w:val="center"/>
          </w:tcPr>
          <w:p w14:paraId="5E67AEEA" w14:textId="77777777" w:rsidR="002D30C8" w:rsidRPr="00511225" w:rsidRDefault="002D30C8" w:rsidP="00D82C02">
            <w:pPr>
              <w:pStyle w:val="TAC"/>
              <w:keepNext w:val="0"/>
              <w:keepLines w:val="0"/>
              <w:widowControl w:val="0"/>
              <w:rPr>
                <w:lang w:eastAsia="zh-CN"/>
              </w:rPr>
            </w:pPr>
            <w:r w:rsidRPr="00511225">
              <w:rPr>
                <w:lang w:eastAsia="zh-CN"/>
              </w:rPr>
              <w:t>20</w:t>
            </w:r>
          </w:p>
        </w:tc>
        <w:tc>
          <w:tcPr>
            <w:tcW w:w="1002" w:type="dxa"/>
            <w:noWrap/>
            <w:vAlign w:val="center"/>
          </w:tcPr>
          <w:p w14:paraId="4AAE2232" w14:textId="77777777" w:rsidR="002D30C8" w:rsidRPr="00511225" w:rsidRDefault="002D30C8" w:rsidP="00D82C02">
            <w:pPr>
              <w:pStyle w:val="TAC"/>
              <w:keepNext w:val="0"/>
              <w:keepLines w:val="0"/>
              <w:widowControl w:val="0"/>
              <w:rPr>
                <w:bCs/>
                <w:lang w:eastAsia="ja-JP"/>
              </w:rPr>
            </w:pPr>
            <w:r>
              <w:rPr>
                <w:bCs/>
                <w:lang w:eastAsia="zh-CN"/>
              </w:rPr>
              <w:t>2.8</w:t>
            </w:r>
          </w:p>
        </w:tc>
        <w:tc>
          <w:tcPr>
            <w:tcW w:w="1082" w:type="dxa"/>
            <w:vAlign w:val="center"/>
          </w:tcPr>
          <w:p w14:paraId="1562B42E" w14:textId="77777777" w:rsidR="002D30C8" w:rsidRPr="00511225" w:rsidRDefault="002D30C8" w:rsidP="00D82C02">
            <w:pPr>
              <w:pStyle w:val="TAC"/>
              <w:keepNext w:val="0"/>
              <w:keepLines w:val="0"/>
              <w:widowControl w:val="0"/>
              <w:rPr>
                <w:bCs/>
                <w:lang w:eastAsia="zh-CN"/>
              </w:rPr>
            </w:pPr>
            <w:r w:rsidRPr="00511225">
              <w:rPr>
                <w:bCs/>
                <w:lang w:eastAsia="zh-CN"/>
              </w:rPr>
              <w:t>NOTE 7</w:t>
            </w:r>
          </w:p>
        </w:tc>
        <w:tc>
          <w:tcPr>
            <w:tcW w:w="1412" w:type="dxa"/>
            <w:vAlign w:val="center"/>
          </w:tcPr>
          <w:p w14:paraId="06A6FE4A" w14:textId="77777777" w:rsidR="002D30C8" w:rsidRPr="00511225" w:rsidRDefault="002D30C8" w:rsidP="00D82C02">
            <w:pPr>
              <w:pStyle w:val="TAC"/>
              <w:keepNext w:val="0"/>
              <w:keepLines w:val="0"/>
              <w:widowControl w:val="0"/>
              <w:rPr>
                <w:bCs/>
                <w:lang w:eastAsia="zh-CN"/>
              </w:rPr>
            </w:pPr>
            <w:r w:rsidRPr="00511225">
              <w:rPr>
                <w:bCs/>
                <w:lang w:eastAsia="zh-CN"/>
              </w:rPr>
              <w:t>UL1/DL2</w:t>
            </w:r>
          </w:p>
        </w:tc>
      </w:tr>
      <w:tr w:rsidR="002D30C8" w:rsidRPr="00511225" w14:paraId="7A74250F" w14:textId="77777777" w:rsidTr="00D82C02">
        <w:tc>
          <w:tcPr>
            <w:tcW w:w="704" w:type="dxa"/>
            <w:vAlign w:val="center"/>
          </w:tcPr>
          <w:p w14:paraId="7EA3937F" w14:textId="77777777" w:rsidR="002D30C8" w:rsidRPr="00511225" w:rsidRDefault="002D30C8" w:rsidP="00D82C02">
            <w:pPr>
              <w:pStyle w:val="TAC"/>
              <w:keepNext w:val="0"/>
              <w:keepLines w:val="0"/>
              <w:widowControl w:val="0"/>
              <w:rPr>
                <w:lang w:eastAsia="zh-CN"/>
              </w:rPr>
            </w:pPr>
            <w:r w:rsidRPr="00511225">
              <w:rPr>
                <w:lang w:eastAsia="zh-CN"/>
              </w:rPr>
              <w:t>n77</w:t>
            </w:r>
          </w:p>
        </w:tc>
        <w:tc>
          <w:tcPr>
            <w:tcW w:w="709" w:type="dxa"/>
            <w:vAlign w:val="center"/>
          </w:tcPr>
          <w:p w14:paraId="645E6E37" w14:textId="77777777" w:rsidR="002D30C8" w:rsidRPr="00511225" w:rsidRDefault="002D30C8" w:rsidP="00D82C02">
            <w:pPr>
              <w:pStyle w:val="TAC"/>
              <w:keepNext w:val="0"/>
              <w:keepLines w:val="0"/>
              <w:widowControl w:val="0"/>
              <w:rPr>
                <w:lang w:eastAsia="zh-CN"/>
              </w:rPr>
            </w:pPr>
            <w:r w:rsidRPr="00511225">
              <w:rPr>
                <w:lang w:eastAsia="zh-CN"/>
              </w:rPr>
              <w:t>n5</w:t>
            </w:r>
          </w:p>
        </w:tc>
        <w:tc>
          <w:tcPr>
            <w:tcW w:w="858" w:type="dxa"/>
            <w:noWrap/>
            <w:vAlign w:val="center"/>
          </w:tcPr>
          <w:p w14:paraId="15B71038" w14:textId="77777777" w:rsidR="002D30C8" w:rsidRPr="00511225" w:rsidRDefault="002D30C8" w:rsidP="00D82C02">
            <w:pPr>
              <w:pStyle w:val="TAC"/>
              <w:keepNext w:val="0"/>
              <w:keepLines w:val="0"/>
              <w:widowControl w:val="0"/>
              <w:rPr>
                <w:bCs/>
                <w:lang w:eastAsia="zh-CN"/>
              </w:rPr>
            </w:pPr>
            <w:r w:rsidRPr="00511225">
              <w:rPr>
                <w:bCs/>
                <w:lang w:eastAsia="zh-CN"/>
              </w:rPr>
              <w:t>10</w:t>
            </w:r>
          </w:p>
        </w:tc>
        <w:tc>
          <w:tcPr>
            <w:tcW w:w="843" w:type="dxa"/>
            <w:vAlign w:val="center"/>
          </w:tcPr>
          <w:p w14:paraId="2AF5FED3" w14:textId="77777777" w:rsidR="002D30C8" w:rsidRPr="00511225" w:rsidRDefault="002D30C8" w:rsidP="00D82C02">
            <w:pPr>
              <w:pStyle w:val="TAC"/>
              <w:keepNext w:val="0"/>
              <w:keepLines w:val="0"/>
              <w:widowControl w:val="0"/>
              <w:rPr>
                <w:bCs/>
                <w:lang w:eastAsia="zh-CN"/>
              </w:rPr>
            </w:pPr>
            <w:r w:rsidRPr="00511225">
              <w:rPr>
                <w:bCs/>
                <w:lang w:eastAsia="zh-CN"/>
              </w:rPr>
              <w:t>15</w:t>
            </w:r>
          </w:p>
        </w:tc>
        <w:tc>
          <w:tcPr>
            <w:tcW w:w="1972" w:type="dxa"/>
            <w:noWrap/>
            <w:vAlign w:val="center"/>
          </w:tcPr>
          <w:p w14:paraId="3A3DAD42" w14:textId="77777777" w:rsidR="002D30C8" w:rsidRPr="00511225" w:rsidRDefault="002D30C8" w:rsidP="00D82C02">
            <w:pPr>
              <w:pStyle w:val="TAC"/>
              <w:keepNext w:val="0"/>
              <w:keepLines w:val="0"/>
              <w:widowControl w:val="0"/>
              <w:rPr>
                <w:bCs/>
                <w:lang w:eastAsia="ja-JP"/>
              </w:rPr>
            </w:pPr>
            <w:r>
              <w:rPr>
                <w:rFonts w:hint="eastAsia"/>
                <w:bCs/>
                <w:lang w:eastAsia="ja-JP"/>
              </w:rPr>
              <w:t>25</w:t>
            </w:r>
          </w:p>
        </w:tc>
        <w:tc>
          <w:tcPr>
            <w:tcW w:w="1047" w:type="dxa"/>
            <w:noWrap/>
            <w:vAlign w:val="center"/>
          </w:tcPr>
          <w:p w14:paraId="6B2C9730" w14:textId="77777777" w:rsidR="002D30C8" w:rsidRPr="00511225" w:rsidRDefault="002D30C8" w:rsidP="00D82C02">
            <w:pPr>
              <w:pStyle w:val="TAC"/>
              <w:keepNext w:val="0"/>
              <w:keepLines w:val="0"/>
              <w:widowControl w:val="0"/>
              <w:rPr>
                <w:lang w:eastAsia="zh-CN"/>
              </w:rPr>
            </w:pPr>
            <w:r w:rsidRPr="00511225">
              <w:rPr>
                <w:lang w:eastAsia="zh-CN"/>
              </w:rPr>
              <w:t>5</w:t>
            </w:r>
          </w:p>
        </w:tc>
        <w:tc>
          <w:tcPr>
            <w:tcW w:w="1002" w:type="dxa"/>
            <w:noWrap/>
            <w:vAlign w:val="center"/>
          </w:tcPr>
          <w:p w14:paraId="28B100F4" w14:textId="77777777" w:rsidR="002D30C8" w:rsidRPr="00511225" w:rsidRDefault="002D30C8" w:rsidP="00D82C02">
            <w:pPr>
              <w:pStyle w:val="TAC"/>
              <w:keepNext w:val="0"/>
              <w:keepLines w:val="0"/>
              <w:widowControl w:val="0"/>
              <w:rPr>
                <w:bCs/>
                <w:lang w:eastAsia="zh-CN"/>
              </w:rPr>
            </w:pPr>
            <w:r w:rsidRPr="00511225">
              <w:rPr>
                <w:lang w:eastAsia="zh-CN"/>
              </w:rPr>
              <w:t>5.7</w:t>
            </w:r>
          </w:p>
        </w:tc>
        <w:tc>
          <w:tcPr>
            <w:tcW w:w="1082" w:type="dxa"/>
            <w:vAlign w:val="center"/>
          </w:tcPr>
          <w:p w14:paraId="297E5580" w14:textId="77777777" w:rsidR="002D30C8" w:rsidRPr="00511225" w:rsidRDefault="002D30C8" w:rsidP="00D82C02">
            <w:pPr>
              <w:pStyle w:val="TAC"/>
              <w:keepNext w:val="0"/>
              <w:keepLines w:val="0"/>
              <w:widowControl w:val="0"/>
              <w:rPr>
                <w:bCs/>
                <w:lang w:eastAsia="zh-CN"/>
              </w:rPr>
            </w:pPr>
            <w:r w:rsidRPr="00511225">
              <w:rPr>
                <w:bCs/>
                <w:lang w:eastAsia="zh-CN"/>
              </w:rPr>
              <w:t>NOTE 8</w:t>
            </w:r>
          </w:p>
        </w:tc>
        <w:tc>
          <w:tcPr>
            <w:tcW w:w="1412" w:type="dxa"/>
            <w:vAlign w:val="center"/>
          </w:tcPr>
          <w:p w14:paraId="6EA2E690" w14:textId="77777777" w:rsidR="002D30C8" w:rsidRPr="00511225" w:rsidRDefault="002D30C8" w:rsidP="00D82C02">
            <w:pPr>
              <w:pStyle w:val="TAC"/>
              <w:keepNext w:val="0"/>
              <w:keepLines w:val="0"/>
              <w:widowControl w:val="0"/>
              <w:rPr>
                <w:bCs/>
                <w:lang w:eastAsia="zh-CN"/>
              </w:rPr>
            </w:pPr>
            <w:r w:rsidRPr="00511225">
              <w:rPr>
                <w:bCs/>
                <w:lang w:eastAsia="zh-CN"/>
              </w:rPr>
              <w:t>UL1/DL4</w:t>
            </w:r>
          </w:p>
        </w:tc>
      </w:tr>
      <w:tr w:rsidR="002D30C8" w:rsidRPr="00511225" w14:paraId="66D98670" w14:textId="77777777" w:rsidTr="00D82C02">
        <w:tc>
          <w:tcPr>
            <w:tcW w:w="704" w:type="dxa"/>
            <w:vAlign w:val="center"/>
          </w:tcPr>
          <w:p w14:paraId="54BEAF4D" w14:textId="77777777" w:rsidR="002D30C8" w:rsidRPr="00511225" w:rsidRDefault="002D30C8" w:rsidP="00D82C02">
            <w:pPr>
              <w:pStyle w:val="TAC"/>
              <w:keepNext w:val="0"/>
              <w:keepLines w:val="0"/>
              <w:widowControl w:val="0"/>
              <w:rPr>
                <w:lang w:eastAsia="zh-CN"/>
              </w:rPr>
            </w:pPr>
            <w:r w:rsidRPr="00511225">
              <w:rPr>
                <w:lang w:eastAsia="zh-CN"/>
              </w:rPr>
              <w:t>n77</w:t>
            </w:r>
          </w:p>
        </w:tc>
        <w:tc>
          <w:tcPr>
            <w:tcW w:w="709" w:type="dxa"/>
            <w:vAlign w:val="center"/>
          </w:tcPr>
          <w:p w14:paraId="32580ABE" w14:textId="77777777" w:rsidR="002D30C8" w:rsidRPr="00511225" w:rsidRDefault="002D30C8" w:rsidP="00D82C02">
            <w:pPr>
              <w:pStyle w:val="TAC"/>
              <w:keepNext w:val="0"/>
              <w:keepLines w:val="0"/>
              <w:widowControl w:val="0"/>
              <w:rPr>
                <w:lang w:eastAsia="zh-CN"/>
              </w:rPr>
            </w:pPr>
            <w:r w:rsidRPr="00511225">
              <w:rPr>
                <w:lang w:eastAsia="zh-CN"/>
              </w:rPr>
              <w:t>n5</w:t>
            </w:r>
          </w:p>
        </w:tc>
        <w:tc>
          <w:tcPr>
            <w:tcW w:w="858" w:type="dxa"/>
            <w:noWrap/>
            <w:vAlign w:val="center"/>
          </w:tcPr>
          <w:p w14:paraId="76A0F8D5" w14:textId="77777777" w:rsidR="002D30C8" w:rsidRPr="00511225" w:rsidRDefault="002D30C8" w:rsidP="00D82C02">
            <w:pPr>
              <w:pStyle w:val="TAC"/>
              <w:keepNext w:val="0"/>
              <w:keepLines w:val="0"/>
              <w:widowControl w:val="0"/>
              <w:rPr>
                <w:bCs/>
                <w:lang w:eastAsia="ja-JP"/>
              </w:rPr>
            </w:pPr>
            <w:r>
              <w:rPr>
                <w:bCs/>
                <w:lang w:eastAsia="zh-CN"/>
              </w:rPr>
              <w:t>1</w:t>
            </w:r>
            <w:r w:rsidRPr="00213560">
              <w:rPr>
                <w:bCs/>
                <w:lang w:eastAsia="zh-CN"/>
              </w:rPr>
              <w:t>0</w:t>
            </w:r>
          </w:p>
        </w:tc>
        <w:tc>
          <w:tcPr>
            <w:tcW w:w="843" w:type="dxa"/>
            <w:vAlign w:val="center"/>
          </w:tcPr>
          <w:p w14:paraId="1876ED1B" w14:textId="77777777" w:rsidR="002D30C8" w:rsidRPr="00511225" w:rsidRDefault="002D30C8" w:rsidP="00D82C02">
            <w:pPr>
              <w:pStyle w:val="TAC"/>
              <w:keepNext w:val="0"/>
              <w:keepLines w:val="0"/>
              <w:widowControl w:val="0"/>
              <w:rPr>
                <w:bCs/>
                <w:lang w:eastAsia="zh-CN"/>
              </w:rPr>
            </w:pPr>
            <w:r w:rsidRPr="00511225">
              <w:rPr>
                <w:bCs/>
                <w:lang w:eastAsia="zh-CN"/>
              </w:rPr>
              <w:t>15</w:t>
            </w:r>
          </w:p>
        </w:tc>
        <w:tc>
          <w:tcPr>
            <w:tcW w:w="1972" w:type="dxa"/>
            <w:noWrap/>
            <w:vAlign w:val="center"/>
          </w:tcPr>
          <w:p w14:paraId="2572E3AD" w14:textId="77777777" w:rsidR="002D30C8" w:rsidRPr="00511225" w:rsidRDefault="002D30C8" w:rsidP="00D82C02">
            <w:pPr>
              <w:pStyle w:val="TAC"/>
              <w:keepNext w:val="0"/>
              <w:keepLines w:val="0"/>
              <w:widowControl w:val="0"/>
              <w:rPr>
                <w:bCs/>
                <w:lang w:eastAsia="ja-JP"/>
              </w:rPr>
            </w:pPr>
            <w:r>
              <w:rPr>
                <w:rFonts w:hint="eastAsia"/>
                <w:bCs/>
                <w:lang w:eastAsia="ja-JP"/>
              </w:rPr>
              <w:t>25</w:t>
            </w:r>
          </w:p>
        </w:tc>
        <w:tc>
          <w:tcPr>
            <w:tcW w:w="1047" w:type="dxa"/>
            <w:noWrap/>
            <w:vAlign w:val="center"/>
          </w:tcPr>
          <w:p w14:paraId="43952689" w14:textId="77777777" w:rsidR="002D30C8" w:rsidRPr="00511225" w:rsidRDefault="002D30C8" w:rsidP="00D82C02">
            <w:pPr>
              <w:pStyle w:val="TAC"/>
              <w:keepNext w:val="0"/>
              <w:keepLines w:val="0"/>
              <w:widowControl w:val="0"/>
              <w:rPr>
                <w:lang w:eastAsia="zh-CN"/>
              </w:rPr>
            </w:pPr>
            <w:r w:rsidRPr="00511225">
              <w:rPr>
                <w:lang w:eastAsia="zh-CN"/>
              </w:rPr>
              <w:t>20</w:t>
            </w:r>
          </w:p>
        </w:tc>
        <w:tc>
          <w:tcPr>
            <w:tcW w:w="1002" w:type="dxa"/>
            <w:noWrap/>
            <w:vAlign w:val="center"/>
          </w:tcPr>
          <w:p w14:paraId="4BF42292" w14:textId="77777777" w:rsidR="002D30C8" w:rsidRPr="00511225" w:rsidRDefault="002D30C8" w:rsidP="00D82C02">
            <w:pPr>
              <w:pStyle w:val="TAC"/>
              <w:keepNext w:val="0"/>
              <w:keepLines w:val="0"/>
              <w:widowControl w:val="0"/>
              <w:rPr>
                <w:bCs/>
                <w:lang w:eastAsia="ja-JP"/>
              </w:rPr>
            </w:pPr>
            <w:r>
              <w:rPr>
                <w:bCs/>
                <w:lang w:eastAsia="zh-CN"/>
              </w:rPr>
              <w:t>0.8</w:t>
            </w:r>
          </w:p>
        </w:tc>
        <w:tc>
          <w:tcPr>
            <w:tcW w:w="1082" w:type="dxa"/>
            <w:vAlign w:val="center"/>
          </w:tcPr>
          <w:p w14:paraId="6FDF1BD8" w14:textId="77777777" w:rsidR="002D30C8" w:rsidRPr="00511225" w:rsidRDefault="002D30C8" w:rsidP="00D82C02">
            <w:pPr>
              <w:pStyle w:val="TAC"/>
              <w:keepNext w:val="0"/>
              <w:keepLines w:val="0"/>
              <w:widowControl w:val="0"/>
              <w:rPr>
                <w:bCs/>
                <w:lang w:eastAsia="zh-CN"/>
              </w:rPr>
            </w:pPr>
            <w:r w:rsidRPr="00511225">
              <w:rPr>
                <w:bCs/>
                <w:lang w:eastAsia="zh-CN"/>
              </w:rPr>
              <w:t>NOTE 8</w:t>
            </w:r>
          </w:p>
        </w:tc>
        <w:tc>
          <w:tcPr>
            <w:tcW w:w="1412" w:type="dxa"/>
            <w:vAlign w:val="center"/>
          </w:tcPr>
          <w:p w14:paraId="5D3C2162" w14:textId="77777777" w:rsidR="002D30C8" w:rsidRPr="00511225" w:rsidRDefault="002D30C8" w:rsidP="00D82C02">
            <w:pPr>
              <w:pStyle w:val="TAC"/>
              <w:keepNext w:val="0"/>
              <w:keepLines w:val="0"/>
              <w:widowControl w:val="0"/>
              <w:rPr>
                <w:bCs/>
                <w:lang w:eastAsia="zh-CN"/>
              </w:rPr>
            </w:pPr>
            <w:r w:rsidRPr="00511225">
              <w:rPr>
                <w:bCs/>
                <w:lang w:eastAsia="zh-CN"/>
              </w:rPr>
              <w:t>UL1/DL4</w:t>
            </w:r>
          </w:p>
        </w:tc>
      </w:tr>
      <w:tr w:rsidR="002D30C8" w:rsidRPr="0042205A" w14:paraId="2090B230" w14:textId="77777777" w:rsidTr="00D82C02">
        <w:tc>
          <w:tcPr>
            <w:tcW w:w="704" w:type="dxa"/>
            <w:vAlign w:val="center"/>
          </w:tcPr>
          <w:p w14:paraId="42076EB9" w14:textId="77777777" w:rsidR="002D30C8" w:rsidRPr="0042205A" w:rsidRDefault="002D30C8" w:rsidP="00D82C02">
            <w:pPr>
              <w:pStyle w:val="TAC"/>
              <w:keepNext w:val="0"/>
              <w:keepLines w:val="0"/>
              <w:widowControl w:val="0"/>
              <w:rPr>
                <w:lang w:eastAsia="zh-CN"/>
              </w:rPr>
            </w:pPr>
            <w:r w:rsidRPr="0042205A">
              <w:rPr>
                <w:lang w:eastAsia="zh-CN"/>
              </w:rPr>
              <w:t>n77</w:t>
            </w:r>
          </w:p>
        </w:tc>
        <w:tc>
          <w:tcPr>
            <w:tcW w:w="709" w:type="dxa"/>
            <w:vAlign w:val="center"/>
          </w:tcPr>
          <w:p w14:paraId="322F8899" w14:textId="77777777" w:rsidR="002D30C8" w:rsidRPr="0042205A" w:rsidRDefault="002D30C8" w:rsidP="00D82C02">
            <w:pPr>
              <w:pStyle w:val="TAC"/>
              <w:keepNext w:val="0"/>
              <w:keepLines w:val="0"/>
              <w:widowControl w:val="0"/>
              <w:rPr>
                <w:lang w:eastAsia="zh-CN"/>
              </w:rPr>
            </w:pPr>
            <w:r w:rsidRPr="0042205A">
              <w:rPr>
                <w:lang w:eastAsia="zh-CN"/>
              </w:rPr>
              <w:t>n8</w:t>
            </w:r>
          </w:p>
        </w:tc>
        <w:tc>
          <w:tcPr>
            <w:tcW w:w="858" w:type="dxa"/>
            <w:noWrap/>
            <w:vAlign w:val="center"/>
          </w:tcPr>
          <w:p w14:paraId="649823CE" w14:textId="77777777" w:rsidR="002D30C8" w:rsidRPr="0042205A" w:rsidRDefault="002D30C8" w:rsidP="00D82C02">
            <w:pPr>
              <w:pStyle w:val="TAC"/>
              <w:keepNext w:val="0"/>
              <w:keepLines w:val="0"/>
              <w:widowControl w:val="0"/>
              <w:rPr>
                <w:bCs/>
                <w:lang w:eastAsia="zh-CN"/>
              </w:rPr>
            </w:pPr>
            <w:r w:rsidRPr="0042205A">
              <w:rPr>
                <w:bCs/>
                <w:lang w:eastAsia="zh-CN"/>
              </w:rPr>
              <w:t>10</w:t>
            </w:r>
          </w:p>
        </w:tc>
        <w:tc>
          <w:tcPr>
            <w:tcW w:w="843" w:type="dxa"/>
            <w:vAlign w:val="center"/>
          </w:tcPr>
          <w:p w14:paraId="3BA287F4" w14:textId="77777777" w:rsidR="002D30C8" w:rsidRPr="0042205A" w:rsidRDefault="002D30C8" w:rsidP="00D82C02">
            <w:pPr>
              <w:pStyle w:val="TAC"/>
              <w:keepNext w:val="0"/>
              <w:keepLines w:val="0"/>
              <w:widowControl w:val="0"/>
              <w:rPr>
                <w:bCs/>
                <w:lang w:eastAsia="zh-CN"/>
              </w:rPr>
            </w:pPr>
            <w:r w:rsidRPr="0042205A">
              <w:rPr>
                <w:bCs/>
                <w:lang w:eastAsia="zh-CN"/>
              </w:rPr>
              <w:t>15</w:t>
            </w:r>
          </w:p>
        </w:tc>
        <w:tc>
          <w:tcPr>
            <w:tcW w:w="1972" w:type="dxa"/>
            <w:noWrap/>
            <w:vAlign w:val="center"/>
          </w:tcPr>
          <w:p w14:paraId="6546679E" w14:textId="77777777" w:rsidR="002D30C8" w:rsidRPr="0042205A" w:rsidRDefault="002D30C8" w:rsidP="00D82C02">
            <w:pPr>
              <w:pStyle w:val="TAC"/>
              <w:keepNext w:val="0"/>
              <w:keepLines w:val="0"/>
              <w:widowControl w:val="0"/>
              <w:rPr>
                <w:bCs/>
                <w:lang w:eastAsia="ja-JP"/>
              </w:rPr>
            </w:pPr>
            <w:r w:rsidRPr="0042205A">
              <w:rPr>
                <w:bCs/>
                <w:lang w:eastAsia="zh-CN"/>
              </w:rPr>
              <w:t>25</w:t>
            </w:r>
          </w:p>
        </w:tc>
        <w:tc>
          <w:tcPr>
            <w:tcW w:w="1047" w:type="dxa"/>
            <w:noWrap/>
            <w:vAlign w:val="center"/>
          </w:tcPr>
          <w:p w14:paraId="5901F948" w14:textId="77777777" w:rsidR="002D30C8" w:rsidRPr="0042205A" w:rsidRDefault="002D30C8" w:rsidP="00D82C02">
            <w:pPr>
              <w:pStyle w:val="TAC"/>
              <w:keepNext w:val="0"/>
              <w:keepLines w:val="0"/>
              <w:widowControl w:val="0"/>
              <w:rPr>
                <w:lang w:eastAsia="zh-CN"/>
              </w:rPr>
            </w:pPr>
            <w:r w:rsidRPr="0042205A">
              <w:rPr>
                <w:lang w:eastAsia="zh-CN"/>
              </w:rPr>
              <w:t>5</w:t>
            </w:r>
          </w:p>
        </w:tc>
        <w:tc>
          <w:tcPr>
            <w:tcW w:w="1002" w:type="dxa"/>
            <w:noWrap/>
            <w:vAlign w:val="center"/>
          </w:tcPr>
          <w:p w14:paraId="3BC513AD" w14:textId="77777777" w:rsidR="002D30C8" w:rsidRPr="0042205A" w:rsidRDefault="002D30C8" w:rsidP="00D82C02">
            <w:pPr>
              <w:pStyle w:val="TAC"/>
              <w:keepNext w:val="0"/>
              <w:keepLines w:val="0"/>
              <w:widowControl w:val="0"/>
              <w:rPr>
                <w:bCs/>
                <w:lang w:eastAsia="zh-CN"/>
              </w:rPr>
            </w:pPr>
            <w:r w:rsidRPr="0042205A">
              <w:rPr>
                <w:bCs/>
                <w:lang w:eastAsia="zh-CN"/>
              </w:rPr>
              <w:t>5.7</w:t>
            </w:r>
          </w:p>
        </w:tc>
        <w:tc>
          <w:tcPr>
            <w:tcW w:w="1082" w:type="dxa"/>
            <w:vAlign w:val="center"/>
          </w:tcPr>
          <w:p w14:paraId="1290A97E" w14:textId="77777777" w:rsidR="002D30C8" w:rsidRPr="0042205A" w:rsidRDefault="002D30C8" w:rsidP="00D82C02">
            <w:pPr>
              <w:pStyle w:val="TAC"/>
              <w:keepNext w:val="0"/>
              <w:keepLines w:val="0"/>
              <w:widowControl w:val="0"/>
              <w:rPr>
                <w:bCs/>
                <w:lang w:eastAsia="zh-CN"/>
              </w:rPr>
            </w:pPr>
            <w:r w:rsidRPr="0042205A">
              <w:rPr>
                <w:bCs/>
                <w:lang w:eastAsia="zh-CN"/>
              </w:rPr>
              <w:t>NOTE 8</w:t>
            </w:r>
          </w:p>
        </w:tc>
        <w:tc>
          <w:tcPr>
            <w:tcW w:w="1412" w:type="dxa"/>
            <w:vAlign w:val="center"/>
          </w:tcPr>
          <w:p w14:paraId="52C311DA" w14:textId="77777777" w:rsidR="002D30C8" w:rsidRPr="0042205A" w:rsidRDefault="002D30C8" w:rsidP="00D82C02">
            <w:pPr>
              <w:pStyle w:val="TAC"/>
              <w:keepNext w:val="0"/>
              <w:keepLines w:val="0"/>
              <w:widowControl w:val="0"/>
              <w:rPr>
                <w:bCs/>
                <w:lang w:eastAsia="zh-CN"/>
              </w:rPr>
            </w:pPr>
            <w:r w:rsidRPr="0042205A">
              <w:rPr>
                <w:bCs/>
                <w:lang w:eastAsia="zh-CN"/>
              </w:rPr>
              <w:t>UL1/DL4</w:t>
            </w:r>
          </w:p>
        </w:tc>
      </w:tr>
      <w:tr w:rsidR="002D30C8" w:rsidRPr="0042205A" w14:paraId="03B98D8B" w14:textId="77777777" w:rsidTr="00D82C02">
        <w:tc>
          <w:tcPr>
            <w:tcW w:w="704" w:type="dxa"/>
            <w:vAlign w:val="center"/>
          </w:tcPr>
          <w:p w14:paraId="6A1094AE" w14:textId="77777777" w:rsidR="002D30C8" w:rsidRPr="0042205A" w:rsidRDefault="002D30C8" w:rsidP="00D82C02">
            <w:pPr>
              <w:pStyle w:val="TAC"/>
              <w:keepNext w:val="0"/>
              <w:keepLines w:val="0"/>
              <w:widowControl w:val="0"/>
              <w:rPr>
                <w:lang w:eastAsia="zh-CN"/>
              </w:rPr>
            </w:pPr>
            <w:r w:rsidRPr="0042205A">
              <w:rPr>
                <w:lang w:eastAsia="zh-CN"/>
              </w:rPr>
              <w:t>n77</w:t>
            </w:r>
          </w:p>
        </w:tc>
        <w:tc>
          <w:tcPr>
            <w:tcW w:w="709" w:type="dxa"/>
            <w:vAlign w:val="center"/>
          </w:tcPr>
          <w:p w14:paraId="1924CEB9" w14:textId="77777777" w:rsidR="002D30C8" w:rsidRPr="0042205A" w:rsidRDefault="002D30C8" w:rsidP="00D82C02">
            <w:pPr>
              <w:pStyle w:val="TAC"/>
              <w:keepNext w:val="0"/>
              <w:keepLines w:val="0"/>
              <w:widowControl w:val="0"/>
              <w:rPr>
                <w:lang w:eastAsia="zh-CN"/>
              </w:rPr>
            </w:pPr>
            <w:r w:rsidRPr="0042205A">
              <w:rPr>
                <w:lang w:eastAsia="zh-CN"/>
              </w:rPr>
              <w:t>n8</w:t>
            </w:r>
          </w:p>
        </w:tc>
        <w:tc>
          <w:tcPr>
            <w:tcW w:w="858" w:type="dxa"/>
            <w:noWrap/>
            <w:vAlign w:val="center"/>
          </w:tcPr>
          <w:p w14:paraId="341B5E2F" w14:textId="77777777" w:rsidR="002D30C8" w:rsidRPr="0042205A" w:rsidRDefault="002D30C8" w:rsidP="00D82C02">
            <w:pPr>
              <w:pStyle w:val="TAC"/>
              <w:keepNext w:val="0"/>
              <w:keepLines w:val="0"/>
              <w:widowControl w:val="0"/>
              <w:rPr>
                <w:bCs/>
                <w:lang w:eastAsia="zh-CN"/>
              </w:rPr>
            </w:pPr>
            <w:r w:rsidRPr="0042205A">
              <w:rPr>
                <w:bCs/>
                <w:lang w:eastAsia="zh-CN"/>
              </w:rPr>
              <w:t>10</w:t>
            </w:r>
          </w:p>
        </w:tc>
        <w:tc>
          <w:tcPr>
            <w:tcW w:w="843" w:type="dxa"/>
            <w:vAlign w:val="center"/>
          </w:tcPr>
          <w:p w14:paraId="18F8F5C9" w14:textId="77777777" w:rsidR="002D30C8" w:rsidRPr="0042205A" w:rsidRDefault="002D30C8" w:rsidP="00D82C02">
            <w:pPr>
              <w:pStyle w:val="TAC"/>
              <w:keepNext w:val="0"/>
              <w:keepLines w:val="0"/>
              <w:widowControl w:val="0"/>
              <w:rPr>
                <w:bCs/>
                <w:lang w:eastAsia="zh-CN"/>
              </w:rPr>
            </w:pPr>
            <w:r w:rsidRPr="0042205A">
              <w:rPr>
                <w:bCs/>
                <w:lang w:eastAsia="zh-CN"/>
              </w:rPr>
              <w:t>15</w:t>
            </w:r>
          </w:p>
        </w:tc>
        <w:tc>
          <w:tcPr>
            <w:tcW w:w="1972" w:type="dxa"/>
            <w:noWrap/>
            <w:vAlign w:val="center"/>
          </w:tcPr>
          <w:p w14:paraId="21F9E927" w14:textId="77777777" w:rsidR="002D30C8" w:rsidRPr="0042205A" w:rsidRDefault="002D30C8" w:rsidP="00D82C02">
            <w:pPr>
              <w:pStyle w:val="TAC"/>
              <w:keepNext w:val="0"/>
              <w:keepLines w:val="0"/>
              <w:widowControl w:val="0"/>
              <w:rPr>
                <w:bCs/>
                <w:lang w:eastAsia="ja-JP"/>
              </w:rPr>
            </w:pPr>
            <w:r w:rsidRPr="0042205A">
              <w:rPr>
                <w:bCs/>
                <w:lang w:eastAsia="zh-CN"/>
              </w:rPr>
              <w:t>25</w:t>
            </w:r>
          </w:p>
        </w:tc>
        <w:tc>
          <w:tcPr>
            <w:tcW w:w="1047" w:type="dxa"/>
            <w:noWrap/>
            <w:vAlign w:val="center"/>
          </w:tcPr>
          <w:p w14:paraId="0B723B70" w14:textId="77777777" w:rsidR="002D30C8" w:rsidRPr="0042205A" w:rsidRDefault="002D30C8" w:rsidP="00D82C02">
            <w:pPr>
              <w:pStyle w:val="TAC"/>
              <w:keepNext w:val="0"/>
              <w:keepLines w:val="0"/>
              <w:widowControl w:val="0"/>
              <w:rPr>
                <w:lang w:eastAsia="zh-CN"/>
              </w:rPr>
            </w:pPr>
            <w:r w:rsidRPr="0042205A">
              <w:rPr>
                <w:lang w:eastAsia="zh-CN"/>
              </w:rPr>
              <w:t>20</w:t>
            </w:r>
          </w:p>
        </w:tc>
        <w:tc>
          <w:tcPr>
            <w:tcW w:w="1002" w:type="dxa"/>
            <w:noWrap/>
            <w:vAlign w:val="center"/>
          </w:tcPr>
          <w:p w14:paraId="385EE8FE" w14:textId="77777777" w:rsidR="002D30C8" w:rsidRPr="0042205A" w:rsidRDefault="002D30C8" w:rsidP="00D82C02">
            <w:pPr>
              <w:pStyle w:val="TAC"/>
              <w:keepNext w:val="0"/>
              <w:keepLines w:val="0"/>
              <w:widowControl w:val="0"/>
              <w:rPr>
                <w:bCs/>
                <w:lang w:eastAsia="zh-CN"/>
              </w:rPr>
            </w:pPr>
            <w:r w:rsidRPr="0042205A">
              <w:rPr>
                <w:bCs/>
                <w:lang w:eastAsia="zh-CN"/>
              </w:rPr>
              <w:t>0.8</w:t>
            </w:r>
          </w:p>
        </w:tc>
        <w:tc>
          <w:tcPr>
            <w:tcW w:w="1082" w:type="dxa"/>
            <w:vAlign w:val="center"/>
          </w:tcPr>
          <w:p w14:paraId="2C1D1FAF" w14:textId="77777777" w:rsidR="002D30C8" w:rsidRPr="0042205A" w:rsidRDefault="002D30C8" w:rsidP="00D82C02">
            <w:pPr>
              <w:pStyle w:val="TAC"/>
              <w:keepNext w:val="0"/>
              <w:keepLines w:val="0"/>
              <w:widowControl w:val="0"/>
              <w:rPr>
                <w:bCs/>
                <w:lang w:eastAsia="zh-CN"/>
              </w:rPr>
            </w:pPr>
            <w:r w:rsidRPr="0042205A">
              <w:rPr>
                <w:bCs/>
                <w:lang w:eastAsia="zh-CN"/>
              </w:rPr>
              <w:t>NOTE 8</w:t>
            </w:r>
          </w:p>
        </w:tc>
        <w:tc>
          <w:tcPr>
            <w:tcW w:w="1412" w:type="dxa"/>
            <w:vAlign w:val="center"/>
          </w:tcPr>
          <w:p w14:paraId="74553405" w14:textId="77777777" w:rsidR="002D30C8" w:rsidRPr="0042205A" w:rsidRDefault="002D30C8" w:rsidP="00D82C02">
            <w:pPr>
              <w:pStyle w:val="TAC"/>
              <w:keepNext w:val="0"/>
              <w:keepLines w:val="0"/>
              <w:widowControl w:val="0"/>
              <w:rPr>
                <w:bCs/>
                <w:lang w:eastAsia="zh-CN"/>
              </w:rPr>
            </w:pPr>
            <w:r w:rsidRPr="0042205A">
              <w:rPr>
                <w:bCs/>
                <w:lang w:eastAsia="zh-CN"/>
              </w:rPr>
              <w:t>UL1/DL4</w:t>
            </w:r>
          </w:p>
        </w:tc>
      </w:tr>
      <w:tr w:rsidR="002D30C8" w:rsidRPr="00511225" w14:paraId="354427B0" w14:textId="77777777" w:rsidTr="00D82C02">
        <w:tc>
          <w:tcPr>
            <w:tcW w:w="704" w:type="dxa"/>
            <w:tcBorders>
              <w:top w:val="single" w:sz="4" w:space="0" w:color="auto"/>
              <w:left w:val="single" w:sz="4" w:space="0" w:color="auto"/>
              <w:bottom w:val="single" w:sz="4" w:space="0" w:color="auto"/>
              <w:right w:val="single" w:sz="4" w:space="0" w:color="auto"/>
            </w:tcBorders>
            <w:vAlign w:val="center"/>
          </w:tcPr>
          <w:p w14:paraId="0077CC5D" w14:textId="77777777" w:rsidR="002D30C8" w:rsidRPr="00511225" w:rsidRDefault="002D30C8" w:rsidP="00D82C02">
            <w:pPr>
              <w:pStyle w:val="TAC"/>
              <w:keepNext w:val="0"/>
              <w:keepLines w:val="0"/>
              <w:widowControl w:val="0"/>
              <w:rPr>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0EE7CE7A" w14:textId="77777777" w:rsidR="002D30C8" w:rsidRPr="00511225" w:rsidRDefault="002D30C8" w:rsidP="00D82C02">
            <w:pPr>
              <w:pStyle w:val="TAC"/>
              <w:keepNext w:val="0"/>
              <w:keepLines w:val="0"/>
              <w:widowControl w:val="0"/>
              <w:rPr>
                <w:lang w:eastAsia="zh-CN"/>
              </w:rPr>
            </w:pPr>
            <w:r w:rsidRPr="00511225">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6DE8C4C2" w14:textId="77777777" w:rsidR="002D30C8" w:rsidRPr="00511225" w:rsidRDefault="002D30C8" w:rsidP="00D82C02">
            <w:pPr>
              <w:pStyle w:val="TAC"/>
              <w:keepNext w:val="0"/>
              <w:keepLines w:val="0"/>
              <w:widowControl w:val="0"/>
              <w:rPr>
                <w:bCs/>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5D132CA" w14:textId="77777777" w:rsidR="002D30C8" w:rsidRPr="00511225" w:rsidRDefault="002D30C8" w:rsidP="00D82C02">
            <w:pPr>
              <w:pStyle w:val="TAC"/>
              <w:keepNext w:val="0"/>
              <w:keepLines w:val="0"/>
              <w:widowControl w:val="0"/>
              <w:rPr>
                <w:bCs/>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5962542" w14:textId="77777777" w:rsidR="002D30C8" w:rsidRPr="00511225" w:rsidRDefault="002D30C8" w:rsidP="00D82C02">
            <w:pPr>
              <w:pStyle w:val="TAC"/>
              <w:keepNext w:val="0"/>
              <w:keepLines w:val="0"/>
              <w:widowControl w:val="0"/>
              <w:rPr>
                <w:bCs/>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3C201F75" w14:textId="77777777" w:rsidR="002D30C8" w:rsidRPr="00511225" w:rsidRDefault="002D30C8" w:rsidP="00D82C02">
            <w:pPr>
              <w:pStyle w:val="TAC"/>
              <w:keepNext w:val="0"/>
              <w:keepLines w:val="0"/>
              <w:widowControl w:val="0"/>
              <w:rPr>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3763941C" w14:textId="77777777" w:rsidR="002D30C8" w:rsidRPr="00511225" w:rsidRDefault="002D30C8" w:rsidP="00D82C02">
            <w:pPr>
              <w:pStyle w:val="TAC"/>
              <w:keepNext w:val="0"/>
              <w:keepLines w:val="0"/>
              <w:widowControl w:val="0"/>
              <w:rPr>
                <w:bCs/>
                <w:lang w:eastAsia="zh-CN"/>
              </w:rPr>
            </w:pPr>
            <w:r w:rsidRPr="00511225">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0235D064" w14:textId="77777777" w:rsidR="002D30C8" w:rsidRPr="00511225" w:rsidRDefault="002D30C8" w:rsidP="00D82C02">
            <w:pPr>
              <w:pStyle w:val="TAC"/>
              <w:keepNext w:val="0"/>
              <w:keepLines w:val="0"/>
              <w:widowControl w:val="0"/>
              <w:rPr>
                <w:bCs/>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6588341D" w14:textId="77777777" w:rsidR="002D30C8" w:rsidRPr="00511225" w:rsidRDefault="002D30C8" w:rsidP="00D82C02">
            <w:pPr>
              <w:pStyle w:val="TAC"/>
              <w:keepNext w:val="0"/>
              <w:keepLines w:val="0"/>
              <w:widowControl w:val="0"/>
              <w:rPr>
                <w:bCs/>
                <w:lang w:eastAsia="zh-CN"/>
              </w:rPr>
            </w:pPr>
            <w:r w:rsidRPr="00511225">
              <w:rPr>
                <w:rFonts w:cs="Arial"/>
                <w:bCs/>
                <w:szCs w:val="18"/>
                <w:lang w:eastAsia="zh-CN"/>
              </w:rPr>
              <w:t>UL1/DL5</w:t>
            </w:r>
          </w:p>
        </w:tc>
      </w:tr>
      <w:tr w:rsidR="002D30C8" w:rsidRPr="00511225" w14:paraId="1FB91E95" w14:textId="77777777" w:rsidTr="00D82C02">
        <w:tc>
          <w:tcPr>
            <w:tcW w:w="704" w:type="dxa"/>
            <w:tcBorders>
              <w:top w:val="single" w:sz="4" w:space="0" w:color="auto"/>
              <w:left w:val="single" w:sz="4" w:space="0" w:color="auto"/>
              <w:bottom w:val="single" w:sz="4" w:space="0" w:color="auto"/>
              <w:right w:val="single" w:sz="4" w:space="0" w:color="auto"/>
            </w:tcBorders>
            <w:vAlign w:val="center"/>
          </w:tcPr>
          <w:p w14:paraId="12B34BAE" w14:textId="77777777" w:rsidR="002D30C8" w:rsidRPr="00511225" w:rsidRDefault="002D30C8" w:rsidP="00D82C02">
            <w:pPr>
              <w:pStyle w:val="TAC"/>
              <w:keepNext w:val="0"/>
              <w:keepLines w:val="0"/>
              <w:widowControl w:val="0"/>
              <w:rPr>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036B034B" w14:textId="77777777" w:rsidR="002D30C8" w:rsidRPr="00511225" w:rsidRDefault="002D30C8" w:rsidP="00D82C02">
            <w:pPr>
              <w:pStyle w:val="TAC"/>
              <w:keepNext w:val="0"/>
              <w:keepLines w:val="0"/>
              <w:widowControl w:val="0"/>
              <w:rPr>
                <w:lang w:eastAsia="zh-CN"/>
              </w:rPr>
            </w:pPr>
            <w:r w:rsidRPr="00511225">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3B6A06C0" w14:textId="77777777" w:rsidR="002D30C8" w:rsidRPr="00511225" w:rsidRDefault="002D30C8" w:rsidP="00D82C02">
            <w:pPr>
              <w:pStyle w:val="TAC"/>
              <w:keepNext w:val="0"/>
              <w:keepLines w:val="0"/>
              <w:widowControl w:val="0"/>
              <w:rPr>
                <w:bCs/>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D91B78F" w14:textId="77777777" w:rsidR="002D30C8" w:rsidRPr="00511225" w:rsidRDefault="002D30C8" w:rsidP="00D82C02">
            <w:pPr>
              <w:pStyle w:val="TAC"/>
              <w:keepNext w:val="0"/>
              <w:keepLines w:val="0"/>
              <w:widowControl w:val="0"/>
              <w:rPr>
                <w:bCs/>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A3BD18D" w14:textId="77777777" w:rsidR="002D30C8" w:rsidRPr="00511225" w:rsidRDefault="002D30C8" w:rsidP="00D82C02">
            <w:pPr>
              <w:pStyle w:val="TAC"/>
              <w:keepNext w:val="0"/>
              <w:keepLines w:val="0"/>
              <w:widowControl w:val="0"/>
              <w:rPr>
                <w:bCs/>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33E2D794" w14:textId="77777777" w:rsidR="002D30C8" w:rsidRPr="00511225" w:rsidRDefault="002D30C8" w:rsidP="00D82C02">
            <w:pPr>
              <w:pStyle w:val="TAC"/>
              <w:keepNext w:val="0"/>
              <w:keepLines w:val="0"/>
              <w:widowControl w:val="0"/>
              <w:rPr>
                <w:lang w:eastAsia="zh-CN"/>
              </w:rPr>
            </w:pPr>
            <w:r w:rsidRPr="00511225">
              <w:rPr>
                <w:rFonts w:cs="Arial"/>
                <w:szCs w:val="18"/>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20751BF0" w14:textId="77777777" w:rsidR="002D30C8" w:rsidRPr="00511225" w:rsidRDefault="002D30C8" w:rsidP="00D82C02">
            <w:pPr>
              <w:pStyle w:val="TAC"/>
              <w:keepNext w:val="0"/>
              <w:keepLines w:val="0"/>
              <w:widowControl w:val="0"/>
              <w:rPr>
                <w:bCs/>
                <w:lang w:eastAsia="ja-JP"/>
              </w:rPr>
            </w:pPr>
            <w:r>
              <w:rPr>
                <w:rFonts w:cs="Arial" w:hint="eastAsia"/>
                <w:bCs/>
                <w:szCs w:val="18"/>
                <w:lang w:eastAsia="ja-JP"/>
              </w:rPr>
              <w:t>27.8</w:t>
            </w:r>
          </w:p>
        </w:tc>
        <w:tc>
          <w:tcPr>
            <w:tcW w:w="1082" w:type="dxa"/>
            <w:tcBorders>
              <w:top w:val="single" w:sz="4" w:space="0" w:color="auto"/>
              <w:left w:val="single" w:sz="4" w:space="0" w:color="auto"/>
              <w:bottom w:val="single" w:sz="4" w:space="0" w:color="auto"/>
              <w:right w:val="single" w:sz="4" w:space="0" w:color="auto"/>
            </w:tcBorders>
            <w:vAlign w:val="center"/>
          </w:tcPr>
          <w:p w14:paraId="47BD917E" w14:textId="77777777" w:rsidR="002D30C8" w:rsidRPr="00511225" w:rsidRDefault="002D30C8" w:rsidP="00D82C02">
            <w:pPr>
              <w:pStyle w:val="TAC"/>
              <w:keepNext w:val="0"/>
              <w:keepLines w:val="0"/>
              <w:widowControl w:val="0"/>
              <w:rPr>
                <w:bCs/>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4E83574E" w14:textId="77777777" w:rsidR="002D30C8" w:rsidRPr="00511225" w:rsidRDefault="002D30C8" w:rsidP="00D82C02">
            <w:pPr>
              <w:pStyle w:val="TAC"/>
              <w:keepNext w:val="0"/>
              <w:keepLines w:val="0"/>
              <w:widowControl w:val="0"/>
              <w:rPr>
                <w:bCs/>
                <w:lang w:eastAsia="zh-CN"/>
              </w:rPr>
            </w:pPr>
            <w:r w:rsidRPr="00511225">
              <w:rPr>
                <w:rFonts w:cs="Arial"/>
                <w:bCs/>
                <w:szCs w:val="18"/>
                <w:lang w:eastAsia="zh-CN"/>
              </w:rPr>
              <w:t>UL1/DL5</w:t>
            </w:r>
          </w:p>
        </w:tc>
      </w:tr>
      <w:tr w:rsidR="002D30C8" w:rsidRPr="00511225" w14:paraId="012726F9" w14:textId="77777777" w:rsidTr="00D82C02">
        <w:tc>
          <w:tcPr>
            <w:tcW w:w="704" w:type="dxa"/>
            <w:tcBorders>
              <w:top w:val="single" w:sz="4" w:space="0" w:color="auto"/>
              <w:left w:val="single" w:sz="4" w:space="0" w:color="auto"/>
              <w:bottom w:val="single" w:sz="4" w:space="0" w:color="auto"/>
              <w:right w:val="single" w:sz="4" w:space="0" w:color="auto"/>
            </w:tcBorders>
            <w:vAlign w:val="center"/>
          </w:tcPr>
          <w:p w14:paraId="1BD70C67" w14:textId="77777777" w:rsidR="002D30C8" w:rsidRPr="00511225" w:rsidRDefault="002D30C8" w:rsidP="00D82C02">
            <w:pPr>
              <w:pStyle w:val="TAC"/>
              <w:keepNext w:val="0"/>
              <w:keepLines w:val="0"/>
              <w:widowControl w:val="0"/>
              <w:rPr>
                <w:rFonts w:cs="Arial"/>
                <w:szCs w:val="18"/>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24038FD4" w14:textId="77777777" w:rsidR="002D30C8" w:rsidRPr="00511225" w:rsidRDefault="002D30C8" w:rsidP="00D82C02">
            <w:pPr>
              <w:pStyle w:val="TAC"/>
              <w:keepNext w:val="0"/>
              <w:keepLines w:val="0"/>
              <w:widowControl w:val="0"/>
              <w:rPr>
                <w:rFonts w:cs="Arial"/>
                <w:szCs w:val="18"/>
                <w:lang w:eastAsia="zh-CN"/>
              </w:rPr>
            </w:pPr>
            <w:r w:rsidRPr="00511225">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37B18BA3" w14:textId="77777777" w:rsidR="002D30C8" w:rsidRPr="00511225" w:rsidRDefault="002D30C8" w:rsidP="00D82C02">
            <w:pPr>
              <w:pStyle w:val="TAC"/>
              <w:keepNext w:val="0"/>
              <w:keepLines w:val="0"/>
              <w:widowControl w:val="0"/>
              <w:rPr>
                <w:rFonts w:cs="Arial"/>
                <w:bCs/>
                <w:szCs w:val="18"/>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3146BAF7" w14:textId="77777777" w:rsidR="002D30C8" w:rsidRPr="00511225" w:rsidRDefault="002D30C8" w:rsidP="00D82C02">
            <w:pPr>
              <w:pStyle w:val="TAC"/>
              <w:keepNext w:val="0"/>
              <w:keepLines w:val="0"/>
              <w:widowControl w:val="0"/>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17F6BE7" w14:textId="77777777" w:rsidR="002D30C8" w:rsidRPr="00511225" w:rsidRDefault="002D30C8" w:rsidP="00D82C02">
            <w:pPr>
              <w:pStyle w:val="TAC"/>
              <w:keepNext w:val="0"/>
              <w:keepLines w:val="0"/>
              <w:widowControl w:val="0"/>
              <w:rPr>
                <w:rFonts w:cs="Arial"/>
                <w:bCs/>
                <w:szCs w:val="18"/>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105B2C0D" w14:textId="77777777" w:rsidR="002D30C8" w:rsidRPr="00511225" w:rsidRDefault="002D30C8" w:rsidP="00D82C02">
            <w:pPr>
              <w:pStyle w:val="TAC"/>
              <w:keepNext w:val="0"/>
              <w:keepLines w:val="0"/>
              <w:widowControl w:val="0"/>
              <w:rPr>
                <w:rFonts w:cs="Arial"/>
                <w:szCs w:val="18"/>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14B5ABDE" w14:textId="77777777" w:rsidR="002D30C8" w:rsidRPr="00511225" w:rsidRDefault="002D30C8" w:rsidP="00D82C02">
            <w:pPr>
              <w:pStyle w:val="TAC"/>
              <w:keepNext w:val="0"/>
              <w:keepLines w:val="0"/>
              <w:widowControl w:val="0"/>
              <w:rPr>
                <w:rFonts w:cs="Arial"/>
                <w:bCs/>
                <w:szCs w:val="18"/>
                <w:lang w:eastAsia="ja-JP"/>
              </w:rPr>
            </w:pPr>
            <w:r>
              <w:rPr>
                <w:rFonts w:cs="Arial" w:hint="eastAsia"/>
                <w:szCs w:val="18"/>
                <w:lang w:eastAsia="ja-JP"/>
              </w:rPr>
              <w:t>5.6</w:t>
            </w:r>
          </w:p>
        </w:tc>
        <w:tc>
          <w:tcPr>
            <w:tcW w:w="1082" w:type="dxa"/>
            <w:tcBorders>
              <w:top w:val="single" w:sz="4" w:space="0" w:color="auto"/>
              <w:left w:val="single" w:sz="4" w:space="0" w:color="auto"/>
              <w:bottom w:val="single" w:sz="4" w:space="0" w:color="auto"/>
              <w:right w:val="single" w:sz="4" w:space="0" w:color="auto"/>
            </w:tcBorders>
            <w:vAlign w:val="center"/>
          </w:tcPr>
          <w:p w14:paraId="188F2B05" w14:textId="77777777" w:rsidR="002D30C8" w:rsidRPr="00511225" w:rsidRDefault="002D30C8" w:rsidP="00D82C02">
            <w:pPr>
              <w:pStyle w:val="TAC"/>
              <w:keepNext w:val="0"/>
              <w:keepLines w:val="0"/>
              <w:widowControl w:val="0"/>
              <w:rPr>
                <w:rFonts w:cs="Arial"/>
                <w:bCs/>
                <w:szCs w:val="18"/>
                <w:lang w:eastAsia="zh-CN"/>
              </w:rPr>
            </w:pPr>
            <w:r w:rsidRPr="00511225">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477225F6" w14:textId="77777777" w:rsidR="002D30C8" w:rsidRPr="00511225" w:rsidRDefault="002D30C8" w:rsidP="00D82C02">
            <w:pPr>
              <w:pStyle w:val="TAC"/>
              <w:keepNext w:val="0"/>
              <w:keepLines w:val="0"/>
              <w:widowControl w:val="0"/>
              <w:rPr>
                <w:rFonts w:cs="Arial"/>
                <w:bCs/>
                <w:szCs w:val="18"/>
                <w:lang w:eastAsia="zh-CN"/>
              </w:rPr>
            </w:pPr>
            <w:r w:rsidRPr="00511225">
              <w:rPr>
                <w:rFonts w:cs="Arial"/>
                <w:bCs/>
                <w:szCs w:val="18"/>
                <w:lang w:eastAsia="zh-CN"/>
              </w:rPr>
              <w:t>UL1/DL2</w:t>
            </w:r>
          </w:p>
        </w:tc>
      </w:tr>
      <w:tr w:rsidR="002D30C8" w:rsidRPr="00511225" w14:paraId="6AD21A72" w14:textId="77777777" w:rsidTr="00D82C02">
        <w:tc>
          <w:tcPr>
            <w:tcW w:w="704" w:type="dxa"/>
            <w:tcBorders>
              <w:top w:val="single" w:sz="4" w:space="0" w:color="auto"/>
              <w:left w:val="single" w:sz="4" w:space="0" w:color="auto"/>
              <w:bottom w:val="single" w:sz="4" w:space="0" w:color="auto"/>
              <w:right w:val="single" w:sz="4" w:space="0" w:color="auto"/>
            </w:tcBorders>
            <w:vAlign w:val="center"/>
          </w:tcPr>
          <w:p w14:paraId="560EDD19" w14:textId="77777777" w:rsidR="002D30C8" w:rsidRPr="00511225" w:rsidRDefault="002D30C8" w:rsidP="00D82C02">
            <w:pPr>
              <w:pStyle w:val="TAC"/>
              <w:keepNext w:val="0"/>
              <w:keepLines w:val="0"/>
              <w:widowControl w:val="0"/>
              <w:rPr>
                <w:rFonts w:cs="Arial"/>
                <w:szCs w:val="18"/>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1344DC3B" w14:textId="77777777" w:rsidR="002D30C8" w:rsidRPr="00511225" w:rsidRDefault="002D30C8" w:rsidP="00D82C02">
            <w:pPr>
              <w:pStyle w:val="TAC"/>
              <w:keepNext w:val="0"/>
              <w:keepLines w:val="0"/>
              <w:widowControl w:val="0"/>
              <w:rPr>
                <w:rFonts w:cs="Arial"/>
                <w:szCs w:val="18"/>
                <w:lang w:eastAsia="zh-CN"/>
              </w:rPr>
            </w:pPr>
            <w:r w:rsidRPr="00511225">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53C181B3" w14:textId="77777777" w:rsidR="002D30C8" w:rsidRPr="00511225" w:rsidRDefault="002D30C8" w:rsidP="00D82C02">
            <w:pPr>
              <w:pStyle w:val="TAC"/>
              <w:keepNext w:val="0"/>
              <w:keepLines w:val="0"/>
              <w:widowControl w:val="0"/>
              <w:rPr>
                <w:rFonts w:cs="Arial"/>
                <w:bCs/>
                <w:szCs w:val="18"/>
                <w:lang w:eastAsia="ja-JP"/>
              </w:rPr>
            </w:pPr>
            <w:r>
              <w:rPr>
                <w:rFonts w:cs="Arial" w:hint="eastAsia"/>
                <w:bCs/>
                <w:szCs w:val="18"/>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419987B2" w14:textId="77777777" w:rsidR="002D30C8" w:rsidRPr="00511225" w:rsidRDefault="002D30C8" w:rsidP="00D82C02">
            <w:pPr>
              <w:pStyle w:val="TAC"/>
              <w:keepNext w:val="0"/>
              <w:keepLines w:val="0"/>
              <w:widowControl w:val="0"/>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9F77F12" w14:textId="77777777" w:rsidR="002D30C8" w:rsidRPr="00511225" w:rsidRDefault="002D30C8" w:rsidP="00D82C02">
            <w:pPr>
              <w:pStyle w:val="TAC"/>
              <w:keepNext w:val="0"/>
              <w:keepLines w:val="0"/>
              <w:widowControl w:val="0"/>
              <w:rPr>
                <w:rFonts w:cs="Arial"/>
                <w:bCs/>
                <w:szCs w:val="18"/>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66D2B359" w14:textId="77777777" w:rsidR="002D30C8" w:rsidRPr="00511225" w:rsidRDefault="002D30C8" w:rsidP="00D82C02">
            <w:pPr>
              <w:pStyle w:val="TAC"/>
              <w:keepNext w:val="0"/>
              <w:keepLines w:val="0"/>
              <w:widowControl w:val="0"/>
              <w:rPr>
                <w:rFonts w:cs="Arial"/>
                <w:szCs w:val="18"/>
                <w:lang w:eastAsia="zh-CN"/>
              </w:rPr>
            </w:pPr>
            <w:r w:rsidRPr="00511225">
              <w:rPr>
                <w:rFonts w:cs="Arial"/>
                <w:szCs w:val="18"/>
                <w:lang w:eastAsia="zh-CN"/>
              </w:rPr>
              <w:t>40</w:t>
            </w:r>
          </w:p>
        </w:tc>
        <w:tc>
          <w:tcPr>
            <w:tcW w:w="1002" w:type="dxa"/>
            <w:tcBorders>
              <w:top w:val="single" w:sz="4" w:space="0" w:color="auto"/>
              <w:left w:val="single" w:sz="4" w:space="0" w:color="auto"/>
              <w:bottom w:val="single" w:sz="4" w:space="0" w:color="auto"/>
              <w:right w:val="single" w:sz="4" w:space="0" w:color="auto"/>
            </w:tcBorders>
            <w:noWrap/>
            <w:vAlign w:val="center"/>
          </w:tcPr>
          <w:p w14:paraId="3C37470E" w14:textId="77777777" w:rsidR="002D30C8" w:rsidRPr="00511225" w:rsidRDefault="002D30C8" w:rsidP="00D82C02">
            <w:pPr>
              <w:pStyle w:val="TAC"/>
              <w:keepNext w:val="0"/>
              <w:keepLines w:val="0"/>
              <w:widowControl w:val="0"/>
              <w:rPr>
                <w:rFonts w:cs="Arial"/>
                <w:bCs/>
                <w:szCs w:val="18"/>
                <w:lang w:eastAsia="ja-JP"/>
              </w:rPr>
            </w:pPr>
            <w:r>
              <w:rPr>
                <w:rFonts w:cs="Arial" w:hint="eastAsia"/>
                <w:bCs/>
                <w:szCs w:val="18"/>
                <w:lang w:eastAsia="ja-JP"/>
              </w:rPr>
              <w:t>0.3</w:t>
            </w:r>
          </w:p>
        </w:tc>
        <w:tc>
          <w:tcPr>
            <w:tcW w:w="1082" w:type="dxa"/>
            <w:tcBorders>
              <w:top w:val="single" w:sz="4" w:space="0" w:color="auto"/>
              <w:left w:val="single" w:sz="4" w:space="0" w:color="auto"/>
              <w:bottom w:val="single" w:sz="4" w:space="0" w:color="auto"/>
              <w:right w:val="single" w:sz="4" w:space="0" w:color="auto"/>
            </w:tcBorders>
            <w:vAlign w:val="center"/>
          </w:tcPr>
          <w:p w14:paraId="2FADC93E" w14:textId="77777777" w:rsidR="002D30C8" w:rsidRPr="00511225" w:rsidRDefault="002D30C8" w:rsidP="00D82C02">
            <w:pPr>
              <w:pStyle w:val="TAC"/>
              <w:keepNext w:val="0"/>
              <w:keepLines w:val="0"/>
              <w:widowControl w:val="0"/>
              <w:rPr>
                <w:rFonts w:cs="Arial"/>
                <w:bCs/>
                <w:szCs w:val="18"/>
                <w:lang w:eastAsia="zh-CN"/>
              </w:rPr>
            </w:pPr>
            <w:r w:rsidRPr="00511225">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390E0B3E" w14:textId="77777777" w:rsidR="002D30C8" w:rsidRPr="00511225" w:rsidRDefault="002D30C8" w:rsidP="00D82C02">
            <w:pPr>
              <w:pStyle w:val="TAC"/>
              <w:keepNext w:val="0"/>
              <w:keepLines w:val="0"/>
              <w:widowControl w:val="0"/>
              <w:rPr>
                <w:rFonts w:cs="Arial"/>
                <w:bCs/>
                <w:szCs w:val="18"/>
                <w:lang w:eastAsia="zh-CN"/>
              </w:rPr>
            </w:pPr>
            <w:r w:rsidRPr="00511225">
              <w:rPr>
                <w:rFonts w:cs="Arial"/>
                <w:bCs/>
                <w:szCs w:val="18"/>
                <w:lang w:eastAsia="zh-CN"/>
              </w:rPr>
              <w:t>UL1/DL2</w:t>
            </w:r>
          </w:p>
        </w:tc>
      </w:tr>
      <w:tr w:rsidR="002D30C8" w:rsidRPr="00A72FCE" w14:paraId="7E1E78EA" w14:textId="77777777" w:rsidTr="00D82C02">
        <w:tc>
          <w:tcPr>
            <w:tcW w:w="704" w:type="dxa"/>
            <w:tcBorders>
              <w:top w:val="single" w:sz="4" w:space="0" w:color="auto"/>
              <w:left w:val="single" w:sz="4" w:space="0" w:color="auto"/>
              <w:bottom w:val="single" w:sz="4" w:space="0" w:color="auto"/>
              <w:right w:val="single" w:sz="4" w:space="0" w:color="auto"/>
            </w:tcBorders>
            <w:vAlign w:val="center"/>
          </w:tcPr>
          <w:p w14:paraId="194D67D9" w14:textId="77777777" w:rsidR="002D30C8" w:rsidRPr="00A72FCE" w:rsidRDefault="002D30C8" w:rsidP="00D82C02">
            <w:pPr>
              <w:pStyle w:val="TAC"/>
              <w:keepNext w:val="0"/>
              <w:keepLines w:val="0"/>
              <w:widowControl w:val="0"/>
              <w:rPr>
                <w:rFonts w:cs="Arial"/>
                <w:szCs w:val="18"/>
                <w:lang w:eastAsia="zh-CN"/>
              </w:rPr>
            </w:pPr>
            <w:r w:rsidRPr="00A72FCE">
              <w:rPr>
                <w:rFonts w:hint="eastAsia"/>
                <w:lang w:eastAsia="zh-CN"/>
              </w:rPr>
              <w:t>n</w:t>
            </w:r>
            <w:r w:rsidRPr="00A72FCE">
              <w:rPr>
                <w:lang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4995C0FB" w14:textId="77777777" w:rsidR="002D30C8" w:rsidRPr="00A72FCE" w:rsidRDefault="002D30C8" w:rsidP="00D82C02">
            <w:pPr>
              <w:pStyle w:val="TAC"/>
              <w:keepNext w:val="0"/>
              <w:keepLines w:val="0"/>
              <w:widowControl w:val="0"/>
              <w:rPr>
                <w:rFonts w:cs="Arial"/>
                <w:szCs w:val="18"/>
                <w:lang w:eastAsia="zh-CN"/>
              </w:rPr>
            </w:pPr>
            <w:r w:rsidRPr="00A72FCE">
              <w:rPr>
                <w:rFonts w:hint="eastAsia"/>
                <w:lang w:eastAsia="zh-CN"/>
              </w:rPr>
              <w:t>n</w:t>
            </w:r>
            <w:r w:rsidRPr="00A72FCE">
              <w:rPr>
                <w:lang w:eastAsia="zh-CN"/>
              </w:rPr>
              <w:t>28</w:t>
            </w:r>
          </w:p>
        </w:tc>
        <w:tc>
          <w:tcPr>
            <w:tcW w:w="858" w:type="dxa"/>
            <w:tcBorders>
              <w:top w:val="single" w:sz="4" w:space="0" w:color="auto"/>
              <w:left w:val="single" w:sz="4" w:space="0" w:color="auto"/>
              <w:bottom w:val="single" w:sz="4" w:space="0" w:color="auto"/>
              <w:right w:val="single" w:sz="4" w:space="0" w:color="auto"/>
            </w:tcBorders>
            <w:noWrap/>
            <w:vAlign w:val="center"/>
          </w:tcPr>
          <w:p w14:paraId="11192C29" w14:textId="77777777" w:rsidR="002D30C8" w:rsidRPr="00A72FCE" w:rsidRDefault="002D30C8" w:rsidP="00D82C02">
            <w:pPr>
              <w:pStyle w:val="TAC"/>
              <w:keepNext w:val="0"/>
              <w:keepLines w:val="0"/>
              <w:widowControl w:val="0"/>
              <w:rPr>
                <w:rFonts w:cs="Arial"/>
                <w:bCs/>
                <w:szCs w:val="18"/>
                <w:lang w:eastAsia="ja-JP"/>
              </w:rPr>
            </w:pPr>
            <w:r w:rsidRPr="00A72FCE">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0DBFE59B" w14:textId="77777777" w:rsidR="002D30C8" w:rsidRPr="00A72FCE" w:rsidRDefault="002D30C8" w:rsidP="00D82C02">
            <w:pPr>
              <w:pStyle w:val="TAC"/>
              <w:keepNext w:val="0"/>
              <w:keepLines w:val="0"/>
              <w:widowControl w:val="0"/>
              <w:rPr>
                <w:rFonts w:cs="Arial"/>
                <w:bCs/>
                <w:szCs w:val="18"/>
                <w:lang w:eastAsia="zh-CN"/>
              </w:rPr>
            </w:pPr>
            <w:r w:rsidRPr="00A72FCE">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5D83471" w14:textId="77777777" w:rsidR="002D30C8" w:rsidRPr="00A72FCE" w:rsidRDefault="002D30C8" w:rsidP="00D82C02">
            <w:pPr>
              <w:pStyle w:val="TAC"/>
              <w:keepNext w:val="0"/>
              <w:keepLines w:val="0"/>
              <w:widowControl w:val="0"/>
              <w:rPr>
                <w:rFonts w:cs="Arial"/>
                <w:bCs/>
                <w:szCs w:val="18"/>
                <w:lang w:eastAsia="ja-JP"/>
              </w:rPr>
            </w:pPr>
            <w:r w:rsidRPr="00A72FCE">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2609151" w14:textId="77777777" w:rsidR="002D30C8" w:rsidRPr="00A72FCE" w:rsidRDefault="002D30C8" w:rsidP="00D82C02">
            <w:pPr>
              <w:pStyle w:val="TAC"/>
              <w:keepNext w:val="0"/>
              <w:keepLines w:val="0"/>
              <w:widowControl w:val="0"/>
              <w:rPr>
                <w:rFonts w:cs="Arial"/>
                <w:szCs w:val="18"/>
                <w:lang w:eastAsia="zh-CN"/>
              </w:rPr>
            </w:pPr>
            <w:r w:rsidRPr="00A72FCE">
              <w:rPr>
                <w:rFonts w:hint="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6DB3A817" w14:textId="77777777" w:rsidR="002D30C8" w:rsidRPr="00A72FCE" w:rsidRDefault="002D30C8" w:rsidP="00D82C02">
            <w:pPr>
              <w:pStyle w:val="TAC"/>
              <w:keepNext w:val="0"/>
              <w:keepLines w:val="0"/>
              <w:widowControl w:val="0"/>
              <w:rPr>
                <w:rFonts w:cs="Arial"/>
                <w:bCs/>
                <w:szCs w:val="18"/>
                <w:lang w:eastAsia="ja-JP"/>
              </w:rPr>
            </w:pPr>
            <w:r w:rsidRPr="00A72FCE">
              <w:rPr>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20446821" w14:textId="77777777" w:rsidR="002D30C8" w:rsidRPr="00A72FCE" w:rsidRDefault="002D30C8" w:rsidP="00D82C02">
            <w:pPr>
              <w:pStyle w:val="TAC"/>
              <w:keepNext w:val="0"/>
              <w:keepLines w:val="0"/>
              <w:widowControl w:val="0"/>
              <w:rPr>
                <w:rFonts w:cs="Arial"/>
                <w:bCs/>
                <w:szCs w:val="18"/>
                <w:lang w:eastAsia="zh-CN"/>
              </w:rPr>
            </w:pPr>
            <w:r w:rsidRPr="00A72FCE">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7B5B7182" w14:textId="77777777" w:rsidR="002D30C8" w:rsidRPr="00A72FCE" w:rsidRDefault="002D30C8" w:rsidP="00D82C02">
            <w:pPr>
              <w:pStyle w:val="TAC"/>
              <w:keepNext w:val="0"/>
              <w:keepLines w:val="0"/>
              <w:widowControl w:val="0"/>
              <w:rPr>
                <w:rFonts w:cs="Arial"/>
                <w:bCs/>
                <w:szCs w:val="18"/>
                <w:lang w:eastAsia="zh-CN"/>
              </w:rPr>
            </w:pPr>
            <w:r w:rsidRPr="00A72FCE">
              <w:rPr>
                <w:bCs/>
                <w:lang w:eastAsia="zh-CN"/>
              </w:rPr>
              <w:t>UL1/DL5</w:t>
            </w:r>
          </w:p>
        </w:tc>
      </w:tr>
      <w:tr w:rsidR="002D30C8" w:rsidRPr="00A72FCE" w14:paraId="66E14467" w14:textId="77777777" w:rsidTr="00D82C02">
        <w:tc>
          <w:tcPr>
            <w:tcW w:w="704" w:type="dxa"/>
            <w:tcBorders>
              <w:top w:val="single" w:sz="4" w:space="0" w:color="auto"/>
              <w:left w:val="single" w:sz="4" w:space="0" w:color="auto"/>
              <w:bottom w:val="single" w:sz="4" w:space="0" w:color="auto"/>
              <w:right w:val="single" w:sz="4" w:space="0" w:color="auto"/>
            </w:tcBorders>
            <w:vAlign w:val="center"/>
          </w:tcPr>
          <w:p w14:paraId="7211B067" w14:textId="77777777" w:rsidR="002D30C8" w:rsidRPr="00A72FCE" w:rsidRDefault="002D30C8" w:rsidP="00D82C02">
            <w:pPr>
              <w:pStyle w:val="TAC"/>
              <w:keepNext w:val="0"/>
              <w:keepLines w:val="0"/>
              <w:widowControl w:val="0"/>
              <w:rPr>
                <w:rFonts w:cs="Arial"/>
                <w:szCs w:val="18"/>
                <w:lang w:eastAsia="zh-CN"/>
              </w:rPr>
            </w:pPr>
            <w:r w:rsidRPr="00A72FCE">
              <w:rPr>
                <w:rFonts w:hint="eastAsia"/>
                <w:lang w:eastAsia="zh-CN"/>
              </w:rPr>
              <w:t>n</w:t>
            </w:r>
            <w:r w:rsidRPr="00A72FCE">
              <w:rPr>
                <w:lang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2BA941F3" w14:textId="77777777" w:rsidR="002D30C8" w:rsidRPr="00A72FCE" w:rsidRDefault="002D30C8" w:rsidP="00D82C02">
            <w:pPr>
              <w:pStyle w:val="TAC"/>
              <w:keepNext w:val="0"/>
              <w:keepLines w:val="0"/>
              <w:widowControl w:val="0"/>
              <w:rPr>
                <w:rFonts w:cs="Arial"/>
                <w:szCs w:val="18"/>
                <w:lang w:eastAsia="zh-CN"/>
              </w:rPr>
            </w:pPr>
            <w:r w:rsidRPr="00A72FCE">
              <w:rPr>
                <w:rFonts w:hint="eastAsia"/>
                <w:lang w:eastAsia="zh-CN"/>
              </w:rPr>
              <w:t>n</w:t>
            </w:r>
            <w:r w:rsidRPr="00A72FCE">
              <w:rPr>
                <w:lang w:eastAsia="zh-CN"/>
              </w:rPr>
              <w:t>28</w:t>
            </w:r>
          </w:p>
        </w:tc>
        <w:tc>
          <w:tcPr>
            <w:tcW w:w="858" w:type="dxa"/>
            <w:tcBorders>
              <w:top w:val="single" w:sz="4" w:space="0" w:color="auto"/>
              <w:left w:val="single" w:sz="4" w:space="0" w:color="auto"/>
              <w:bottom w:val="single" w:sz="4" w:space="0" w:color="auto"/>
              <w:right w:val="single" w:sz="4" w:space="0" w:color="auto"/>
            </w:tcBorders>
            <w:noWrap/>
            <w:vAlign w:val="center"/>
          </w:tcPr>
          <w:p w14:paraId="1753DBB9" w14:textId="77777777" w:rsidR="002D30C8" w:rsidRPr="00A72FCE" w:rsidRDefault="002D30C8" w:rsidP="00D82C02">
            <w:pPr>
              <w:pStyle w:val="TAC"/>
              <w:keepNext w:val="0"/>
              <w:keepLines w:val="0"/>
              <w:widowControl w:val="0"/>
              <w:rPr>
                <w:rFonts w:cs="Arial"/>
                <w:bCs/>
                <w:szCs w:val="18"/>
                <w:lang w:eastAsia="ja-JP"/>
              </w:rPr>
            </w:pPr>
            <w:r w:rsidRPr="00A72FCE">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072116E3" w14:textId="77777777" w:rsidR="002D30C8" w:rsidRPr="00A72FCE" w:rsidRDefault="002D30C8" w:rsidP="00D82C02">
            <w:pPr>
              <w:pStyle w:val="TAC"/>
              <w:keepNext w:val="0"/>
              <w:keepLines w:val="0"/>
              <w:widowControl w:val="0"/>
              <w:rPr>
                <w:rFonts w:cs="Arial"/>
                <w:bCs/>
                <w:szCs w:val="18"/>
                <w:lang w:eastAsia="zh-CN"/>
              </w:rPr>
            </w:pPr>
            <w:r w:rsidRPr="00A72FCE">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B77AB4E" w14:textId="77777777" w:rsidR="002D30C8" w:rsidRPr="00A72FCE" w:rsidRDefault="002D30C8" w:rsidP="00D82C02">
            <w:pPr>
              <w:pStyle w:val="TAC"/>
              <w:keepNext w:val="0"/>
              <w:keepLines w:val="0"/>
              <w:widowControl w:val="0"/>
              <w:rPr>
                <w:rFonts w:cs="Arial"/>
                <w:bCs/>
                <w:szCs w:val="18"/>
                <w:lang w:eastAsia="ja-JP"/>
              </w:rPr>
            </w:pPr>
            <w:r w:rsidRPr="00A72FCE">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58F38296" w14:textId="77777777" w:rsidR="002D30C8" w:rsidRPr="00A72FCE" w:rsidRDefault="002D30C8" w:rsidP="00D82C02">
            <w:pPr>
              <w:pStyle w:val="TAC"/>
              <w:keepNext w:val="0"/>
              <w:keepLines w:val="0"/>
              <w:widowControl w:val="0"/>
              <w:rPr>
                <w:rFonts w:cs="Arial"/>
                <w:szCs w:val="18"/>
                <w:lang w:eastAsia="zh-CN"/>
              </w:rPr>
            </w:pPr>
            <w:r w:rsidRPr="00A72FCE">
              <w:rPr>
                <w:lang w:eastAsia="zh-CN"/>
              </w:rPr>
              <w:t>30</w:t>
            </w:r>
          </w:p>
        </w:tc>
        <w:tc>
          <w:tcPr>
            <w:tcW w:w="1002" w:type="dxa"/>
            <w:tcBorders>
              <w:top w:val="single" w:sz="4" w:space="0" w:color="auto"/>
              <w:left w:val="single" w:sz="4" w:space="0" w:color="auto"/>
              <w:bottom w:val="single" w:sz="4" w:space="0" w:color="auto"/>
              <w:right w:val="single" w:sz="4" w:space="0" w:color="auto"/>
            </w:tcBorders>
            <w:noWrap/>
            <w:vAlign w:val="center"/>
          </w:tcPr>
          <w:p w14:paraId="10E597A0" w14:textId="77777777" w:rsidR="002D30C8" w:rsidRPr="00A72FCE" w:rsidRDefault="002D30C8" w:rsidP="00D82C02">
            <w:pPr>
              <w:pStyle w:val="TAC"/>
              <w:keepNext w:val="0"/>
              <w:keepLines w:val="0"/>
              <w:widowControl w:val="0"/>
              <w:rPr>
                <w:rFonts w:cs="Arial"/>
                <w:bCs/>
                <w:szCs w:val="18"/>
                <w:lang w:eastAsia="ja-JP"/>
              </w:rPr>
            </w:pPr>
            <w:r w:rsidRPr="00A72FCE">
              <w:rPr>
                <w:bCs/>
                <w:lang w:eastAsia="zh-CN"/>
              </w:rPr>
              <w:t>11.4</w:t>
            </w:r>
          </w:p>
        </w:tc>
        <w:tc>
          <w:tcPr>
            <w:tcW w:w="1082" w:type="dxa"/>
            <w:tcBorders>
              <w:top w:val="single" w:sz="4" w:space="0" w:color="auto"/>
              <w:left w:val="single" w:sz="4" w:space="0" w:color="auto"/>
              <w:bottom w:val="single" w:sz="4" w:space="0" w:color="auto"/>
              <w:right w:val="single" w:sz="4" w:space="0" w:color="auto"/>
            </w:tcBorders>
            <w:vAlign w:val="center"/>
          </w:tcPr>
          <w:p w14:paraId="52F69483" w14:textId="77777777" w:rsidR="002D30C8" w:rsidRPr="00A72FCE" w:rsidRDefault="002D30C8" w:rsidP="00D82C02">
            <w:pPr>
              <w:pStyle w:val="TAC"/>
              <w:keepNext w:val="0"/>
              <w:keepLines w:val="0"/>
              <w:widowControl w:val="0"/>
              <w:rPr>
                <w:rFonts w:cs="Arial"/>
                <w:bCs/>
                <w:szCs w:val="18"/>
                <w:lang w:eastAsia="zh-CN"/>
              </w:rPr>
            </w:pPr>
            <w:r w:rsidRPr="00A72FCE">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58AC590E" w14:textId="77777777" w:rsidR="002D30C8" w:rsidRPr="00A72FCE" w:rsidRDefault="002D30C8" w:rsidP="00D82C02">
            <w:pPr>
              <w:pStyle w:val="TAC"/>
              <w:keepNext w:val="0"/>
              <w:keepLines w:val="0"/>
              <w:widowControl w:val="0"/>
              <w:rPr>
                <w:rFonts w:cs="Arial"/>
                <w:bCs/>
                <w:szCs w:val="18"/>
                <w:lang w:eastAsia="zh-CN"/>
              </w:rPr>
            </w:pPr>
            <w:r w:rsidRPr="00A72FCE">
              <w:rPr>
                <w:bCs/>
                <w:lang w:eastAsia="zh-CN"/>
              </w:rPr>
              <w:t>UL1/DL5</w:t>
            </w:r>
          </w:p>
        </w:tc>
      </w:tr>
      <w:tr w:rsidR="002D30C8" w:rsidRPr="00511225" w14:paraId="64CE84C1" w14:textId="77777777" w:rsidTr="00D82C02">
        <w:tc>
          <w:tcPr>
            <w:tcW w:w="704" w:type="dxa"/>
            <w:tcBorders>
              <w:top w:val="single" w:sz="4" w:space="0" w:color="auto"/>
              <w:left w:val="single" w:sz="4" w:space="0" w:color="auto"/>
              <w:bottom w:val="single" w:sz="4" w:space="0" w:color="auto"/>
              <w:right w:val="single" w:sz="4" w:space="0" w:color="auto"/>
            </w:tcBorders>
            <w:vAlign w:val="center"/>
          </w:tcPr>
          <w:p w14:paraId="6B0A06D8" w14:textId="77777777" w:rsidR="002D30C8" w:rsidRPr="00511225" w:rsidRDefault="002D30C8" w:rsidP="00D82C02">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7AB58E17" w14:textId="77777777" w:rsidR="002D30C8" w:rsidRPr="00511225" w:rsidRDefault="002D30C8" w:rsidP="00D82C02">
            <w:pPr>
              <w:pStyle w:val="TAC"/>
              <w:keepNext w:val="0"/>
              <w:keepLines w:val="0"/>
              <w:widowControl w:val="0"/>
              <w:rPr>
                <w:rFonts w:cs="Arial"/>
                <w:szCs w:val="18"/>
                <w:lang w:eastAsia="zh-CN"/>
              </w:rPr>
            </w:pPr>
            <w:r w:rsidRPr="00511225">
              <w:rPr>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221911DA" w14:textId="77777777" w:rsidR="002D30C8" w:rsidRPr="00511225" w:rsidRDefault="002D30C8" w:rsidP="00D82C02">
            <w:pPr>
              <w:pStyle w:val="TAC"/>
              <w:keepNext w:val="0"/>
              <w:keepLines w:val="0"/>
              <w:widowControl w:val="0"/>
              <w:rPr>
                <w:rFonts w:cs="Arial"/>
                <w:bCs/>
                <w:szCs w:val="18"/>
                <w:lang w:eastAsia="zh-CN"/>
              </w:rPr>
            </w:pPr>
            <w:r w:rsidRPr="00511225">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36CE97A9" w14:textId="77777777" w:rsidR="002D30C8" w:rsidRPr="00511225" w:rsidRDefault="002D30C8" w:rsidP="00D82C02">
            <w:pPr>
              <w:pStyle w:val="TAC"/>
              <w:keepNext w:val="0"/>
              <w:keepLines w:val="0"/>
              <w:widowControl w:val="0"/>
              <w:rPr>
                <w:rFonts w:cs="Arial"/>
                <w:bCs/>
                <w:szCs w:val="18"/>
                <w:lang w:eastAsia="zh-CN"/>
              </w:rPr>
            </w:pPr>
            <w:r w:rsidRPr="00511225">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2E9D0277" w14:textId="77777777" w:rsidR="002D30C8" w:rsidRPr="00511225" w:rsidRDefault="002D30C8" w:rsidP="00D82C02">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5874616D" w14:textId="77777777" w:rsidR="002D30C8" w:rsidRPr="00511225" w:rsidRDefault="002D30C8" w:rsidP="00D82C02">
            <w:pPr>
              <w:pStyle w:val="TAC"/>
              <w:keepNext w:val="0"/>
              <w:keepLines w:val="0"/>
              <w:widowControl w:val="0"/>
              <w:rPr>
                <w:rFonts w:cs="Arial"/>
                <w:szCs w:val="18"/>
                <w:lang w:eastAsia="zh-CN"/>
              </w:rPr>
            </w:pPr>
            <w:r w:rsidRPr="00511225">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03CA7668" w14:textId="77777777" w:rsidR="002D30C8" w:rsidRPr="00511225" w:rsidRDefault="002D30C8" w:rsidP="00D82C02">
            <w:pPr>
              <w:pStyle w:val="TAC"/>
              <w:keepNext w:val="0"/>
              <w:keepLines w:val="0"/>
              <w:widowControl w:val="0"/>
              <w:rPr>
                <w:rFonts w:cs="Arial"/>
                <w:bCs/>
                <w:szCs w:val="18"/>
                <w:lang w:eastAsia="zh-CN"/>
              </w:rPr>
            </w:pPr>
            <w:r w:rsidRPr="00511225">
              <w:rPr>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092D252A" w14:textId="77777777" w:rsidR="002D30C8" w:rsidRPr="00511225" w:rsidRDefault="002D30C8" w:rsidP="00D82C02">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23F76446" w14:textId="77777777" w:rsidR="002D30C8" w:rsidRPr="00511225" w:rsidRDefault="002D30C8" w:rsidP="00D82C02">
            <w:pPr>
              <w:pStyle w:val="TAC"/>
              <w:keepNext w:val="0"/>
              <w:keepLines w:val="0"/>
              <w:widowControl w:val="0"/>
              <w:rPr>
                <w:rFonts w:cs="Arial"/>
                <w:bCs/>
                <w:szCs w:val="18"/>
                <w:lang w:eastAsia="zh-CN"/>
              </w:rPr>
            </w:pPr>
            <w:r w:rsidRPr="00511225">
              <w:rPr>
                <w:bCs/>
                <w:lang w:eastAsia="zh-CN"/>
              </w:rPr>
              <w:t>UL2/DL3</w:t>
            </w:r>
          </w:p>
        </w:tc>
      </w:tr>
      <w:tr w:rsidR="002D30C8" w:rsidRPr="00511225" w14:paraId="30D953FB" w14:textId="77777777" w:rsidTr="00D82C02">
        <w:tc>
          <w:tcPr>
            <w:tcW w:w="704" w:type="dxa"/>
            <w:tcBorders>
              <w:top w:val="single" w:sz="4" w:space="0" w:color="auto"/>
              <w:left w:val="single" w:sz="4" w:space="0" w:color="auto"/>
              <w:bottom w:val="single" w:sz="4" w:space="0" w:color="auto"/>
              <w:right w:val="single" w:sz="4" w:space="0" w:color="auto"/>
            </w:tcBorders>
            <w:vAlign w:val="center"/>
          </w:tcPr>
          <w:p w14:paraId="61C7CA36" w14:textId="77777777" w:rsidR="002D30C8" w:rsidRPr="00511225" w:rsidRDefault="002D30C8" w:rsidP="00D82C02">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8A55B40" w14:textId="77777777" w:rsidR="002D30C8" w:rsidRPr="00511225" w:rsidRDefault="002D30C8" w:rsidP="00D82C02">
            <w:pPr>
              <w:pStyle w:val="TAC"/>
              <w:keepNext w:val="0"/>
              <w:keepLines w:val="0"/>
              <w:widowControl w:val="0"/>
              <w:rPr>
                <w:rFonts w:cs="Arial"/>
                <w:szCs w:val="18"/>
                <w:lang w:eastAsia="zh-CN"/>
              </w:rPr>
            </w:pPr>
            <w:r w:rsidRPr="00511225">
              <w:rPr>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0AAA73BB" w14:textId="77777777" w:rsidR="002D30C8" w:rsidRPr="00511225" w:rsidRDefault="002D30C8" w:rsidP="00D82C02">
            <w:pPr>
              <w:pStyle w:val="TAC"/>
              <w:keepNext w:val="0"/>
              <w:keepLines w:val="0"/>
              <w:widowControl w:val="0"/>
              <w:rPr>
                <w:rFonts w:cs="Arial"/>
                <w:bCs/>
                <w:szCs w:val="18"/>
                <w:lang w:eastAsia="zh-CN"/>
              </w:rPr>
            </w:pPr>
            <w:r w:rsidRPr="00511225">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826795E" w14:textId="77777777" w:rsidR="002D30C8" w:rsidRPr="00511225" w:rsidRDefault="002D30C8" w:rsidP="00D82C02">
            <w:pPr>
              <w:pStyle w:val="TAC"/>
              <w:keepNext w:val="0"/>
              <w:keepLines w:val="0"/>
              <w:widowControl w:val="0"/>
              <w:rPr>
                <w:rFonts w:cs="Arial"/>
                <w:bCs/>
                <w:szCs w:val="18"/>
                <w:lang w:eastAsia="zh-CN"/>
              </w:rPr>
            </w:pPr>
            <w:r w:rsidRPr="00511225">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70AD9FA" w14:textId="77777777" w:rsidR="002D30C8" w:rsidRPr="00511225" w:rsidRDefault="002D30C8" w:rsidP="00D82C02">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46590298" w14:textId="77777777" w:rsidR="002D30C8" w:rsidRPr="00511225" w:rsidRDefault="002D30C8" w:rsidP="00D82C02">
            <w:pPr>
              <w:pStyle w:val="TAC"/>
              <w:keepNext w:val="0"/>
              <w:keepLines w:val="0"/>
              <w:widowControl w:val="0"/>
              <w:rPr>
                <w:rFonts w:cs="Arial"/>
                <w:szCs w:val="18"/>
                <w:lang w:eastAsia="zh-CN"/>
              </w:rPr>
            </w:pPr>
            <w:r w:rsidRPr="00511225">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5FC55297" w14:textId="77777777" w:rsidR="002D30C8" w:rsidRPr="00511225" w:rsidRDefault="002D30C8" w:rsidP="00D82C02">
            <w:pPr>
              <w:pStyle w:val="TAC"/>
              <w:keepNext w:val="0"/>
              <w:keepLines w:val="0"/>
              <w:widowControl w:val="0"/>
              <w:rPr>
                <w:rFonts w:cs="Arial"/>
                <w:bCs/>
                <w:szCs w:val="18"/>
                <w:lang w:eastAsia="ja-JP"/>
              </w:rPr>
            </w:pPr>
            <w:r>
              <w:rPr>
                <w:rFonts w:hint="eastAsia"/>
                <w:bCs/>
                <w:lang w:eastAsia="ja-JP"/>
              </w:rPr>
              <w:t>7.6</w:t>
            </w:r>
          </w:p>
        </w:tc>
        <w:tc>
          <w:tcPr>
            <w:tcW w:w="1082" w:type="dxa"/>
            <w:tcBorders>
              <w:top w:val="single" w:sz="4" w:space="0" w:color="auto"/>
              <w:left w:val="single" w:sz="4" w:space="0" w:color="auto"/>
              <w:bottom w:val="single" w:sz="4" w:space="0" w:color="auto"/>
              <w:right w:val="single" w:sz="4" w:space="0" w:color="auto"/>
            </w:tcBorders>
            <w:vAlign w:val="center"/>
          </w:tcPr>
          <w:p w14:paraId="2FFE4EBC" w14:textId="77777777" w:rsidR="002D30C8" w:rsidRPr="00511225" w:rsidRDefault="002D30C8" w:rsidP="00D82C02">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4A1F6102" w14:textId="77777777" w:rsidR="002D30C8" w:rsidRPr="00511225" w:rsidRDefault="002D30C8" w:rsidP="00D82C02">
            <w:pPr>
              <w:pStyle w:val="TAC"/>
              <w:keepNext w:val="0"/>
              <w:keepLines w:val="0"/>
              <w:widowControl w:val="0"/>
              <w:rPr>
                <w:rFonts w:cs="Arial"/>
                <w:bCs/>
                <w:szCs w:val="18"/>
                <w:lang w:eastAsia="zh-CN"/>
              </w:rPr>
            </w:pPr>
            <w:r w:rsidRPr="00511225">
              <w:rPr>
                <w:bCs/>
                <w:lang w:eastAsia="zh-CN"/>
              </w:rPr>
              <w:t>UL2/DL3</w:t>
            </w:r>
          </w:p>
        </w:tc>
      </w:tr>
      <w:tr w:rsidR="002D30C8" w:rsidRPr="00511225" w14:paraId="2AB252FB" w14:textId="77777777" w:rsidTr="00D82C02">
        <w:tc>
          <w:tcPr>
            <w:tcW w:w="704" w:type="dxa"/>
            <w:tcBorders>
              <w:top w:val="single" w:sz="4" w:space="0" w:color="auto"/>
              <w:left w:val="single" w:sz="4" w:space="0" w:color="auto"/>
              <w:bottom w:val="single" w:sz="4" w:space="0" w:color="auto"/>
              <w:right w:val="single" w:sz="4" w:space="0" w:color="auto"/>
            </w:tcBorders>
            <w:vAlign w:val="center"/>
          </w:tcPr>
          <w:p w14:paraId="1C779E40" w14:textId="77777777" w:rsidR="002D30C8" w:rsidRPr="00511225" w:rsidRDefault="002D30C8" w:rsidP="00D82C02">
            <w:pPr>
              <w:pStyle w:val="TAC"/>
              <w:keepNext w:val="0"/>
              <w:keepLines w:val="0"/>
              <w:widowControl w:val="0"/>
              <w:rPr>
                <w:lang w:eastAsia="ja-JP"/>
              </w:rPr>
            </w:pPr>
            <w:r w:rsidRPr="00511225">
              <w:rPr>
                <w:lang w:eastAsia="ja-JP"/>
              </w:rPr>
              <w:t>n77</w:t>
            </w:r>
          </w:p>
        </w:tc>
        <w:tc>
          <w:tcPr>
            <w:tcW w:w="709" w:type="dxa"/>
            <w:tcBorders>
              <w:top w:val="single" w:sz="4" w:space="0" w:color="auto"/>
              <w:left w:val="single" w:sz="4" w:space="0" w:color="auto"/>
              <w:bottom w:val="single" w:sz="4" w:space="0" w:color="auto"/>
              <w:right w:val="single" w:sz="4" w:space="0" w:color="auto"/>
            </w:tcBorders>
            <w:vAlign w:val="center"/>
          </w:tcPr>
          <w:p w14:paraId="33FEBD77" w14:textId="77777777" w:rsidR="002D30C8" w:rsidRPr="00511225" w:rsidRDefault="002D30C8" w:rsidP="00D82C02">
            <w:pPr>
              <w:pStyle w:val="TAC"/>
              <w:keepNext w:val="0"/>
              <w:keepLines w:val="0"/>
              <w:widowControl w:val="0"/>
              <w:rPr>
                <w:lang w:eastAsia="ja-JP"/>
              </w:rPr>
            </w:pPr>
            <w:r w:rsidRPr="00511225">
              <w:rPr>
                <w:lang w:eastAsia="ja-JP"/>
              </w:rPr>
              <w:t>n40</w:t>
            </w:r>
          </w:p>
        </w:tc>
        <w:tc>
          <w:tcPr>
            <w:tcW w:w="858" w:type="dxa"/>
            <w:tcBorders>
              <w:top w:val="single" w:sz="4" w:space="0" w:color="auto"/>
              <w:left w:val="single" w:sz="4" w:space="0" w:color="auto"/>
              <w:bottom w:val="single" w:sz="4" w:space="0" w:color="auto"/>
              <w:right w:val="single" w:sz="4" w:space="0" w:color="auto"/>
            </w:tcBorders>
            <w:noWrap/>
            <w:vAlign w:val="center"/>
          </w:tcPr>
          <w:p w14:paraId="4EB74B42" w14:textId="77777777" w:rsidR="002D30C8" w:rsidRPr="00511225" w:rsidRDefault="002D30C8" w:rsidP="00D82C02">
            <w:pPr>
              <w:pStyle w:val="TAC"/>
              <w:keepNext w:val="0"/>
              <w:keepLines w:val="0"/>
              <w:widowControl w:val="0"/>
              <w:rPr>
                <w:bCs/>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68CEF253" w14:textId="77777777" w:rsidR="002D30C8" w:rsidRPr="00511225" w:rsidRDefault="002D30C8" w:rsidP="00D82C02">
            <w:pPr>
              <w:pStyle w:val="TAC"/>
              <w:keepNext w:val="0"/>
              <w:keepLines w:val="0"/>
              <w:widowControl w:val="0"/>
              <w:rPr>
                <w:bCs/>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63341B4" w14:textId="77777777" w:rsidR="002D30C8" w:rsidRPr="00511225" w:rsidRDefault="002D30C8" w:rsidP="00D82C02">
            <w:pPr>
              <w:pStyle w:val="TAC"/>
              <w:keepNext w:val="0"/>
              <w:keepLines w:val="0"/>
              <w:widowControl w:val="0"/>
              <w:rPr>
                <w:bCs/>
                <w:lang w:eastAsia="ja-JP"/>
              </w:rPr>
            </w:pPr>
            <w:r>
              <w:rPr>
                <w:rFonts w:cs="Arial" w:hint="eastAsia"/>
                <w:bCs/>
                <w:szCs w:val="18"/>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576C7147" w14:textId="77777777" w:rsidR="002D30C8" w:rsidRPr="00511225" w:rsidRDefault="002D30C8" w:rsidP="00D82C02">
            <w:pPr>
              <w:pStyle w:val="TAC"/>
              <w:keepNext w:val="0"/>
              <w:keepLines w:val="0"/>
              <w:widowControl w:val="0"/>
              <w:rPr>
                <w:lang w:eastAsia="ja-JP"/>
              </w:rPr>
            </w:pPr>
            <w:r w:rsidRPr="00511225">
              <w:rPr>
                <w:lang w:eastAsia="ja-JP"/>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7642974B" w14:textId="77777777" w:rsidR="002D30C8" w:rsidRPr="00511225" w:rsidRDefault="002D30C8" w:rsidP="00D82C02">
            <w:pPr>
              <w:pStyle w:val="TAC"/>
              <w:keepNext w:val="0"/>
              <w:keepLines w:val="0"/>
              <w:widowControl w:val="0"/>
              <w:rPr>
                <w:bCs/>
                <w:lang w:eastAsia="ja-JP"/>
              </w:rPr>
            </w:pPr>
            <w:r>
              <w:rPr>
                <w:rFonts w:hint="eastAsia"/>
                <w:bCs/>
                <w:lang w:eastAsia="ja-JP"/>
              </w:rPr>
              <w:t>11.7</w:t>
            </w:r>
          </w:p>
        </w:tc>
        <w:tc>
          <w:tcPr>
            <w:tcW w:w="1082" w:type="dxa"/>
            <w:tcBorders>
              <w:top w:val="single" w:sz="4" w:space="0" w:color="auto"/>
              <w:left w:val="single" w:sz="4" w:space="0" w:color="auto"/>
              <w:bottom w:val="single" w:sz="4" w:space="0" w:color="auto"/>
              <w:right w:val="single" w:sz="4" w:space="0" w:color="auto"/>
            </w:tcBorders>
            <w:vAlign w:val="center"/>
          </w:tcPr>
          <w:p w14:paraId="73B304AA" w14:textId="77777777" w:rsidR="002D30C8" w:rsidRPr="00511225" w:rsidRDefault="002D30C8" w:rsidP="00D82C02">
            <w:pPr>
              <w:pStyle w:val="TAC"/>
              <w:keepNext w:val="0"/>
              <w:keepLines w:val="0"/>
              <w:widowControl w:val="0"/>
              <w:rPr>
                <w:bCs/>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35C6E7AB" w14:textId="77777777" w:rsidR="002D30C8" w:rsidRPr="00511225" w:rsidRDefault="002D30C8" w:rsidP="00D82C02">
            <w:pPr>
              <w:pStyle w:val="TAC"/>
              <w:keepNext w:val="0"/>
              <w:keepLines w:val="0"/>
              <w:widowControl w:val="0"/>
              <w:rPr>
                <w:bCs/>
                <w:lang w:eastAsia="zh-CN"/>
              </w:rPr>
            </w:pPr>
            <w:r w:rsidRPr="00511225">
              <w:rPr>
                <w:bCs/>
                <w:lang w:eastAsia="zh-CN"/>
              </w:rPr>
              <w:t>UL2/DL3</w:t>
            </w:r>
          </w:p>
        </w:tc>
      </w:tr>
      <w:tr w:rsidR="002D30C8" w:rsidRPr="00511225" w14:paraId="4190C443" w14:textId="77777777" w:rsidTr="00D82C02">
        <w:tc>
          <w:tcPr>
            <w:tcW w:w="704" w:type="dxa"/>
            <w:tcBorders>
              <w:top w:val="single" w:sz="4" w:space="0" w:color="auto"/>
              <w:left w:val="single" w:sz="4" w:space="0" w:color="auto"/>
              <w:bottom w:val="single" w:sz="4" w:space="0" w:color="auto"/>
              <w:right w:val="single" w:sz="4" w:space="0" w:color="auto"/>
            </w:tcBorders>
            <w:vAlign w:val="center"/>
          </w:tcPr>
          <w:p w14:paraId="16262215" w14:textId="77777777" w:rsidR="002D30C8" w:rsidRPr="00511225" w:rsidRDefault="002D30C8" w:rsidP="00D82C02">
            <w:pPr>
              <w:pStyle w:val="TAC"/>
              <w:keepNext w:val="0"/>
              <w:keepLines w:val="0"/>
              <w:widowControl w:val="0"/>
              <w:rPr>
                <w:lang w:eastAsia="ja-JP"/>
              </w:rPr>
            </w:pPr>
            <w:r w:rsidRPr="00511225">
              <w:rPr>
                <w:lang w:eastAsia="ja-JP"/>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FF62A43" w14:textId="77777777" w:rsidR="002D30C8" w:rsidRPr="00511225" w:rsidRDefault="002D30C8" w:rsidP="00D82C02">
            <w:pPr>
              <w:pStyle w:val="TAC"/>
              <w:keepNext w:val="0"/>
              <w:keepLines w:val="0"/>
              <w:widowControl w:val="0"/>
              <w:rPr>
                <w:lang w:eastAsia="ja-JP"/>
              </w:rPr>
            </w:pPr>
            <w:r w:rsidRPr="00511225">
              <w:rPr>
                <w:lang w:eastAsia="ja-JP"/>
              </w:rPr>
              <w:t>n40</w:t>
            </w:r>
          </w:p>
        </w:tc>
        <w:tc>
          <w:tcPr>
            <w:tcW w:w="858" w:type="dxa"/>
            <w:tcBorders>
              <w:top w:val="single" w:sz="4" w:space="0" w:color="auto"/>
              <w:left w:val="single" w:sz="4" w:space="0" w:color="auto"/>
              <w:bottom w:val="single" w:sz="4" w:space="0" w:color="auto"/>
              <w:right w:val="single" w:sz="4" w:space="0" w:color="auto"/>
            </w:tcBorders>
            <w:noWrap/>
            <w:vAlign w:val="center"/>
          </w:tcPr>
          <w:p w14:paraId="31C033BE" w14:textId="77777777" w:rsidR="002D30C8" w:rsidRPr="00511225" w:rsidRDefault="002D30C8" w:rsidP="00D82C02">
            <w:pPr>
              <w:pStyle w:val="TAC"/>
              <w:keepNext w:val="0"/>
              <w:keepLines w:val="0"/>
              <w:widowControl w:val="0"/>
              <w:rPr>
                <w:bCs/>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358DCCFA" w14:textId="77777777" w:rsidR="002D30C8" w:rsidRPr="00511225" w:rsidRDefault="002D30C8" w:rsidP="00D82C02">
            <w:pPr>
              <w:pStyle w:val="TAC"/>
              <w:keepNext w:val="0"/>
              <w:keepLines w:val="0"/>
              <w:widowControl w:val="0"/>
              <w:rPr>
                <w:bCs/>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BFD5B34" w14:textId="77777777" w:rsidR="002D30C8" w:rsidRPr="00511225" w:rsidRDefault="002D30C8" w:rsidP="00D82C02">
            <w:pPr>
              <w:pStyle w:val="TAC"/>
              <w:keepNext w:val="0"/>
              <w:keepLines w:val="0"/>
              <w:widowControl w:val="0"/>
              <w:rPr>
                <w:bCs/>
                <w:lang w:eastAsia="ja-JP"/>
              </w:rPr>
            </w:pPr>
            <w:r>
              <w:rPr>
                <w:rFonts w:cs="Arial" w:hint="eastAsia"/>
                <w:bCs/>
                <w:szCs w:val="18"/>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61A09F33" w14:textId="77777777" w:rsidR="002D30C8" w:rsidRPr="00511225" w:rsidRDefault="002D30C8" w:rsidP="00D82C02">
            <w:pPr>
              <w:pStyle w:val="TAC"/>
              <w:keepNext w:val="0"/>
              <w:keepLines w:val="0"/>
              <w:widowControl w:val="0"/>
              <w:rPr>
                <w:lang w:eastAsia="ja-JP"/>
              </w:rPr>
            </w:pPr>
            <w:r w:rsidRPr="00511225">
              <w:rPr>
                <w:lang w:eastAsia="ja-JP"/>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6A08420A" w14:textId="77777777" w:rsidR="002D30C8" w:rsidRPr="00511225" w:rsidRDefault="002D30C8" w:rsidP="00D82C02">
            <w:pPr>
              <w:pStyle w:val="TAC"/>
              <w:keepNext w:val="0"/>
              <w:keepLines w:val="0"/>
              <w:widowControl w:val="0"/>
              <w:rPr>
                <w:bCs/>
                <w:lang w:eastAsia="ja-JP"/>
              </w:rPr>
            </w:pPr>
            <w:r>
              <w:rPr>
                <w:rFonts w:hint="eastAsia"/>
                <w:bCs/>
                <w:lang w:eastAsia="ja-JP"/>
              </w:rPr>
              <w:t>3.6</w:t>
            </w:r>
          </w:p>
        </w:tc>
        <w:tc>
          <w:tcPr>
            <w:tcW w:w="1082" w:type="dxa"/>
            <w:tcBorders>
              <w:top w:val="single" w:sz="4" w:space="0" w:color="auto"/>
              <w:left w:val="single" w:sz="4" w:space="0" w:color="auto"/>
              <w:bottom w:val="single" w:sz="4" w:space="0" w:color="auto"/>
              <w:right w:val="single" w:sz="4" w:space="0" w:color="auto"/>
            </w:tcBorders>
            <w:vAlign w:val="center"/>
          </w:tcPr>
          <w:p w14:paraId="59DA63A8" w14:textId="77777777" w:rsidR="002D30C8" w:rsidRPr="00511225" w:rsidRDefault="002D30C8" w:rsidP="00D82C02">
            <w:pPr>
              <w:pStyle w:val="TAC"/>
              <w:keepNext w:val="0"/>
              <w:keepLines w:val="0"/>
              <w:widowControl w:val="0"/>
              <w:rPr>
                <w:bCs/>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2A2DFEB2" w14:textId="77777777" w:rsidR="002D30C8" w:rsidRPr="00511225" w:rsidRDefault="002D30C8" w:rsidP="00D82C02">
            <w:pPr>
              <w:pStyle w:val="TAC"/>
              <w:keepNext w:val="0"/>
              <w:keepLines w:val="0"/>
              <w:widowControl w:val="0"/>
              <w:rPr>
                <w:bCs/>
                <w:lang w:eastAsia="zh-CN"/>
              </w:rPr>
            </w:pPr>
            <w:r w:rsidRPr="00511225">
              <w:rPr>
                <w:bCs/>
                <w:lang w:eastAsia="zh-CN"/>
              </w:rPr>
              <w:t>UL2/DL3</w:t>
            </w:r>
          </w:p>
        </w:tc>
      </w:tr>
      <w:tr w:rsidR="002D30C8" w:rsidRPr="00511225" w14:paraId="43DDFAA8" w14:textId="77777777" w:rsidTr="00D82C02">
        <w:tc>
          <w:tcPr>
            <w:tcW w:w="704" w:type="dxa"/>
            <w:tcBorders>
              <w:top w:val="single" w:sz="4" w:space="0" w:color="auto"/>
              <w:left w:val="single" w:sz="4" w:space="0" w:color="auto"/>
              <w:bottom w:val="single" w:sz="4" w:space="0" w:color="auto"/>
              <w:right w:val="single" w:sz="4" w:space="0" w:color="auto"/>
            </w:tcBorders>
            <w:vAlign w:val="center"/>
          </w:tcPr>
          <w:p w14:paraId="69C610C2" w14:textId="77777777" w:rsidR="002D30C8" w:rsidRPr="00511225" w:rsidRDefault="002D30C8" w:rsidP="00D82C02">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E7DDB2F" w14:textId="77777777" w:rsidR="002D30C8" w:rsidRPr="00511225" w:rsidRDefault="002D30C8" w:rsidP="00D82C02">
            <w:pPr>
              <w:pStyle w:val="TAC"/>
              <w:keepNext w:val="0"/>
              <w:keepLines w:val="0"/>
              <w:widowControl w:val="0"/>
              <w:rPr>
                <w:rFonts w:cs="Arial"/>
                <w:szCs w:val="18"/>
                <w:lang w:eastAsia="zh-CN"/>
              </w:rPr>
            </w:pPr>
            <w:r w:rsidRPr="00511225">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6D4E8BD0" w14:textId="77777777" w:rsidR="002D30C8" w:rsidRPr="00511225" w:rsidRDefault="002D30C8" w:rsidP="00D82C02">
            <w:pPr>
              <w:pStyle w:val="TAC"/>
              <w:keepNext w:val="0"/>
              <w:keepLines w:val="0"/>
              <w:widowControl w:val="0"/>
              <w:rPr>
                <w:rFonts w:cs="Arial"/>
                <w:bCs/>
                <w:szCs w:val="18"/>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7956A092" w14:textId="77777777" w:rsidR="002D30C8" w:rsidRPr="00511225" w:rsidRDefault="002D30C8" w:rsidP="00D82C02">
            <w:pPr>
              <w:pStyle w:val="TAC"/>
              <w:keepNext w:val="0"/>
              <w:keepLines w:val="0"/>
              <w:widowControl w:val="0"/>
              <w:rPr>
                <w:rFonts w:cs="Arial"/>
                <w:bCs/>
                <w:szCs w:val="18"/>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B5B048B" w14:textId="77777777" w:rsidR="002D30C8" w:rsidRPr="00511225" w:rsidRDefault="002D30C8" w:rsidP="00D82C02">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3DC9F395" w14:textId="77777777" w:rsidR="002D30C8" w:rsidRPr="00511225" w:rsidRDefault="002D30C8" w:rsidP="00D82C02">
            <w:pPr>
              <w:pStyle w:val="TAC"/>
              <w:keepNext w:val="0"/>
              <w:keepLines w:val="0"/>
              <w:widowControl w:val="0"/>
              <w:rPr>
                <w:rFonts w:cs="Arial"/>
                <w:szCs w:val="18"/>
                <w:lang w:eastAsia="zh-CN"/>
              </w:rPr>
            </w:pPr>
            <w:r w:rsidRPr="00511225">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07925F9E" w14:textId="77777777" w:rsidR="002D30C8" w:rsidRPr="00511225" w:rsidRDefault="002D30C8" w:rsidP="00D82C02">
            <w:pPr>
              <w:pStyle w:val="TAC"/>
              <w:keepNext w:val="0"/>
              <w:keepLines w:val="0"/>
              <w:widowControl w:val="0"/>
              <w:rPr>
                <w:rFonts w:cs="Arial"/>
                <w:bCs/>
                <w:szCs w:val="18"/>
                <w:lang w:eastAsia="ja-JP"/>
              </w:rPr>
            </w:pPr>
            <w:r>
              <w:rPr>
                <w:rFonts w:hint="eastAsia"/>
                <w:lang w:eastAsia="ja-JP"/>
              </w:rPr>
              <w:t>11.7</w:t>
            </w:r>
          </w:p>
        </w:tc>
        <w:tc>
          <w:tcPr>
            <w:tcW w:w="1082" w:type="dxa"/>
            <w:tcBorders>
              <w:top w:val="single" w:sz="4" w:space="0" w:color="auto"/>
              <w:left w:val="single" w:sz="4" w:space="0" w:color="auto"/>
              <w:bottom w:val="single" w:sz="4" w:space="0" w:color="auto"/>
              <w:right w:val="single" w:sz="4" w:space="0" w:color="auto"/>
            </w:tcBorders>
            <w:vAlign w:val="center"/>
          </w:tcPr>
          <w:p w14:paraId="156AE4A0" w14:textId="77777777" w:rsidR="002D30C8" w:rsidRPr="00511225" w:rsidRDefault="002D30C8" w:rsidP="00D82C02">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40D198C1" w14:textId="77777777" w:rsidR="002D30C8" w:rsidRPr="00511225" w:rsidRDefault="002D30C8" w:rsidP="00D82C02">
            <w:pPr>
              <w:pStyle w:val="TAC"/>
              <w:keepNext w:val="0"/>
              <w:keepLines w:val="0"/>
              <w:widowControl w:val="0"/>
              <w:rPr>
                <w:rFonts w:cs="Arial"/>
                <w:bCs/>
                <w:szCs w:val="18"/>
                <w:lang w:eastAsia="zh-CN"/>
              </w:rPr>
            </w:pPr>
            <w:r w:rsidRPr="00511225">
              <w:rPr>
                <w:bCs/>
                <w:lang w:eastAsia="zh-CN"/>
              </w:rPr>
              <w:t>UL2/DL3</w:t>
            </w:r>
          </w:p>
        </w:tc>
      </w:tr>
      <w:tr w:rsidR="002D30C8" w:rsidRPr="00511225" w14:paraId="62CBC3A5" w14:textId="77777777" w:rsidTr="00D82C02">
        <w:tc>
          <w:tcPr>
            <w:tcW w:w="704" w:type="dxa"/>
            <w:tcBorders>
              <w:top w:val="single" w:sz="4" w:space="0" w:color="auto"/>
              <w:left w:val="single" w:sz="4" w:space="0" w:color="auto"/>
              <w:bottom w:val="single" w:sz="4" w:space="0" w:color="auto"/>
              <w:right w:val="single" w:sz="4" w:space="0" w:color="auto"/>
            </w:tcBorders>
            <w:vAlign w:val="center"/>
          </w:tcPr>
          <w:p w14:paraId="35E5D101" w14:textId="77777777" w:rsidR="002D30C8" w:rsidRPr="00511225" w:rsidRDefault="002D30C8" w:rsidP="00D82C02">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C8FE243" w14:textId="77777777" w:rsidR="002D30C8" w:rsidRPr="00511225" w:rsidRDefault="002D30C8" w:rsidP="00D82C02">
            <w:pPr>
              <w:pStyle w:val="TAC"/>
              <w:keepNext w:val="0"/>
              <w:keepLines w:val="0"/>
              <w:widowControl w:val="0"/>
              <w:rPr>
                <w:rFonts w:cs="Arial"/>
                <w:szCs w:val="18"/>
                <w:lang w:eastAsia="zh-CN"/>
              </w:rPr>
            </w:pPr>
            <w:r w:rsidRPr="00511225">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46E80872" w14:textId="77777777" w:rsidR="002D30C8" w:rsidRPr="00511225" w:rsidRDefault="002D30C8" w:rsidP="00D82C02">
            <w:pPr>
              <w:pStyle w:val="TAC"/>
              <w:keepNext w:val="0"/>
              <w:keepLines w:val="0"/>
              <w:widowControl w:val="0"/>
              <w:rPr>
                <w:rFonts w:cs="Arial"/>
                <w:bCs/>
                <w:szCs w:val="18"/>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4E98CAAA" w14:textId="77777777" w:rsidR="002D30C8" w:rsidRPr="00511225" w:rsidRDefault="002D30C8" w:rsidP="00D82C02">
            <w:pPr>
              <w:pStyle w:val="TAC"/>
              <w:keepNext w:val="0"/>
              <w:keepLines w:val="0"/>
              <w:widowControl w:val="0"/>
              <w:rPr>
                <w:rFonts w:cs="Arial"/>
                <w:bCs/>
                <w:szCs w:val="18"/>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6A3C003" w14:textId="77777777" w:rsidR="002D30C8" w:rsidRPr="00511225" w:rsidRDefault="002D30C8" w:rsidP="00D82C02">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630A0E47" w14:textId="77777777" w:rsidR="002D30C8" w:rsidRPr="00511225" w:rsidRDefault="002D30C8" w:rsidP="00D82C02">
            <w:pPr>
              <w:pStyle w:val="TAC"/>
              <w:keepNext w:val="0"/>
              <w:keepLines w:val="0"/>
              <w:widowControl w:val="0"/>
              <w:rPr>
                <w:rFonts w:cs="Arial"/>
                <w:szCs w:val="18"/>
                <w:lang w:eastAsia="zh-CN"/>
              </w:rPr>
            </w:pPr>
            <w:r w:rsidRPr="00511225">
              <w:rPr>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13D295CF" w14:textId="77777777" w:rsidR="002D30C8" w:rsidRPr="00511225" w:rsidRDefault="002D30C8" w:rsidP="00D82C02">
            <w:pPr>
              <w:pStyle w:val="TAC"/>
              <w:keepNext w:val="0"/>
              <w:keepLines w:val="0"/>
              <w:widowControl w:val="0"/>
              <w:rPr>
                <w:rFonts w:cs="Arial"/>
                <w:bCs/>
                <w:szCs w:val="18"/>
                <w:lang w:eastAsia="ja-JP"/>
              </w:rPr>
            </w:pPr>
            <w:r>
              <w:rPr>
                <w:rFonts w:hint="eastAsia"/>
                <w:bCs/>
                <w:lang w:eastAsia="ja-JP"/>
              </w:rPr>
              <w:t>3.6</w:t>
            </w:r>
          </w:p>
        </w:tc>
        <w:tc>
          <w:tcPr>
            <w:tcW w:w="1082" w:type="dxa"/>
            <w:tcBorders>
              <w:top w:val="single" w:sz="4" w:space="0" w:color="auto"/>
              <w:left w:val="single" w:sz="4" w:space="0" w:color="auto"/>
              <w:bottom w:val="single" w:sz="4" w:space="0" w:color="auto"/>
              <w:right w:val="single" w:sz="4" w:space="0" w:color="auto"/>
            </w:tcBorders>
            <w:vAlign w:val="center"/>
          </w:tcPr>
          <w:p w14:paraId="10C9DBC7" w14:textId="77777777" w:rsidR="002D30C8" w:rsidRPr="00511225" w:rsidRDefault="002D30C8" w:rsidP="00D82C02">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2B010FE6" w14:textId="77777777" w:rsidR="002D30C8" w:rsidRPr="00511225" w:rsidRDefault="002D30C8" w:rsidP="00D82C02">
            <w:pPr>
              <w:pStyle w:val="TAC"/>
              <w:keepNext w:val="0"/>
              <w:keepLines w:val="0"/>
              <w:widowControl w:val="0"/>
              <w:rPr>
                <w:rFonts w:cs="Arial"/>
                <w:bCs/>
                <w:szCs w:val="18"/>
                <w:lang w:eastAsia="zh-CN"/>
              </w:rPr>
            </w:pPr>
            <w:r w:rsidRPr="00511225">
              <w:rPr>
                <w:bCs/>
                <w:lang w:eastAsia="zh-CN"/>
              </w:rPr>
              <w:t>UL2/DL3</w:t>
            </w:r>
          </w:p>
        </w:tc>
      </w:tr>
      <w:tr w:rsidR="002D30C8" w:rsidRPr="0042205A" w14:paraId="5CFF801B" w14:textId="77777777" w:rsidTr="00D82C02">
        <w:tc>
          <w:tcPr>
            <w:tcW w:w="704" w:type="dxa"/>
            <w:tcBorders>
              <w:top w:val="single" w:sz="4" w:space="0" w:color="auto"/>
              <w:left w:val="single" w:sz="4" w:space="0" w:color="auto"/>
              <w:bottom w:val="single" w:sz="4" w:space="0" w:color="auto"/>
              <w:right w:val="single" w:sz="4" w:space="0" w:color="auto"/>
            </w:tcBorders>
            <w:vAlign w:val="center"/>
          </w:tcPr>
          <w:p w14:paraId="3E1D69A8" w14:textId="77777777" w:rsidR="002D30C8" w:rsidRPr="0042205A" w:rsidRDefault="002D30C8" w:rsidP="00D82C02">
            <w:pPr>
              <w:pStyle w:val="TAC"/>
              <w:keepNext w:val="0"/>
              <w:keepLines w:val="0"/>
              <w:widowControl w:val="0"/>
              <w:rPr>
                <w:lang w:eastAsia="zh-CN"/>
              </w:rPr>
            </w:pPr>
            <w:r w:rsidRPr="0042205A">
              <w:rPr>
                <w:lang w:eastAsia="ja-JP"/>
              </w:rPr>
              <w:t>n</w:t>
            </w:r>
            <w:r w:rsidRPr="0042205A">
              <w:rPr>
                <w:rFonts w:hint="eastAsia"/>
                <w:lang w:eastAsia="ja-JP"/>
              </w:rPr>
              <w:t>78</w:t>
            </w:r>
          </w:p>
        </w:tc>
        <w:tc>
          <w:tcPr>
            <w:tcW w:w="709" w:type="dxa"/>
            <w:tcBorders>
              <w:top w:val="single" w:sz="4" w:space="0" w:color="auto"/>
              <w:left w:val="single" w:sz="4" w:space="0" w:color="auto"/>
              <w:bottom w:val="single" w:sz="4" w:space="0" w:color="auto"/>
              <w:right w:val="single" w:sz="4" w:space="0" w:color="auto"/>
            </w:tcBorders>
            <w:vAlign w:val="center"/>
          </w:tcPr>
          <w:p w14:paraId="096B2E46" w14:textId="77777777" w:rsidR="002D30C8" w:rsidRPr="0042205A" w:rsidRDefault="002D30C8" w:rsidP="00D82C02">
            <w:pPr>
              <w:pStyle w:val="TAC"/>
              <w:keepNext w:val="0"/>
              <w:keepLines w:val="0"/>
              <w:widowControl w:val="0"/>
              <w:rPr>
                <w:lang w:eastAsia="zh-CN"/>
              </w:rPr>
            </w:pPr>
            <w:r w:rsidRPr="0042205A">
              <w:rPr>
                <w:lang w:eastAsia="ja-JP"/>
              </w:rPr>
              <w:t>n</w:t>
            </w:r>
            <w:r w:rsidRPr="0042205A">
              <w:rPr>
                <w:rFonts w:hint="eastAsia"/>
                <w:lang w:eastAsia="ja-JP"/>
              </w:rPr>
              <w:t>26</w:t>
            </w:r>
          </w:p>
        </w:tc>
        <w:tc>
          <w:tcPr>
            <w:tcW w:w="858" w:type="dxa"/>
            <w:tcBorders>
              <w:top w:val="single" w:sz="4" w:space="0" w:color="auto"/>
              <w:left w:val="single" w:sz="4" w:space="0" w:color="auto"/>
              <w:bottom w:val="single" w:sz="4" w:space="0" w:color="auto"/>
              <w:right w:val="single" w:sz="4" w:space="0" w:color="auto"/>
            </w:tcBorders>
            <w:noWrap/>
            <w:vAlign w:val="center"/>
          </w:tcPr>
          <w:p w14:paraId="6FDAD78B" w14:textId="77777777" w:rsidR="002D30C8" w:rsidRPr="0042205A" w:rsidRDefault="002D30C8" w:rsidP="00D82C02">
            <w:pPr>
              <w:pStyle w:val="TAC"/>
              <w:keepNext w:val="0"/>
              <w:keepLines w:val="0"/>
              <w:widowControl w:val="0"/>
              <w:rPr>
                <w:bCs/>
                <w:lang w:eastAsia="ja-JP"/>
              </w:rPr>
            </w:pPr>
            <w:r w:rsidRPr="0042205A">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398BDE77" w14:textId="77777777" w:rsidR="002D30C8" w:rsidRPr="0042205A" w:rsidRDefault="002D30C8" w:rsidP="00D82C02">
            <w:pPr>
              <w:pStyle w:val="TAC"/>
              <w:keepNext w:val="0"/>
              <w:keepLines w:val="0"/>
              <w:widowControl w:val="0"/>
              <w:rPr>
                <w:bCs/>
                <w:lang w:eastAsia="ja-JP"/>
              </w:rPr>
            </w:pPr>
            <w:r w:rsidRPr="0042205A">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5E25585" w14:textId="77777777" w:rsidR="002D30C8" w:rsidRPr="0042205A" w:rsidRDefault="002D30C8" w:rsidP="00D82C02">
            <w:pPr>
              <w:pStyle w:val="TAC"/>
              <w:keepNext w:val="0"/>
              <w:keepLines w:val="0"/>
              <w:widowControl w:val="0"/>
              <w:rPr>
                <w:bCs/>
                <w:lang w:eastAsia="ja-JP"/>
              </w:rPr>
            </w:pPr>
            <w:r w:rsidRPr="0042205A">
              <w:rPr>
                <w:rFonts w:hint="eastAsia"/>
                <w:bCs/>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16F7A470" w14:textId="77777777" w:rsidR="002D30C8" w:rsidRPr="0042205A" w:rsidRDefault="002D30C8" w:rsidP="00D82C02">
            <w:pPr>
              <w:pStyle w:val="TAC"/>
              <w:keepNext w:val="0"/>
              <w:keepLines w:val="0"/>
              <w:widowControl w:val="0"/>
              <w:rPr>
                <w:lang w:eastAsia="zh-CN"/>
              </w:rPr>
            </w:pPr>
            <w:r w:rsidRPr="0042205A">
              <w:rPr>
                <w:rFonts w:hint="eastAsia"/>
                <w:lang w:eastAsia="ja-JP"/>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356C1D5A" w14:textId="77777777" w:rsidR="002D30C8" w:rsidRPr="0042205A" w:rsidRDefault="002D30C8" w:rsidP="00D82C02">
            <w:pPr>
              <w:pStyle w:val="TAC"/>
              <w:keepNext w:val="0"/>
              <w:keepLines w:val="0"/>
              <w:widowControl w:val="0"/>
              <w:rPr>
                <w:bCs/>
                <w:lang w:eastAsia="ja-JP"/>
              </w:rPr>
            </w:pPr>
            <w:r w:rsidRPr="0042205A">
              <w:rPr>
                <w:rFonts w:cs="Arial" w:hint="eastAsia"/>
                <w:bCs/>
                <w:szCs w:val="18"/>
                <w:lang w:eastAsia="ja-JP"/>
              </w:rPr>
              <w:t>5.4</w:t>
            </w:r>
          </w:p>
        </w:tc>
        <w:tc>
          <w:tcPr>
            <w:tcW w:w="1082" w:type="dxa"/>
            <w:tcBorders>
              <w:top w:val="single" w:sz="4" w:space="0" w:color="auto"/>
              <w:left w:val="single" w:sz="4" w:space="0" w:color="auto"/>
              <w:bottom w:val="single" w:sz="4" w:space="0" w:color="auto"/>
              <w:right w:val="single" w:sz="4" w:space="0" w:color="auto"/>
            </w:tcBorders>
            <w:vAlign w:val="center"/>
          </w:tcPr>
          <w:p w14:paraId="0FAED62C" w14:textId="77777777" w:rsidR="002D30C8" w:rsidRPr="0042205A" w:rsidRDefault="002D30C8" w:rsidP="00D82C02">
            <w:pPr>
              <w:pStyle w:val="TAC"/>
              <w:keepNext w:val="0"/>
              <w:keepLines w:val="0"/>
              <w:widowControl w:val="0"/>
              <w:rPr>
                <w:bCs/>
                <w:lang w:eastAsia="zh-CN"/>
              </w:rPr>
            </w:pPr>
            <w:r w:rsidRPr="0042205A">
              <w:rPr>
                <w:bCs/>
                <w:lang w:eastAsia="zh-CN"/>
              </w:rPr>
              <w:t>NOTE 8</w:t>
            </w:r>
          </w:p>
        </w:tc>
        <w:tc>
          <w:tcPr>
            <w:tcW w:w="1412" w:type="dxa"/>
            <w:tcBorders>
              <w:top w:val="single" w:sz="4" w:space="0" w:color="auto"/>
              <w:left w:val="single" w:sz="4" w:space="0" w:color="auto"/>
              <w:bottom w:val="single" w:sz="4" w:space="0" w:color="auto"/>
              <w:right w:val="single" w:sz="4" w:space="0" w:color="auto"/>
            </w:tcBorders>
            <w:vAlign w:val="center"/>
          </w:tcPr>
          <w:p w14:paraId="415B0C9B" w14:textId="77777777" w:rsidR="002D30C8" w:rsidRPr="0042205A" w:rsidRDefault="002D30C8" w:rsidP="00D82C02">
            <w:pPr>
              <w:pStyle w:val="TAC"/>
              <w:keepNext w:val="0"/>
              <w:keepLines w:val="0"/>
              <w:widowControl w:val="0"/>
              <w:rPr>
                <w:bCs/>
                <w:lang w:eastAsia="zh-CN"/>
              </w:rPr>
            </w:pPr>
            <w:r w:rsidRPr="0042205A">
              <w:rPr>
                <w:rFonts w:hint="eastAsia"/>
                <w:bCs/>
                <w:lang w:eastAsia="zh-CN"/>
              </w:rPr>
              <w:t>U</w:t>
            </w:r>
            <w:r w:rsidRPr="0042205A">
              <w:rPr>
                <w:bCs/>
                <w:lang w:eastAsia="zh-CN"/>
              </w:rPr>
              <w:t>L1/DL</w:t>
            </w:r>
            <w:r w:rsidRPr="0042205A">
              <w:rPr>
                <w:rFonts w:hint="eastAsia"/>
                <w:bCs/>
                <w:lang w:eastAsia="ja-JP"/>
              </w:rPr>
              <w:t>4</w:t>
            </w:r>
          </w:p>
        </w:tc>
      </w:tr>
      <w:tr w:rsidR="002D30C8" w:rsidRPr="00511225" w14:paraId="5DC921F8" w14:textId="77777777" w:rsidTr="00D82C02">
        <w:tc>
          <w:tcPr>
            <w:tcW w:w="704" w:type="dxa"/>
            <w:tcBorders>
              <w:top w:val="single" w:sz="4" w:space="0" w:color="auto"/>
              <w:left w:val="single" w:sz="4" w:space="0" w:color="auto"/>
              <w:bottom w:val="single" w:sz="4" w:space="0" w:color="auto"/>
              <w:right w:val="single" w:sz="4" w:space="0" w:color="auto"/>
            </w:tcBorders>
            <w:vAlign w:val="center"/>
          </w:tcPr>
          <w:p w14:paraId="50E277EE" w14:textId="77777777" w:rsidR="002D30C8" w:rsidRPr="00511225" w:rsidRDefault="002D30C8" w:rsidP="00D82C02">
            <w:pPr>
              <w:pStyle w:val="TAC"/>
              <w:keepNext w:val="0"/>
              <w:keepLines w:val="0"/>
              <w:widowControl w:val="0"/>
              <w:rPr>
                <w:rFonts w:cs="Arial"/>
                <w:szCs w:val="18"/>
                <w:lang w:eastAsia="zh-CN"/>
              </w:rPr>
            </w:pPr>
            <w:r w:rsidRPr="00511225">
              <w:rPr>
                <w:rFonts w:cs="Arial"/>
                <w:szCs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1B1FC36C" w14:textId="77777777" w:rsidR="002D30C8" w:rsidRPr="00511225" w:rsidRDefault="002D30C8" w:rsidP="00D82C02">
            <w:pPr>
              <w:pStyle w:val="TAC"/>
              <w:keepNext w:val="0"/>
              <w:keepLines w:val="0"/>
              <w:widowControl w:val="0"/>
              <w:rPr>
                <w:rFonts w:cs="Arial"/>
                <w:szCs w:val="18"/>
                <w:lang w:eastAsia="zh-CN"/>
              </w:rPr>
            </w:pPr>
            <w:r w:rsidRPr="00511225">
              <w:rPr>
                <w:rFonts w:cs="Arial"/>
                <w:szCs w:val="18"/>
                <w:lang w:eastAsia="zh-CN"/>
              </w:rPr>
              <w:t>n28</w:t>
            </w:r>
          </w:p>
        </w:tc>
        <w:tc>
          <w:tcPr>
            <w:tcW w:w="858" w:type="dxa"/>
            <w:tcBorders>
              <w:top w:val="single" w:sz="4" w:space="0" w:color="auto"/>
              <w:left w:val="single" w:sz="4" w:space="0" w:color="auto"/>
              <w:bottom w:val="single" w:sz="4" w:space="0" w:color="auto"/>
              <w:right w:val="single" w:sz="4" w:space="0" w:color="auto"/>
            </w:tcBorders>
            <w:noWrap/>
            <w:vAlign w:val="center"/>
          </w:tcPr>
          <w:p w14:paraId="2C98D788" w14:textId="77777777" w:rsidR="002D30C8" w:rsidRPr="00511225" w:rsidRDefault="002D30C8" w:rsidP="00D82C02">
            <w:pPr>
              <w:pStyle w:val="TAC"/>
              <w:keepNext w:val="0"/>
              <w:keepLines w:val="0"/>
              <w:widowControl w:val="0"/>
              <w:rPr>
                <w:rFonts w:cs="Arial"/>
                <w:bCs/>
                <w:szCs w:val="18"/>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E915950" w14:textId="77777777" w:rsidR="002D30C8" w:rsidRPr="00511225" w:rsidRDefault="002D30C8" w:rsidP="00D82C02">
            <w:pPr>
              <w:pStyle w:val="TAC"/>
              <w:keepNext w:val="0"/>
              <w:keepLines w:val="0"/>
              <w:widowControl w:val="0"/>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291C5B42" w14:textId="77777777" w:rsidR="002D30C8" w:rsidRPr="00511225" w:rsidRDefault="002D30C8" w:rsidP="00D82C02">
            <w:pPr>
              <w:pStyle w:val="TAC"/>
              <w:keepNext w:val="0"/>
              <w:keepLines w:val="0"/>
              <w:widowControl w:val="0"/>
              <w:rPr>
                <w:rFonts w:cs="Arial"/>
                <w:bCs/>
                <w:szCs w:val="18"/>
                <w:lang w:eastAsia="ja-JP"/>
              </w:rPr>
            </w:pPr>
            <w:r w:rsidRPr="00511225">
              <w:rPr>
                <w:rFonts w:cs="Arial"/>
                <w:bCs/>
                <w:szCs w:val="18"/>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3FE5BCEE" w14:textId="77777777" w:rsidR="002D30C8" w:rsidRPr="00511225" w:rsidRDefault="002D30C8" w:rsidP="00D82C02">
            <w:pPr>
              <w:pStyle w:val="TAC"/>
              <w:keepNext w:val="0"/>
              <w:keepLines w:val="0"/>
              <w:widowControl w:val="0"/>
              <w:rPr>
                <w:rFonts w:cs="Arial"/>
                <w:szCs w:val="18"/>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6B8DDB03" w14:textId="77777777" w:rsidR="002D30C8" w:rsidRPr="00511225" w:rsidRDefault="002D30C8" w:rsidP="00D82C02">
            <w:pPr>
              <w:pStyle w:val="TAC"/>
              <w:keepNext w:val="0"/>
              <w:keepLines w:val="0"/>
              <w:widowControl w:val="0"/>
              <w:rPr>
                <w:rFonts w:cs="Arial"/>
                <w:bCs/>
                <w:szCs w:val="18"/>
                <w:lang w:eastAsia="zh-CN"/>
              </w:rPr>
            </w:pPr>
            <w:r w:rsidRPr="00511225">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3C17F927" w14:textId="77777777" w:rsidR="002D30C8" w:rsidRPr="00511225" w:rsidRDefault="002D30C8" w:rsidP="00D82C02">
            <w:pPr>
              <w:pStyle w:val="TAC"/>
              <w:keepNext w:val="0"/>
              <w:keepLines w:val="0"/>
              <w:widowControl w:val="0"/>
              <w:rPr>
                <w:rFonts w:cs="Arial"/>
                <w:bCs/>
                <w:szCs w:val="18"/>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7EBE18C4" w14:textId="77777777" w:rsidR="002D30C8" w:rsidRPr="00511225" w:rsidRDefault="002D30C8" w:rsidP="00D82C02">
            <w:pPr>
              <w:pStyle w:val="TAC"/>
              <w:keepNext w:val="0"/>
              <w:keepLines w:val="0"/>
              <w:widowControl w:val="0"/>
              <w:rPr>
                <w:rFonts w:cs="Arial"/>
                <w:bCs/>
                <w:szCs w:val="18"/>
                <w:lang w:eastAsia="zh-CN"/>
              </w:rPr>
            </w:pPr>
            <w:r w:rsidRPr="00511225">
              <w:rPr>
                <w:rFonts w:cs="Arial"/>
                <w:bCs/>
                <w:szCs w:val="18"/>
                <w:lang w:eastAsia="zh-CN"/>
              </w:rPr>
              <w:t>UL1/DL5</w:t>
            </w:r>
          </w:p>
        </w:tc>
      </w:tr>
      <w:tr w:rsidR="002D30C8" w:rsidRPr="00A72FCE" w14:paraId="0A5DA25D" w14:textId="77777777" w:rsidTr="00D82C02">
        <w:tc>
          <w:tcPr>
            <w:tcW w:w="704" w:type="dxa"/>
            <w:tcBorders>
              <w:top w:val="single" w:sz="4" w:space="0" w:color="auto"/>
              <w:left w:val="single" w:sz="4" w:space="0" w:color="auto"/>
              <w:bottom w:val="single" w:sz="4" w:space="0" w:color="auto"/>
              <w:right w:val="single" w:sz="4" w:space="0" w:color="auto"/>
            </w:tcBorders>
            <w:vAlign w:val="center"/>
          </w:tcPr>
          <w:p w14:paraId="08291039" w14:textId="77777777" w:rsidR="002D30C8" w:rsidRPr="00A72FCE" w:rsidRDefault="002D30C8" w:rsidP="00D82C02">
            <w:pPr>
              <w:pStyle w:val="TAC"/>
              <w:keepNext w:val="0"/>
              <w:keepLines w:val="0"/>
              <w:widowControl w:val="0"/>
              <w:rPr>
                <w:rFonts w:cs="Arial"/>
                <w:szCs w:val="18"/>
                <w:lang w:eastAsia="zh-CN"/>
              </w:rPr>
            </w:pPr>
            <w:r w:rsidRPr="00A72FCE">
              <w:rPr>
                <w:lang w:eastAsia="zh-CN"/>
              </w:rPr>
              <w:t>n</w:t>
            </w:r>
            <w:r w:rsidRPr="00A72FCE">
              <w:rPr>
                <w:rFonts w:hint="eastAsia"/>
                <w:lang w:eastAsia="zh-CN"/>
              </w:rPr>
              <w:t>7</w:t>
            </w:r>
            <w:r w:rsidRPr="00A72FCE">
              <w:rPr>
                <w:lang w:eastAsia="zh-CN"/>
              </w:rPr>
              <w:t>9</w:t>
            </w:r>
          </w:p>
        </w:tc>
        <w:tc>
          <w:tcPr>
            <w:tcW w:w="709" w:type="dxa"/>
            <w:tcBorders>
              <w:top w:val="single" w:sz="4" w:space="0" w:color="auto"/>
              <w:left w:val="single" w:sz="4" w:space="0" w:color="auto"/>
              <w:bottom w:val="single" w:sz="4" w:space="0" w:color="auto"/>
              <w:right w:val="single" w:sz="4" w:space="0" w:color="auto"/>
            </w:tcBorders>
            <w:vAlign w:val="center"/>
          </w:tcPr>
          <w:p w14:paraId="2A60081D" w14:textId="77777777" w:rsidR="002D30C8" w:rsidRPr="00A72FCE" w:rsidRDefault="002D30C8" w:rsidP="00D82C02">
            <w:pPr>
              <w:pStyle w:val="TAC"/>
              <w:keepNext w:val="0"/>
              <w:keepLines w:val="0"/>
              <w:widowControl w:val="0"/>
              <w:rPr>
                <w:rFonts w:cs="Arial"/>
                <w:szCs w:val="18"/>
                <w:lang w:eastAsia="zh-CN"/>
              </w:rPr>
            </w:pPr>
            <w:r w:rsidRPr="00A72FCE">
              <w:rPr>
                <w:lang w:eastAsia="zh-CN"/>
              </w:rPr>
              <w:t>n5</w:t>
            </w:r>
          </w:p>
        </w:tc>
        <w:tc>
          <w:tcPr>
            <w:tcW w:w="858" w:type="dxa"/>
            <w:tcBorders>
              <w:top w:val="single" w:sz="4" w:space="0" w:color="auto"/>
              <w:left w:val="single" w:sz="4" w:space="0" w:color="auto"/>
              <w:bottom w:val="single" w:sz="4" w:space="0" w:color="auto"/>
              <w:right w:val="single" w:sz="4" w:space="0" w:color="auto"/>
            </w:tcBorders>
            <w:noWrap/>
            <w:vAlign w:val="center"/>
          </w:tcPr>
          <w:p w14:paraId="41241D39" w14:textId="77777777" w:rsidR="002D30C8" w:rsidRPr="00A72FCE" w:rsidRDefault="002D30C8" w:rsidP="00D82C02">
            <w:pPr>
              <w:pStyle w:val="TAC"/>
              <w:keepNext w:val="0"/>
              <w:keepLines w:val="0"/>
              <w:widowControl w:val="0"/>
              <w:rPr>
                <w:rFonts w:cs="Arial"/>
                <w:bCs/>
                <w:szCs w:val="18"/>
                <w:lang w:eastAsia="zh-CN"/>
              </w:rPr>
            </w:pPr>
            <w:r w:rsidRPr="00A72FCE">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2181E1A2" w14:textId="77777777" w:rsidR="002D30C8" w:rsidRPr="00A72FCE" w:rsidRDefault="002D30C8" w:rsidP="00D82C02">
            <w:pPr>
              <w:pStyle w:val="TAC"/>
              <w:keepNext w:val="0"/>
              <w:keepLines w:val="0"/>
              <w:widowControl w:val="0"/>
              <w:rPr>
                <w:rFonts w:cs="Arial"/>
                <w:bCs/>
                <w:szCs w:val="18"/>
                <w:lang w:eastAsia="zh-CN"/>
              </w:rPr>
            </w:pPr>
            <w:r w:rsidRPr="00A72FCE">
              <w:rPr>
                <w:rFonts w:hint="eastAsia"/>
                <w:bCs/>
                <w:lang w:eastAsia="zh-CN"/>
              </w:rPr>
              <w:t>1</w:t>
            </w:r>
            <w:r w:rsidRPr="00A72FCE">
              <w:rPr>
                <w:bCs/>
                <w:lang w:eastAsia="zh-CN"/>
              </w:rPr>
              <w:t>5</w:t>
            </w:r>
          </w:p>
        </w:tc>
        <w:tc>
          <w:tcPr>
            <w:tcW w:w="1972" w:type="dxa"/>
            <w:tcBorders>
              <w:top w:val="single" w:sz="4" w:space="0" w:color="auto"/>
              <w:left w:val="single" w:sz="4" w:space="0" w:color="auto"/>
              <w:bottom w:val="single" w:sz="4" w:space="0" w:color="auto"/>
              <w:right w:val="single" w:sz="4" w:space="0" w:color="auto"/>
            </w:tcBorders>
            <w:noWrap/>
            <w:vAlign w:val="center"/>
          </w:tcPr>
          <w:p w14:paraId="0EB9DA19" w14:textId="77777777" w:rsidR="002D30C8" w:rsidRPr="00A72FCE" w:rsidRDefault="002D30C8" w:rsidP="00D82C02">
            <w:pPr>
              <w:pStyle w:val="TAC"/>
              <w:keepNext w:val="0"/>
              <w:keepLines w:val="0"/>
              <w:widowControl w:val="0"/>
              <w:rPr>
                <w:rFonts w:cs="Arial"/>
                <w:bCs/>
                <w:szCs w:val="18"/>
                <w:lang w:eastAsia="zh-CN"/>
              </w:rPr>
            </w:pPr>
            <w:r w:rsidRPr="00A72FCE">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0AF0A72F" w14:textId="77777777" w:rsidR="002D30C8" w:rsidRPr="00A72FCE" w:rsidRDefault="002D30C8" w:rsidP="00D82C02">
            <w:pPr>
              <w:pStyle w:val="TAC"/>
              <w:keepNext w:val="0"/>
              <w:keepLines w:val="0"/>
              <w:widowControl w:val="0"/>
              <w:rPr>
                <w:rFonts w:cs="Arial"/>
                <w:szCs w:val="18"/>
                <w:lang w:eastAsia="zh-CN"/>
              </w:rPr>
            </w:pPr>
            <w:r w:rsidRPr="00A72FCE">
              <w:rPr>
                <w:rFonts w:hint="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4D4A6F18" w14:textId="77777777" w:rsidR="002D30C8" w:rsidRPr="00A72FCE" w:rsidRDefault="002D30C8" w:rsidP="00D82C02">
            <w:pPr>
              <w:pStyle w:val="TAC"/>
              <w:keepNext w:val="0"/>
              <w:keepLines w:val="0"/>
              <w:widowControl w:val="0"/>
              <w:rPr>
                <w:rFonts w:cs="Arial"/>
                <w:szCs w:val="18"/>
                <w:lang w:eastAsia="zh-CN"/>
              </w:rPr>
            </w:pPr>
            <w:r w:rsidRPr="00A72FCE">
              <w:rPr>
                <w:bCs/>
                <w:lang w:eastAsia="zh-CN"/>
              </w:rPr>
              <w:t>27.5</w:t>
            </w:r>
          </w:p>
        </w:tc>
        <w:tc>
          <w:tcPr>
            <w:tcW w:w="1082" w:type="dxa"/>
            <w:tcBorders>
              <w:top w:val="single" w:sz="4" w:space="0" w:color="auto"/>
              <w:left w:val="single" w:sz="4" w:space="0" w:color="auto"/>
              <w:bottom w:val="single" w:sz="4" w:space="0" w:color="auto"/>
              <w:right w:val="single" w:sz="4" w:space="0" w:color="auto"/>
            </w:tcBorders>
            <w:vAlign w:val="center"/>
          </w:tcPr>
          <w:p w14:paraId="3B94CE53" w14:textId="77777777" w:rsidR="002D30C8" w:rsidRPr="00A72FCE" w:rsidRDefault="002D30C8" w:rsidP="00D82C02">
            <w:pPr>
              <w:pStyle w:val="TAC"/>
              <w:keepNext w:val="0"/>
              <w:keepLines w:val="0"/>
              <w:widowControl w:val="0"/>
              <w:rPr>
                <w:rFonts w:cs="Arial"/>
                <w:bCs/>
                <w:szCs w:val="18"/>
                <w:lang w:eastAsia="zh-CN"/>
              </w:rPr>
            </w:pPr>
            <w:r w:rsidRPr="00A72FCE">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56BC217D" w14:textId="77777777" w:rsidR="002D30C8" w:rsidRPr="00A72FCE" w:rsidRDefault="002D30C8" w:rsidP="00D82C02">
            <w:pPr>
              <w:pStyle w:val="TAC"/>
              <w:keepNext w:val="0"/>
              <w:keepLines w:val="0"/>
              <w:widowControl w:val="0"/>
              <w:rPr>
                <w:rFonts w:cs="Arial"/>
                <w:bCs/>
                <w:szCs w:val="18"/>
                <w:lang w:eastAsia="zh-CN"/>
              </w:rPr>
            </w:pPr>
            <w:r w:rsidRPr="00A72FCE">
              <w:rPr>
                <w:bCs/>
                <w:lang w:eastAsia="zh-CN"/>
              </w:rPr>
              <w:t>UL1/DL5</w:t>
            </w:r>
          </w:p>
        </w:tc>
      </w:tr>
      <w:tr w:rsidR="002D30C8" w:rsidRPr="00511225" w14:paraId="7AEF14C9" w14:textId="77777777" w:rsidTr="00D82C02">
        <w:trPr>
          <w:trHeight w:val="300"/>
        </w:trPr>
        <w:tc>
          <w:tcPr>
            <w:tcW w:w="9629" w:type="dxa"/>
            <w:gridSpan w:val="9"/>
            <w:vAlign w:val="center"/>
          </w:tcPr>
          <w:p w14:paraId="452A771E" w14:textId="77777777" w:rsidR="002D30C8" w:rsidRPr="00511225" w:rsidRDefault="002D30C8" w:rsidP="00D82C02">
            <w:pPr>
              <w:pStyle w:val="TAN"/>
              <w:keepNext w:val="0"/>
              <w:keepLines w:val="0"/>
              <w:widowControl w:val="0"/>
            </w:pPr>
            <w:r w:rsidRPr="00511225">
              <w:t>NOTE 1:</w:t>
            </w:r>
            <w:r w:rsidRPr="00511225">
              <w:tab/>
              <w:t>FFS.</w:t>
            </w:r>
          </w:p>
          <w:p w14:paraId="09288F9F" w14:textId="77777777" w:rsidR="002D30C8" w:rsidRPr="00511225" w:rsidRDefault="002D30C8" w:rsidP="00D82C02">
            <w:pPr>
              <w:pStyle w:val="TAN"/>
              <w:keepNext w:val="0"/>
              <w:keepLines w:val="0"/>
              <w:widowControl w:val="0"/>
            </w:pPr>
            <w:r w:rsidRPr="00511225">
              <w:t>NOTE 2:</w:t>
            </w:r>
            <w:r w:rsidRPr="00511225">
              <w:tab/>
              <w:t xml:space="preserve">The requirements should be verified for DL NR-ARFCN of the Victim (lower)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rPr>
                        <m:t>F</m:t>
                      </m:r>
                    </m:e>
                    <m:sub>
                      <m:r>
                        <w:rPr>
                          <w:rFonts w:ascii="Cambria Math" w:hAnsi="Cambria Math"/>
                        </w:rPr>
                        <m:t>UL_low</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/2≤f</m:t>
                  </m:r>
                </m:e>
                <m:sub>
                  <m:r>
                    <w:rPr>
                      <w:rFonts w:ascii="Cambria Math" w:hAnsi="Cambria Math"/>
                    </w:rPr>
                    <m:t>UL</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F</m:t>
                  </m:r>
                </m:e>
                <m:sub>
                  <m:r>
                    <w:rPr>
                      <w:rFonts w:ascii="Cambria Math" w:hAnsi="Cambria Math"/>
                    </w:rPr>
                    <m:t>UL_high</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m:t>
              </m:r>
            </m:oMath>
            <w:r w:rsidRPr="00511225">
              <w:t xml:space="preserve"> 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t xml:space="preserve"> the UL carrier frequency and </w:t>
            </w:r>
            <m:oMath>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oMath>
            <w:r w:rsidRPr="00511225">
              <w:t xml:space="preserve"> the channel bandwidth configured in the higher band, both in MHz.</w:t>
            </w:r>
          </w:p>
          <w:p w14:paraId="741A7271" w14:textId="77777777" w:rsidR="002D30C8" w:rsidRPr="00511225" w:rsidRDefault="002D30C8" w:rsidP="00D82C02">
            <w:pPr>
              <w:pStyle w:val="TAN"/>
              <w:keepNext w:val="0"/>
              <w:keepLines w:val="0"/>
              <w:widowControl w:val="0"/>
              <w:rPr>
                <w:rFonts w:cs="Arial"/>
              </w:rPr>
            </w:pPr>
            <w:r w:rsidRPr="00511225">
              <w:rPr>
                <w:rFonts w:cs="Arial"/>
              </w:rPr>
              <w:t>NOTE</w:t>
            </w:r>
            <w:r w:rsidRPr="00511225">
              <w:rPr>
                <w:rFonts w:cs="Arial"/>
                <w:lang w:eastAsia="zh-CN"/>
              </w:rPr>
              <w:t xml:space="preserve"> 3</w:t>
            </w:r>
            <w:r w:rsidRPr="00511225">
              <w:rPr>
                <w:rFonts w:cs="Arial"/>
              </w:rPr>
              <w:t>:</w:t>
            </w:r>
            <w:r w:rsidRPr="00511225">
              <w:rPr>
                <w:rFonts w:cs="Arial"/>
              </w:rPr>
              <w:tab/>
            </w:r>
            <w:r w:rsidRPr="00F9519C">
              <w:rPr>
                <w:rFonts w:cs="Arial"/>
              </w:rPr>
              <w:t>These requirements apply when there is at least one individual RE within the downlink transmission bandwidth of the victim (lower) band for which the 3</w:t>
            </w:r>
            <w:r w:rsidRPr="00F9519C">
              <w:rPr>
                <w:rFonts w:cs="Arial"/>
                <w:vertAlign w:val="superscript"/>
              </w:rPr>
              <w:t>rd</w:t>
            </w:r>
            <w:r w:rsidRPr="00F9519C">
              <w:rPr>
                <w:rFonts w:cs="Arial"/>
              </w:rPr>
              <w:t xml:space="preserve"> harmonic is within the uplink transmission bandwidth</w:t>
            </w:r>
            <w:r w:rsidRPr="00F9519C">
              <w:rPr>
                <w:rFonts w:cs="Arial"/>
                <w:lang w:eastAsia="zh-CN"/>
              </w:rPr>
              <w:t xml:space="preserve"> or the uplink adjacent channel</w:t>
            </w:r>
            <w:r w:rsidRPr="00F9519C">
              <w:t>'</w:t>
            </w:r>
            <w:r w:rsidRPr="00F9519C">
              <w:rPr>
                <w:rFonts w:cs="Arial"/>
                <w:lang w:eastAsia="zh-CN"/>
              </w:rPr>
              <w:t>s transmission bandwidth</w:t>
            </w:r>
            <w:r w:rsidRPr="00F9519C">
              <w:rPr>
                <w:rFonts w:cs="Arial"/>
              </w:rPr>
              <w:t xml:space="preserve"> of an aggressor (higher) band.</w:t>
            </w:r>
          </w:p>
          <w:p w14:paraId="35A55548" w14:textId="77777777" w:rsidR="002D30C8" w:rsidRPr="00511225" w:rsidRDefault="002D30C8" w:rsidP="00D82C02">
            <w:pPr>
              <w:pStyle w:val="TAN"/>
              <w:keepNext w:val="0"/>
              <w:keepLines w:val="0"/>
              <w:widowControl w:val="0"/>
              <w:rPr>
                <w:rFonts w:cs="Arial"/>
              </w:rPr>
            </w:pPr>
            <w:r w:rsidRPr="00511225">
              <w:rPr>
                <w:rFonts w:cs="Arial"/>
              </w:rPr>
              <w:t xml:space="preserve">NOTE </w:t>
            </w:r>
            <w:r w:rsidRPr="00511225">
              <w:rPr>
                <w:rFonts w:cs="Arial"/>
                <w:lang w:eastAsia="zh-CN"/>
              </w:rPr>
              <w:t>4</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 such that</w:t>
            </w:r>
            <w:r w:rsidRPr="00511225">
              <w:rPr>
                <w:rFonts w:cs="Arial"/>
                <w:lang w:eastAsia="zh-CN"/>
              </w:rPr>
              <w:t xml:space="preserve"> </w:t>
            </w:r>
            <w:r w:rsidRPr="00511225">
              <w:rPr>
                <w:rFonts w:cs="Arial"/>
                <w:position w:val="-16"/>
                <w:lang w:eastAsia="zh-CN"/>
              </w:rPr>
              <w:object w:dxaOrig="2050" w:dyaOrig="520" w14:anchorId="60E1F371">
                <v:shape id="_x0000_i1036" type="#_x0000_t75" style="width:102.9pt;height:26.3pt" o:ole="">
                  <v:imagedata r:id="rId36" o:title=""/>
                </v:shape>
                <o:OLEObject Type="Embed" ProgID="Equation.DSMT4" ShapeID="_x0000_i1036" DrawAspect="Content" ObjectID="_1824984442" r:id="rId37"/>
              </w:object>
            </w:r>
            <w:r w:rsidRPr="00511225">
              <w:rPr>
                <w:rFonts w:cs="Arial"/>
                <w:position w:val="-12"/>
                <w:lang w:eastAsia="zh-CN"/>
              </w:rPr>
              <w:t xml:space="preserve"> </w:t>
            </w:r>
            <w:r w:rsidRPr="00511225">
              <w:rPr>
                <w:rFonts w:cs="Arial"/>
              </w:rPr>
              <w:t>in MHz a</w:t>
            </w:r>
            <w:r w:rsidRPr="00511225">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511225">
              <w:rPr>
                <w:rFonts w:cs="Arial"/>
                <w:lang w:eastAsia="zh-CN"/>
              </w:rPr>
              <w:t xml:space="preserve"> </w: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122FC660" wp14:editId="4DDA1A74">
                  <wp:extent cx="266700" cy="228600"/>
                  <wp:effectExtent l="0" t="0" r="0" b="0"/>
                  <wp:docPr id="1026734546"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4335BC37" wp14:editId="7F826F48">
                  <wp:extent cx="571500" cy="238125"/>
                  <wp:effectExtent l="0" t="0" r="0" b="8255"/>
                  <wp:docPr id="992362636"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p>
          <w:p w14:paraId="22C58B4B" w14:textId="77777777" w:rsidR="002D30C8" w:rsidRPr="00511225" w:rsidRDefault="002D30C8" w:rsidP="00D82C02">
            <w:pPr>
              <w:pStyle w:val="TAN"/>
              <w:keepNext w:val="0"/>
              <w:keepLines w:val="0"/>
              <w:widowControl w:val="0"/>
              <w:rPr>
                <w:snapToGrid w:val="0"/>
              </w:rPr>
            </w:pPr>
            <w:r w:rsidRPr="00511225">
              <w:rPr>
                <w:rFonts w:cs="Arial"/>
              </w:rPr>
              <w:t>NOTE 5:</w:t>
            </w:r>
            <w:r w:rsidRPr="00511225">
              <w:rPr>
                <w:rFonts w:cs="Arial"/>
              </w:rPr>
              <w:tab/>
            </w:r>
            <w:r w:rsidRPr="00511225">
              <w:t xml:space="preserve">The requirements should be verified for DL NR-ARFCN of the victim (lower) band (superscript LB) such that </w:t>
            </w:r>
            <w:r w:rsidRPr="00511225">
              <w:rPr>
                <w:rFonts w:ascii="Times New Roman" w:eastAsia="SimSun" w:hAnsi="Times New Roman"/>
                <w:snapToGrid w:val="0"/>
                <w:position w:val="-12"/>
                <w:sz w:val="20"/>
              </w:rPr>
              <w:object w:dxaOrig="1542" w:dyaOrig="305" w14:anchorId="57450E04">
                <v:shape id="_x0000_i1037" type="#_x0000_t75" style="width:75.25pt;height:18pt" o:ole="">
                  <v:imagedata r:id="rId40" o:title=""/>
                </v:shape>
                <o:OLEObject Type="Embed" ProgID="Equation.3" ShapeID="_x0000_i1037" DrawAspect="Content" ObjectID="_1824984443" r:id="rId41"/>
              </w:object>
            </w:r>
            <w:r w:rsidRPr="00511225">
              <w:rPr>
                <w:snapToGrid w:val="0"/>
              </w:rPr>
              <w:t xml:space="preserve">  with </w:t>
            </w:r>
            <w:r w:rsidRPr="00511225">
              <w:rPr>
                <w:rFonts w:ascii="Times New Roman" w:eastAsia="SimSun" w:hAnsi="Times New Roman"/>
                <w:snapToGrid w:val="0"/>
                <w:position w:val="-10"/>
                <w:sz w:val="20"/>
              </w:rPr>
              <w:object w:dxaOrig="305" w:dyaOrig="305" w14:anchorId="0F3792BD">
                <v:shape id="_x0000_i1038" type="#_x0000_t75" style="width:18pt;height:18pt" o:ole="">
                  <v:imagedata r:id="rId42" o:title=""/>
                </v:shape>
                <o:OLEObject Type="Embed" ProgID="Equation.3" ShapeID="_x0000_i1038" DrawAspect="Content" ObjectID="_1824984444" r:id="rId43"/>
              </w:object>
            </w:r>
            <w:r w:rsidRPr="00511225">
              <w:rPr>
                <w:snapToGrid w:val="0"/>
              </w:rPr>
              <w:t xml:space="preserve"> the DL carrier frequency </w:t>
            </w:r>
            <w:r w:rsidRPr="00511225">
              <w:t>in</w:t>
            </w:r>
            <w:r w:rsidRPr="00511225">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in the higher band, both in MHz.</w:t>
            </w:r>
          </w:p>
          <w:p w14:paraId="0F7D7173" w14:textId="77777777" w:rsidR="002D30C8" w:rsidRPr="00511225" w:rsidRDefault="002D30C8" w:rsidP="00D82C02">
            <w:pPr>
              <w:pStyle w:val="TAN"/>
              <w:keepNext w:val="0"/>
              <w:keepLines w:val="0"/>
              <w:widowControl w:val="0"/>
              <w:rPr>
                <w:rFonts w:cs="Arial"/>
              </w:rPr>
            </w:pPr>
            <w:r w:rsidRPr="00511225">
              <w:rPr>
                <w:rFonts w:cs="Arial"/>
              </w:rPr>
              <w:t xml:space="preserve">NOTE </w:t>
            </w:r>
            <w:r w:rsidRPr="00511225">
              <w:rPr>
                <w:rFonts w:eastAsia="SimSun" w:cs="Arial"/>
                <w:lang w:eastAsia="zh-CN"/>
              </w:rPr>
              <w:t>6</w:t>
            </w:r>
            <w:r w:rsidRPr="00511225">
              <w:rPr>
                <w:rFonts w:cs="Arial"/>
              </w:rPr>
              <w:t>:</w:t>
            </w:r>
            <w:r w:rsidRPr="00511225">
              <w:rPr>
                <w:rFonts w:cs="Arial"/>
              </w:rPr>
              <w:tab/>
            </w:r>
            <w:r w:rsidRPr="00F9519C">
              <w:rPr>
                <w:rFonts w:cs="Arial"/>
                <w:lang w:eastAsia="ja-JP"/>
              </w:rPr>
              <w:t xml:space="preserve">For a UE which supports this band </w:t>
            </w:r>
            <w:r w:rsidRPr="00F9519C">
              <w:rPr>
                <w:lang w:eastAsia="ja-JP"/>
              </w:rPr>
              <w:t>combination</w:t>
            </w:r>
            <w:r w:rsidRPr="00F9519C">
              <w:rPr>
                <w:rFonts w:cs="Arial"/>
                <w:lang w:eastAsia="ja-JP"/>
              </w:rPr>
              <w:t xml:space="preserve"> only when the Band n77 frequency range restriction defined in NOTE 12 of Table 5.2-1 applies, the MSD test point(s) cannot be verified for the band combination and the test point(s) can be skipped.</w:t>
            </w:r>
          </w:p>
          <w:p w14:paraId="5A75FAE7" w14:textId="77777777" w:rsidR="002D30C8" w:rsidRPr="00511225" w:rsidRDefault="002D30C8" w:rsidP="00D82C02">
            <w:pPr>
              <w:pStyle w:val="TAN"/>
              <w:keepNext w:val="0"/>
              <w:keepLines w:val="0"/>
              <w:widowControl w:val="0"/>
              <w:rPr>
                <w:snapToGrid w:val="0"/>
              </w:rPr>
            </w:pPr>
            <w:r w:rsidRPr="00511225">
              <w:rPr>
                <w:rFonts w:cs="Arial"/>
              </w:rPr>
              <w:t xml:space="preserve">NOTE </w:t>
            </w:r>
            <w:r w:rsidRPr="00511225">
              <w:rPr>
                <w:rFonts w:eastAsia="SimSun" w:cs="Arial"/>
                <w:lang w:eastAsia="zh-CN"/>
              </w:rPr>
              <w:t>7</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eastAsia="SimSun" w:hAnsi="Times New Roman"/>
                <w:snapToGrid w:val="0"/>
                <w:position w:val="-12"/>
                <w:sz w:val="20"/>
              </w:rPr>
              <w:object w:dxaOrig="1507" w:dyaOrig="312" w14:anchorId="6205039F">
                <v:shape id="_x0000_i1039" type="#_x0000_t75" style="width:78pt;height:18pt" o:ole="">
                  <v:imagedata r:id="rId44" o:title=""/>
                </v:shape>
                <o:OLEObject Type="Embed" ProgID="Equation.3" ShapeID="_x0000_i1039" DrawAspect="Content" ObjectID="_1824984445" r:id="rId45"/>
              </w:object>
            </w:r>
            <w:r w:rsidRPr="00511225">
              <w:rPr>
                <w:snapToGrid w:val="0"/>
              </w:rPr>
              <w:t xml:space="preserve">  </w:t>
            </w:r>
            <w:r w:rsidRPr="00511225">
              <w:rPr>
                <w:rFonts w:cs="Arial"/>
              </w:rPr>
              <w:t>in MHz a</w:t>
            </w:r>
            <w:r w:rsidRPr="00511225">
              <w:rPr>
                <w:rFonts w:cs="Arial"/>
                <w:lang w:eastAsia="zh-CN"/>
              </w:rPr>
              <w:t xml:space="preserve">nd </w:t>
            </w:r>
            <w:r w:rsidRPr="00511225">
              <w:rPr>
                <w:rFonts w:cs="Arial"/>
                <w:position w:val="-14"/>
                <w:lang w:eastAsia="zh-CN"/>
              </w:rPr>
              <w:object w:dxaOrig="4079" w:dyaOrig="216" w14:anchorId="7568D5FB">
                <v:shape id="_x0000_i1040" type="#_x0000_t75" style="width:206.3pt;height:12pt" o:ole="">
                  <v:imagedata r:id="rId18" o:title=""/>
                </v:shape>
                <o:OLEObject Type="Embed" ProgID="Equation.DSMT4" ShapeID="_x0000_i1040" DrawAspect="Content" ObjectID="_1824984446" r:id="rId46"/>
              </w:objec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49F40D2C" wp14:editId="32AA401B">
                  <wp:extent cx="266700" cy="228600"/>
                  <wp:effectExtent l="0" t="0" r="0" b="0"/>
                  <wp:docPr id="128478509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486A0D98" wp14:editId="27986C7E">
                  <wp:extent cx="571500" cy="238125"/>
                  <wp:effectExtent l="0" t="0" r="7620" b="5080"/>
                  <wp:docPr id="149983726" name="Picture 149983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7B275D9C" w14:textId="77777777" w:rsidR="002D30C8" w:rsidRPr="00511225" w:rsidRDefault="002D30C8" w:rsidP="00D82C02">
            <w:pPr>
              <w:pStyle w:val="TAN"/>
              <w:keepNext w:val="0"/>
              <w:keepLines w:val="0"/>
              <w:widowControl w:val="0"/>
              <w:rPr>
                <w:snapToGrid w:val="0"/>
              </w:rPr>
            </w:pPr>
            <w:r w:rsidRPr="00511225">
              <w:rPr>
                <w:rFonts w:cs="Arial"/>
              </w:rPr>
              <w:t xml:space="preserve">NOTE </w:t>
            </w:r>
            <w:r w:rsidRPr="00511225">
              <w:rPr>
                <w:rFonts w:eastAsia="SimSun" w:cs="Arial"/>
                <w:lang w:eastAsia="zh-CN"/>
              </w:rPr>
              <w:t>8</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eastAsia="SimSun" w:hAnsi="Times New Roman"/>
                <w:snapToGrid w:val="0"/>
                <w:position w:val="-12"/>
                <w:sz w:val="20"/>
              </w:rPr>
              <w:object w:dxaOrig="1507" w:dyaOrig="312" w14:anchorId="51E5FB9D">
                <v:shape id="_x0000_i1041" type="#_x0000_t75" style="width:78pt;height:18pt" o:ole="">
                  <v:imagedata r:id="rId47" o:title=""/>
                </v:shape>
                <o:OLEObject Type="Embed" ProgID="Equation.3" ShapeID="_x0000_i1041" DrawAspect="Content" ObjectID="_1824984447" r:id="rId48"/>
              </w:object>
            </w:r>
            <w:r w:rsidRPr="00511225">
              <w:rPr>
                <w:snapToGrid w:val="0"/>
              </w:rPr>
              <w:t xml:space="preserve">  </w:t>
            </w:r>
            <w:r w:rsidRPr="00511225">
              <w:rPr>
                <w:rFonts w:cs="Arial"/>
              </w:rPr>
              <w:t>in MHz a</w:t>
            </w:r>
            <w:r w:rsidRPr="00511225">
              <w:rPr>
                <w:rFonts w:cs="Arial"/>
                <w:lang w:eastAsia="zh-CN"/>
              </w:rPr>
              <w:t xml:space="preserve">nd </w:t>
            </w:r>
            <w:r w:rsidRPr="00511225">
              <w:rPr>
                <w:rFonts w:cs="Arial"/>
                <w:position w:val="-14"/>
                <w:lang w:eastAsia="zh-CN"/>
              </w:rPr>
              <w:object w:dxaOrig="4079" w:dyaOrig="216" w14:anchorId="7EF29291">
                <v:shape id="_x0000_i1042" type="#_x0000_t75" style="width:206.3pt;height:12pt" o:ole="">
                  <v:imagedata r:id="rId18" o:title=""/>
                </v:shape>
                <o:OLEObject Type="Embed" ProgID="Equation.DSMT4" ShapeID="_x0000_i1042" DrawAspect="Content" ObjectID="_1824984448" r:id="rId49"/>
              </w:objec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1D86E34F" wp14:editId="5ACB16C1">
                  <wp:extent cx="266700" cy="228600"/>
                  <wp:effectExtent l="0" t="0" r="0" b="0"/>
                  <wp:docPr id="67840633" name="Picture 67840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3C34C7C6" wp14:editId="4FE0D2B7">
                  <wp:extent cx="571500" cy="238125"/>
                  <wp:effectExtent l="0" t="0" r="7620" b="5080"/>
                  <wp:docPr id="259090251" name="Picture 259090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303F26E1" w14:textId="77777777" w:rsidR="002D30C8" w:rsidRPr="00511225" w:rsidRDefault="002D30C8" w:rsidP="00D82C02">
            <w:pPr>
              <w:pStyle w:val="TAN"/>
              <w:keepNext w:val="0"/>
              <w:keepLines w:val="0"/>
              <w:widowControl w:val="0"/>
              <w:rPr>
                <w:rFonts w:cs="Arial"/>
              </w:rPr>
            </w:pPr>
            <w:r w:rsidRPr="00511225">
              <w:rPr>
                <w:rFonts w:cs="Arial"/>
              </w:rPr>
              <w:t xml:space="preserve">NOTE </w:t>
            </w:r>
            <w:r w:rsidRPr="00511225">
              <w:rPr>
                <w:rFonts w:cs="Arial"/>
                <w:lang w:eastAsia="zh-CN"/>
              </w:rPr>
              <w:t>9</w:t>
            </w:r>
            <w:r w:rsidRPr="00511225">
              <w:rPr>
                <w:rFonts w:cs="Arial"/>
              </w:rPr>
              <w:t>:</w:t>
            </w:r>
            <w:r w:rsidRPr="00511225">
              <w:rPr>
                <w:rFonts w:cs="Arial"/>
              </w:rPr>
              <w:tab/>
            </w:r>
            <w:r w:rsidRPr="00621B99">
              <w:rPr>
                <w:lang w:eastAsia="ja-JP"/>
              </w:rPr>
              <w:t xml:space="preserve">The requirements should be verified for </w:t>
            </w:r>
            <w:r w:rsidRPr="00621B99">
              <w:t>DL</w:t>
            </w:r>
            <w:r w:rsidRPr="00621B99">
              <w:rPr>
                <w:lang w:eastAsia="ja-JP"/>
              </w:rPr>
              <w:t xml:space="preserve"> NR-ARFCN of the </w:t>
            </w:r>
            <w:r w:rsidRPr="00621B99">
              <w:t xml:space="preserve">victim </w:t>
            </w:r>
            <w:r w:rsidRPr="00621B99">
              <w:rPr>
                <w:lang w:eastAsia="ja-JP"/>
              </w:rPr>
              <w:t xml:space="preserve">(higher) band (superscript HB) such that </w:t>
            </w:r>
            <m:oMath>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DL</m:t>
                  </m:r>
                </m:sub>
                <m:sup>
                  <m:r>
                    <w:rPr>
                      <w:rFonts w:ascii="Cambria Math" w:eastAsia="SimSun"/>
                      <w:snapToGrid w:val="0"/>
                      <w:lang w:eastAsia="ja-JP"/>
                    </w:rPr>
                    <m:t>HB</m:t>
                  </m:r>
                </m:sup>
              </m:sSubSup>
              <m:r>
                <w:rPr>
                  <w:rFonts w:ascii="Cambria Math" w:eastAsia="SimSun"/>
                  <w:snapToGrid w:val="0"/>
                  <w:lang w:eastAsia="ja-JP"/>
                </w:rPr>
                <m:t>=</m:t>
              </m:r>
              <m:d>
                <m:dPr>
                  <m:begChr m:val="⌊"/>
                  <m:endChr m:val="⌋"/>
                  <m:ctrlPr>
                    <w:rPr>
                      <w:rFonts w:ascii="Cambria Math" w:eastAsia="SimSun" w:hAnsi="Cambria Math"/>
                      <w:i/>
                      <w:snapToGrid w:val="0"/>
                      <w:lang w:eastAsia="ja-JP"/>
                    </w:rPr>
                  </m:ctrlPr>
                </m:dPr>
                <m:e>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UL</m:t>
                      </m:r>
                    </m:sub>
                    <m:sup>
                      <m:r>
                        <w:rPr>
                          <w:rFonts w:ascii="Cambria Math" w:eastAsia="SimSun"/>
                          <w:snapToGrid w:val="0"/>
                          <w:lang w:eastAsia="ja-JP"/>
                        </w:rPr>
                        <m:t>LB</m:t>
                      </m:r>
                    </m:sup>
                  </m:sSubSup>
                  <m:r>
                    <w:rPr>
                      <w:rFonts w:ascii="Cambria Math" w:eastAsia="SimSun"/>
                      <w:snapToGrid w:val="0"/>
                      <w:lang w:eastAsia="ja-JP"/>
                    </w:rPr>
                    <m:t>/0.75</m:t>
                  </m:r>
                </m:e>
              </m:d>
            </m:oMath>
            <w:r w:rsidRPr="00621B99">
              <w:rPr>
                <w:snapToGrid w:val="0"/>
                <w:lang w:eastAsia="ja-JP"/>
              </w:rPr>
              <w:t xml:space="preserve"> </w:t>
            </w:r>
            <w:r w:rsidRPr="00621B99">
              <w:rPr>
                <w:rFonts w:eastAsia="SimSun"/>
                <w:snapToGrid w:val="0"/>
                <w:lang w:eastAsia="zh-CN"/>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eastAsia="SimSun" w:hAnsi="Cambria Math"/>
                          <w:lang w:eastAsia="zh-CN"/>
                        </w:rPr>
                        <m:t>L</m:t>
                      </m:r>
                      <m:r>
                        <w:rPr>
                          <w:rFonts w:ascii="Cambria Math" w:hAnsi="Cambria Math"/>
                        </w:rPr>
                        <m:t>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L</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eastAsia="SimSun" w:hAnsi="Cambria Math"/>
                      <w:lang w:eastAsia="zh-CN"/>
                    </w:rPr>
                    <m:t>L</m:t>
                  </m:r>
                  <m:r>
                    <w:rPr>
                      <w:rFonts w:ascii="Cambria Math" w:hAnsi="Cambria Math"/>
                    </w:rPr>
                    <m:t>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r>
                <w:rPr>
                  <w:rFonts w:ascii="Cambria Math" w:hAnsi="Cambria Math"/>
                </w:rPr>
                <m:t>/</m:t>
              </m:r>
              <m:r>
                <w:rPr>
                  <w:rFonts w:ascii="Cambria Math" w:eastAsia="SimSun" w:hAnsi="Cambria Math"/>
                  <w:lang w:eastAsia="zh-CN"/>
                </w:rPr>
                <m:t>2</m:t>
              </m:r>
            </m:oMath>
            <w:r w:rsidRPr="00621B99">
              <w:rPr>
                <w:rFonts w:cs="Arial"/>
                <w:lang w:eastAsia="zh-CN"/>
              </w:rPr>
              <w:t xml:space="preserve"> </w:t>
            </w:r>
            <w:r w:rsidRPr="00621B99">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621B99">
              <w:rPr>
                <w:snapToGrid w:val="0"/>
                <w:lang w:eastAsia="ja-JP"/>
              </w:rPr>
              <w:t xml:space="preserve"> the UL carrier frequency</w:t>
            </w:r>
            <w:r w:rsidRPr="00621B99">
              <w:rPr>
                <w:rFonts w:eastAsia="SimSun"/>
                <w:snapToGrid w:val="0"/>
                <w:lang w:eastAsia="zh-CN"/>
              </w:rPr>
              <w:t xml:space="preserve"> and</w:t>
            </w:r>
            <w:r w:rsidRPr="00621B99">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oMath>
            <w:r w:rsidRPr="00621B99">
              <w:rPr>
                <w:snapToGrid w:val="0"/>
                <w:lang w:eastAsia="ja-JP"/>
              </w:rPr>
              <w:t xml:space="preserve"> the channel bandwidth configured in the lower band, both in MHz.</w:t>
            </w:r>
          </w:p>
          <w:p w14:paraId="01C34D4D" w14:textId="77777777" w:rsidR="002D30C8" w:rsidRPr="00511225" w:rsidRDefault="002D30C8" w:rsidP="00D82C02">
            <w:pPr>
              <w:pStyle w:val="TAN"/>
              <w:keepNext w:val="0"/>
              <w:keepLines w:val="0"/>
              <w:widowControl w:val="0"/>
              <w:rPr>
                <w:rFonts w:eastAsia="SimSun"/>
                <w:snapToGrid w:val="0"/>
                <w:lang w:eastAsia="zh-CN"/>
              </w:rPr>
            </w:pPr>
            <w:r w:rsidRPr="00511225">
              <w:rPr>
                <w:rFonts w:cs="Arial"/>
              </w:rPr>
              <w:t xml:space="preserve">NOTE </w:t>
            </w:r>
            <w:r w:rsidRPr="00511225">
              <w:rPr>
                <w:rFonts w:cs="Arial"/>
                <w:lang w:eastAsia="zh-CN"/>
              </w:rPr>
              <w:t>10</w:t>
            </w:r>
            <w:r w:rsidRPr="00511225">
              <w:rPr>
                <w:rFonts w:cs="Arial"/>
              </w:rPr>
              <w:t>:</w:t>
            </w:r>
            <w:r w:rsidRPr="00511225">
              <w:rPr>
                <w:rFonts w:cs="Arial"/>
              </w:rPr>
              <w:tab/>
              <w:t>FFS</w:t>
            </w:r>
            <w:r w:rsidRPr="00511225">
              <w:rPr>
                <w:rFonts w:eastAsia="SimSun" w:cs="Arial"/>
                <w:lang w:eastAsia="zh-CN"/>
              </w:rPr>
              <w:t>.</w:t>
            </w:r>
          </w:p>
          <w:p w14:paraId="3C7921FE" w14:textId="77777777" w:rsidR="002D30C8" w:rsidRPr="00511225" w:rsidRDefault="002D30C8" w:rsidP="00D82C02">
            <w:pPr>
              <w:pStyle w:val="TAN"/>
              <w:keepNext w:val="0"/>
              <w:keepLines w:val="0"/>
              <w:widowControl w:val="0"/>
              <w:rPr>
                <w:rFonts w:cs="Arial"/>
              </w:rPr>
            </w:pPr>
            <w:r w:rsidRPr="00511225">
              <w:rPr>
                <w:rFonts w:cs="Arial"/>
              </w:rPr>
              <w:t xml:space="preserve">NOTE </w:t>
            </w:r>
            <w:r w:rsidRPr="00511225">
              <w:rPr>
                <w:rFonts w:eastAsia="SimSun" w:cs="Arial"/>
                <w:lang w:eastAsia="zh-CN"/>
              </w:rPr>
              <w:t>11</w:t>
            </w:r>
            <w:r w:rsidRPr="00511225">
              <w:rPr>
                <w:rFonts w:cs="Arial"/>
              </w:rPr>
              <w:t>:</w:t>
            </w:r>
            <w:r w:rsidRPr="00511225">
              <w:rPr>
                <w:rFonts w:cs="Arial"/>
              </w:rPr>
              <w:tab/>
            </w:r>
            <w:r>
              <w:t>Void</w:t>
            </w:r>
          </w:p>
          <w:p w14:paraId="0E19EEC3" w14:textId="77777777" w:rsidR="002D30C8" w:rsidRDefault="002D30C8" w:rsidP="00D82C02">
            <w:pPr>
              <w:pStyle w:val="TAN"/>
              <w:keepNext w:val="0"/>
              <w:keepLines w:val="0"/>
              <w:widowControl w:val="0"/>
              <w:rPr>
                <w:rFonts w:cs="Arial"/>
                <w:lang w:eastAsia="ja-JP"/>
              </w:rPr>
            </w:pPr>
            <w:r w:rsidRPr="00511225">
              <w:rPr>
                <w:rFonts w:cs="Arial"/>
              </w:rPr>
              <w:t xml:space="preserve">NOTE </w:t>
            </w:r>
            <w:r w:rsidRPr="00511225">
              <w:rPr>
                <w:rFonts w:eastAsia="SimSun" w:cs="Arial"/>
                <w:lang w:eastAsia="zh-CN"/>
              </w:rPr>
              <w:t>12</w:t>
            </w:r>
            <w:r w:rsidRPr="00511225">
              <w:rPr>
                <w:rFonts w:cs="Arial"/>
              </w:rPr>
              <w:t>:</w:t>
            </w:r>
            <w:r w:rsidRPr="00511225">
              <w:rPr>
                <w:rFonts w:cs="Arial"/>
              </w:rPr>
              <w:tab/>
            </w:r>
            <w:r w:rsidRPr="00511225">
              <w:t xml:space="preserve">The requirements should be verified for UL NR-ARFCN of the aggressor (lower) band (superscript LB) such </w:t>
            </w:r>
            <w:r w:rsidRPr="00511225">
              <w:lastRenderedPageBreak/>
              <w:t xml:space="preserve">that </w:t>
            </w:r>
            <w:r w:rsidRPr="00511225">
              <w:rPr>
                <w:position w:val="-12"/>
              </w:rPr>
              <w:object w:dxaOrig="1756" w:dyaOrig="200" w14:anchorId="3AEDD164">
                <v:shape id="_x0000_i1043" type="#_x0000_t75" style="width:87.7pt;height:12pt" o:ole="">
                  <v:imagedata r:id="rId50" o:title=""/>
                </v:shape>
                <o:OLEObject Type="Embed" ProgID="Equation.3" ShapeID="_x0000_i1043" DrawAspect="Content" ObjectID="_1824984449" r:id="rId51"/>
              </w:object>
            </w:r>
            <w:r w:rsidRPr="00511225">
              <w:t xml:space="preserve">in MHz and </w:t>
            </w:r>
            <w:r w:rsidRPr="00511225">
              <w:object w:dxaOrig="4120" w:dyaOrig="200" w14:anchorId="5086C7F6">
                <v:shape id="_x0000_i1044" type="#_x0000_t75" style="width:206.3pt;height:12pt" o:ole="">
                  <v:imagedata r:id="rId18" o:title=""/>
                </v:shape>
                <o:OLEObject Type="Embed" ProgID="Equation.DSMT4" ShapeID="_x0000_i1044" DrawAspect="Content" ObjectID="_1824984450" r:id="rId52"/>
              </w:object>
            </w:r>
            <w:r w:rsidRPr="00511225">
              <w:t xml:space="preserve"> with</w:t>
            </w:r>
            <w:r w:rsidRPr="00511225">
              <w:rPr>
                <w:noProof/>
                <w:lang w:eastAsia="zh-CN"/>
              </w:rPr>
              <w:drawing>
                <wp:inline distT="0" distB="0" distL="0" distR="0" wp14:anchorId="7F00A3DF" wp14:editId="569BA9B5">
                  <wp:extent cx="238125" cy="200025"/>
                  <wp:effectExtent l="0" t="0" r="5715" b="13335"/>
                  <wp:docPr id="910160100" name="Picture 910160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511225">
              <w:t xml:space="preserve"> carrier frequency in the victim (higher) band in MHz and </w:t>
            </w:r>
            <w:r w:rsidRPr="00511225">
              <w:rPr>
                <w:noProof/>
                <w:lang w:eastAsia="zh-CN"/>
              </w:rPr>
              <w:drawing>
                <wp:inline distT="0" distB="0" distL="0" distR="0" wp14:anchorId="2CCA5CCC" wp14:editId="6A56C1FE">
                  <wp:extent cx="428625" cy="190500"/>
                  <wp:effectExtent l="0" t="0" r="13335" b="6350"/>
                  <wp:docPr id="755221939"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060761" name="Picture 27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t xml:space="preserve"> the channel bandwidth configured in the lower band</w:t>
            </w:r>
            <w:r w:rsidRPr="00511225">
              <w:rPr>
                <w:rFonts w:eastAsia="SimSun" w:cs="Arial"/>
                <w:lang w:eastAsia="zh-CN"/>
              </w:rPr>
              <w:t>.</w:t>
            </w:r>
          </w:p>
          <w:p w14:paraId="13E95F06" w14:textId="77777777" w:rsidR="002D30C8" w:rsidRPr="00BC0A57" w:rsidRDefault="002D30C8" w:rsidP="00D82C02">
            <w:pPr>
              <w:pStyle w:val="TAN"/>
              <w:keepNext w:val="0"/>
              <w:keepLines w:val="0"/>
              <w:widowControl w:val="0"/>
              <w:rPr>
                <w:snapToGrid w:val="0"/>
              </w:rPr>
            </w:pPr>
            <w:r>
              <w:rPr>
                <w:rFonts w:cs="Arial" w:hint="eastAsia"/>
                <w:lang w:eastAsia="ja-JP"/>
              </w:rPr>
              <w:t>NOTE 13:</w:t>
            </w:r>
            <w:r>
              <w:rPr>
                <w:rFonts w:cs="Arial"/>
                <w:lang w:eastAsia="ja-JP"/>
              </w:rPr>
              <w:tab/>
            </w:r>
            <w:r w:rsidRPr="00F9519C">
              <w:rPr>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tc>
      </w:tr>
    </w:tbl>
    <w:p w14:paraId="40FD5848" w14:textId="77777777" w:rsidR="002D30C8" w:rsidRPr="00511225" w:rsidRDefault="002D30C8" w:rsidP="002D30C8"/>
    <w:p w14:paraId="5230A656" w14:textId="77777777" w:rsidR="002D30C8" w:rsidRDefault="002D30C8" w:rsidP="002D30C8">
      <w:pPr>
        <w:pStyle w:val="TH"/>
      </w:pPr>
      <w:r w:rsidRPr="00511225">
        <w:t xml:space="preserve">Table 7.3A.0.4-4c: Reference sensitivity exceptions and uplink/downlink configurations due to harmonic mixing </w:t>
      </w:r>
      <w:r w:rsidRPr="00511225">
        <w:rPr>
          <w:rFonts w:eastAsia="SimSun"/>
          <w:lang w:eastAsia="zh-CN"/>
        </w:rPr>
        <w:t xml:space="preserve">from a PC2 aggressor NR UL band </w:t>
      </w:r>
      <w:r w:rsidRPr="00511225">
        <w:t>for</w:t>
      </w:r>
      <w:r w:rsidRPr="00511225">
        <w:rPr>
          <w:rFonts w:eastAsia="SimSun"/>
          <w:lang w:eastAsia="zh-CN"/>
        </w:rPr>
        <w:t xml:space="preserve"> </w:t>
      </w:r>
      <w:r w:rsidRPr="00511225">
        <w:t>NR DL CA</w:t>
      </w:r>
      <w:r w:rsidRPr="00511225">
        <w:rPr>
          <w:rFonts w:eastAsia="SimSun"/>
          <w:lang w:eastAsia="zh-CN"/>
        </w:rPr>
        <w:t xml:space="preserve"> </w:t>
      </w:r>
      <w:r w:rsidRPr="00511225">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818"/>
        <w:gridCol w:w="838"/>
        <w:gridCol w:w="992"/>
        <w:gridCol w:w="1767"/>
        <w:gridCol w:w="838"/>
        <w:gridCol w:w="709"/>
        <w:gridCol w:w="1385"/>
        <w:gridCol w:w="1463"/>
      </w:tblGrid>
      <w:tr w:rsidR="002D30C8" w:rsidRPr="00511225" w14:paraId="44089E7A" w14:textId="77777777" w:rsidTr="00D82C02">
        <w:trPr>
          <w:jc w:val="center"/>
        </w:trPr>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2F6A0577" w14:textId="77777777" w:rsidR="002D30C8" w:rsidRPr="00511225" w:rsidRDefault="002D30C8" w:rsidP="00D82C02">
            <w:pPr>
              <w:spacing w:after="0"/>
              <w:jc w:val="center"/>
              <w:rPr>
                <w:rFonts w:ascii="Arial" w:hAnsi="Arial" w:cs="Arial"/>
                <w:b/>
                <w:bCs/>
                <w:color w:val="000000"/>
                <w:sz w:val="18"/>
                <w:szCs w:val="18"/>
              </w:rPr>
            </w:pPr>
            <w:r w:rsidRPr="00511225">
              <w:rPr>
                <w:rFonts w:ascii="Arial" w:hAnsi="Arial" w:cs="Arial"/>
                <w:b/>
                <w:bCs/>
                <w:color w:val="000000"/>
                <w:sz w:val="18"/>
                <w:szCs w:val="18"/>
              </w:rPr>
              <w:t>UL band</w:t>
            </w:r>
          </w:p>
        </w:tc>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11606001" w14:textId="77777777" w:rsidR="002D30C8" w:rsidRPr="00511225" w:rsidRDefault="002D30C8" w:rsidP="00D82C02">
            <w:pPr>
              <w:spacing w:after="0"/>
              <w:jc w:val="center"/>
              <w:rPr>
                <w:rFonts w:ascii="Arial" w:hAnsi="Arial" w:cs="Arial"/>
                <w:b/>
                <w:bCs/>
                <w:color w:val="000000"/>
                <w:sz w:val="18"/>
                <w:szCs w:val="18"/>
              </w:rPr>
            </w:pPr>
            <w:r w:rsidRPr="00511225">
              <w:rPr>
                <w:rFonts w:ascii="Arial" w:hAnsi="Arial" w:cs="Arial"/>
                <w:b/>
                <w:bCs/>
                <w:color w:val="000000"/>
                <w:sz w:val="18"/>
                <w:szCs w:val="18"/>
              </w:rPr>
              <w:t>DL band</w:t>
            </w:r>
          </w:p>
        </w:tc>
        <w:tc>
          <w:tcPr>
            <w:tcW w:w="838" w:type="dxa"/>
            <w:tcBorders>
              <w:top w:val="single" w:sz="4" w:space="0" w:color="auto"/>
              <w:left w:val="single" w:sz="4" w:space="0" w:color="auto"/>
              <w:bottom w:val="single" w:sz="4" w:space="0" w:color="auto"/>
              <w:right w:val="single" w:sz="4" w:space="0" w:color="auto"/>
            </w:tcBorders>
            <w:vAlign w:val="center"/>
            <w:hideMark/>
          </w:tcPr>
          <w:p w14:paraId="394FBB90" w14:textId="77777777" w:rsidR="002D30C8" w:rsidRPr="00511225" w:rsidRDefault="002D30C8" w:rsidP="00D82C02">
            <w:pPr>
              <w:spacing w:after="0"/>
              <w:jc w:val="center"/>
              <w:rPr>
                <w:rFonts w:ascii="Arial" w:hAnsi="Arial" w:cs="Arial"/>
                <w:b/>
                <w:bCs/>
                <w:color w:val="000000"/>
                <w:sz w:val="18"/>
                <w:szCs w:val="18"/>
              </w:rPr>
            </w:pPr>
            <w:r w:rsidRPr="00511225">
              <w:rPr>
                <w:rFonts w:ascii="Arial" w:hAnsi="Arial" w:cs="Arial"/>
                <w:b/>
                <w:bCs/>
                <w:color w:val="000000"/>
                <w:sz w:val="18"/>
                <w:szCs w:val="18"/>
              </w:rPr>
              <w:t>UL BW</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DB5BCE" w14:textId="77777777" w:rsidR="002D30C8" w:rsidRPr="00511225" w:rsidRDefault="002D30C8" w:rsidP="00D82C02">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SCS of UL band</w:t>
            </w:r>
          </w:p>
        </w:tc>
        <w:tc>
          <w:tcPr>
            <w:tcW w:w="1767" w:type="dxa"/>
            <w:tcBorders>
              <w:top w:val="single" w:sz="4" w:space="0" w:color="auto"/>
              <w:left w:val="single" w:sz="4" w:space="0" w:color="auto"/>
              <w:bottom w:val="single" w:sz="4" w:space="0" w:color="auto"/>
              <w:right w:val="single" w:sz="4" w:space="0" w:color="auto"/>
            </w:tcBorders>
            <w:vAlign w:val="center"/>
            <w:hideMark/>
          </w:tcPr>
          <w:p w14:paraId="745DB52A" w14:textId="77777777" w:rsidR="002D30C8" w:rsidRPr="00511225" w:rsidRDefault="002D30C8" w:rsidP="00D82C02">
            <w:pPr>
              <w:spacing w:after="0"/>
              <w:jc w:val="center"/>
              <w:rPr>
                <w:rFonts w:ascii="Arial" w:hAnsi="Arial" w:cs="Arial"/>
                <w:b/>
                <w:bCs/>
                <w:color w:val="000000"/>
                <w:sz w:val="18"/>
                <w:szCs w:val="18"/>
              </w:rPr>
            </w:pPr>
            <w:r w:rsidRPr="00511225">
              <w:rPr>
                <w:rFonts w:ascii="Arial" w:hAnsi="Arial" w:cs="Arial"/>
                <w:b/>
                <w:bCs/>
                <w:color w:val="000000"/>
                <w:sz w:val="18"/>
                <w:szCs w:val="18"/>
              </w:rPr>
              <w:t>UL RB Allocation</w:t>
            </w:r>
          </w:p>
        </w:tc>
        <w:tc>
          <w:tcPr>
            <w:tcW w:w="838" w:type="dxa"/>
            <w:tcBorders>
              <w:top w:val="single" w:sz="4" w:space="0" w:color="auto"/>
              <w:left w:val="single" w:sz="4" w:space="0" w:color="auto"/>
              <w:bottom w:val="single" w:sz="4" w:space="0" w:color="auto"/>
              <w:right w:val="single" w:sz="4" w:space="0" w:color="auto"/>
            </w:tcBorders>
            <w:vAlign w:val="center"/>
            <w:hideMark/>
          </w:tcPr>
          <w:p w14:paraId="49FC0976" w14:textId="77777777" w:rsidR="002D30C8" w:rsidRPr="00511225" w:rsidRDefault="002D30C8" w:rsidP="00D82C02">
            <w:pPr>
              <w:spacing w:after="0"/>
              <w:jc w:val="center"/>
              <w:rPr>
                <w:rFonts w:ascii="Arial" w:hAnsi="Arial" w:cs="Arial"/>
                <w:b/>
                <w:bCs/>
                <w:color w:val="000000"/>
                <w:sz w:val="18"/>
                <w:szCs w:val="18"/>
              </w:rPr>
            </w:pPr>
            <w:r w:rsidRPr="00511225">
              <w:rPr>
                <w:rFonts w:ascii="Arial" w:hAnsi="Arial" w:cs="Arial"/>
                <w:b/>
                <w:bCs/>
                <w:color w:val="000000"/>
                <w:sz w:val="18"/>
                <w:szCs w:val="18"/>
              </w:rPr>
              <w:t>DL BW</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03E1C9" w14:textId="77777777" w:rsidR="002D30C8" w:rsidRPr="00511225" w:rsidRDefault="002D30C8" w:rsidP="00D82C02">
            <w:pPr>
              <w:spacing w:after="0"/>
              <w:jc w:val="center"/>
              <w:rPr>
                <w:rFonts w:ascii="Arial" w:hAnsi="Arial" w:cs="Arial"/>
                <w:b/>
                <w:bCs/>
                <w:color w:val="000000"/>
                <w:sz w:val="18"/>
                <w:szCs w:val="18"/>
              </w:rPr>
            </w:pPr>
            <w:r w:rsidRPr="00511225">
              <w:rPr>
                <w:rFonts w:ascii="Arial" w:hAnsi="Arial" w:cs="Arial"/>
                <w:b/>
                <w:bCs/>
                <w:color w:val="000000"/>
                <w:sz w:val="18"/>
                <w:szCs w:val="18"/>
              </w:rPr>
              <w:t>MSD</w:t>
            </w:r>
          </w:p>
        </w:tc>
        <w:tc>
          <w:tcPr>
            <w:tcW w:w="1385" w:type="dxa"/>
            <w:vMerge w:val="restart"/>
            <w:tcBorders>
              <w:top w:val="single" w:sz="4" w:space="0" w:color="auto"/>
              <w:left w:val="single" w:sz="4" w:space="0" w:color="auto"/>
              <w:bottom w:val="single" w:sz="4" w:space="0" w:color="auto"/>
              <w:right w:val="single" w:sz="4" w:space="0" w:color="auto"/>
            </w:tcBorders>
            <w:vAlign w:val="center"/>
            <w:hideMark/>
          </w:tcPr>
          <w:p w14:paraId="60F9C7C4" w14:textId="77777777" w:rsidR="002D30C8" w:rsidRPr="00511225" w:rsidRDefault="002D30C8" w:rsidP="00D82C02">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UL/DL fc condition</w:t>
            </w:r>
          </w:p>
        </w:tc>
        <w:tc>
          <w:tcPr>
            <w:tcW w:w="1463" w:type="dxa"/>
            <w:vMerge w:val="restart"/>
            <w:tcBorders>
              <w:top w:val="single" w:sz="4" w:space="0" w:color="auto"/>
              <w:left w:val="single" w:sz="4" w:space="0" w:color="auto"/>
              <w:bottom w:val="single" w:sz="4" w:space="0" w:color="auto"/>
              <w:right w:val="single" w:sz="4" w:space="0" w:color="auto"/>
            </w:tcBorders>
            <w:vAlign w:val="center"/>
            <w:hideMark/>
          </w:tcPr>
          <w:p w14:paraId="69718BAF" w14:textId="77777777" w:rsidR="002D30C8" w:rsidRPr="00511225" w:rsidRDefault="002D30C8" w:rsidP="00D82C02">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UL/DL harmonic order</w:t>
            </w:r>
          </w:p>
        </w:tc>
      </w:tr>
      <w:tr w:rsidR="002D30C8" w:rsidRPr="00511225" w14:paraId="435CF04E" w14:textId="77777777" w:rsidTr="00D82C02">
        <w:trPr>
          <w:jc w:val="center"/>
        </w:trPr>
        <w:tc>
          <w:tcPr>
            <w:tcW w:w="818" w:type="dxa"/>
            <w:vMerge/>
            <w:tcBorders>
              <w:top w:val="single" w:sz="4" w:space="0" w:color="auto"/>
              <w:left w:val="single" w:sz="4" w:space="0" w:color="auto"/>
              <w:bottom w:val="single" w:sz="4" w:space="0" w:color="auto"/>
              <w:right w:val="single" w:sz="4" w:space="0" w:color="auto"/>
            </w:tcBorders>
            <w:vAlign w:val="center"/>
            <w:hideMark/>
          </w:tcPr>
          <w:p w14:paraId="19B4895C" w14:textId="77777777" w:rsidR="002D30C8" w:rsidRPr="00511225" w:rsidRDefault="002D30C8" w:rsidP="00D82C02">
            <w:pPr>
              <w:spacing w:after="0"/>
              <w:rPr>
                <w:rFonts w:ascii="Arial" w:hAnsi="Arial" w:cs="Arial"/>
                <w:b/>
                <w:bCs/>
                <w:color w:val="000000"/>
                <w:sz w:val="18"/>
                <w:szCs w:val="18"/>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3E065C7F" w14:textId="77777777" w:rsidR="002D30C8" w:rsidRPr="00511225" w:rsidRDefault="002D30C8" w:rsidP="00D82C02">
            <w:pPr>
              <w:spacing w:after="0"/>
              <w:rPr>
                <w:rFonts w:ascii="Arial" w:hAnsi="Arial" w:cs="Arial"/>
                <w:b/>
                <w:bCs/>
                <w:color w:val="000000"/>
                <w:sz w:val="18"/>
                <w:szCs w:val="18"/>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15175852" w14:textId="77777777" w:rsidR="002D30C8" w:rsidRPr="00511225" w:rsidRDefault="002D30C8" w:rsidP="00D82C02">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A3EFA5" w14:textId="77777777" w:rsidR="002D30C8" w:rsidRPr="00511225" w:rsidRDefault="002D30C8" w:rsidP="00D82C02">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(kHz)</w:t>
            </w:r>
          </w:p>
        </w:tc>
        <w:tc>
          <w:tcPr>
            <w:tcW w:w="1767" w:type="dxa"/>
            <w:tcBorders>
              <w:top w:val="single" w:sz="4" w:space="0" w:color="auto"/>
              <w:left w:val="single" w:sz="4" w:space="0" w:color="auto"/>
              <w:bottom w:val="single" w:sz="4" w:space="0" w:color="auto"/>
              <w:right w:val="single" w:sz="4" w:space="0" w:color="auto"/>
            </w:tcBorders>
            <w:vAlign w:val="center"/>
            <w:hideMark/>
          </w:tcPr>
          <w:p w14:paraId="1B2D6D14" w14:textId="77777777" w:rsidR="002D30C8" w:rsidRPr="00511225" w:rsidRDefault="002D30C8" w:rsidP="00D82C02">
            <w:pPr>
              <w:spacing w:after="0"/>
              <w:jc w:val="center"/>
              <w:rPr>
                <w:rFonts w:ascii="Arial" w:hAnsi="Arial" w:cs="Arial"/>
                <w:b/>
                <w:bCs/>
                <w:color w:val="000000"/>
                <w:sz w:val="18"/>
                <w:szCs w:val="18"/>
              </w:rPr>
            </w:pPr>
            <w:r w:rsidRPr="00511225">
              <w:rPr>
                <w:rFonts w:ascii="Arial" w:hAnsi="Arial" w:cs="Arial"/>
                <w:b/>
                <w:bCs/>
                <w:color w:val="000000"/>
                <w:sz w:val="18"/>
                <w:szCs w:val="18"/>
              </w:rPr>
              <w:t>L</w:t>
            </w:r>
            <w:r w:rsidRPr="00511225">
              <w:rPr>
                <w:rFonts w:ascii="Arial" w:hAnsi="Arial" w:cs="Arial"/>
                <w:b/>
                <w:bCs/>
                <w:color w:val="000000"/>
                <w:sz w:val="18"/>
                <w:szCs w:val="18"/>
                <w:vertAlign w:val="subscript"/>
              </w:rPr>
              <w:t>CRB</w:t>
            </w:r>
          </w:p>
        </w:tc>
        <w:tc>
          <w:tcPr>
            <w:tcW w:w="838" w:type="dxa"/>
            <w:tcBorders>
              <w:top w:val="single" w:sz="4" w:space="0" w:color="auto"/>
              <w:left w:val="single" w:sz="4" w:space="0" w:color="auto"/>
              <w:bottom w:val="single" w:sz="4" w:space="0" w:color="auto"/>
              <w:right w:val="single" w:sz="4" w:space="0" w:color="auto"/>
            </w:tcBorders>
            <w:vAlign w:val="center"/>
            <w:hideMark/>
          </w:tcPr>
          <w:p w14:paraId="38BE4D77" w14:textId="77777777" w:rsidR="002D30C8" w:rsidRPr="00511225" w:rsidRDefault="002D30C8" w:rsidP="00D82C02">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AEA6B8" w14:textId="77777777" w:rsidR="002D30C8" w:rsidRPr="00511225" w:rsidRDefault="002D30C8" w:rsidP="00D82C02">
            <w:pPr>
              <w:spacing w:after="0"/>
              <w:jc w:val="center"/>
              <w:rPr>
                <w:rFonts w:ascii="Arial" w:hAnsi="Arial" w:cs="Arial"/>
                <w:b/>
                <w:bCs/>
                <w:color w:val="000000"/>
                <w:sz w:val="18"/>
                <w:szCs w:val="18"/>
              </w:rPr>
            </w:pPr>
            <w:r w:rsidRPr="00511225">
              <w:rPr>
                <w:rFonts w:ascii="Arial" w:hAnsi="Arial" w:cs="Arial"/>
                <w:b/>
                <w:bCs/>
                <w:color w:val="000000"/>
                <w:sz w:val="18"/>
                <w:szCs w:val="18"/>
              </w:rPr>
              <w:t>(dB)</w:t>
            </w: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023ECE8B" w14:textId="77777777" w:rsidR="002D30C8" w:rsidRPr="00511225" w:rsidRDefault="002D30C8" w:rsidP="00D82C02">
            <w:pPr>
              <w:spacing w:after="0"/>
              <w:rPr>
                <w:rFonts w:ascii="Arial" w:hAnsi="Arial" w:cs="Arial"/>
                <w:b/>
                <w:bCs/>
                <w:color w:val="000000"/>
                <w:sz w:val="18"/>
                <w:szCs w:val="18"/>
                <w:lang w:eastAsia="zh-CN"/>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3E865AFA" w14:textId="77777777" w:rsidR="002D30C8" w:rsidRPr="00511225" w:rsidRDefault="002D30C8" w:rsidP="00D82C02">
            <w:pPr>
              <w:spacing w:after="0"/>
              <w:rPr>
                <w:rFonts w:ascii="Arial" w:hAnsi="Arial" w:cs="Arial"/>
                <w:b/>
                <w:bCs/>
                <w:color w:val="000000"/>
                <w:sz w:val="18"/>
                <w:szCs w:val="18"/>
                <w:lang w:eastAsia="zh-CN"/>
              </w:rPr>
            </w:pPr>
          </w:p>
        </w:tc>
      </w:tr>
      <w:tr w:rsidR="002D30C8" w:rsidRPr="00511225" w14:paraId="2719D49A" w14:textId="77777777" w:rsidTr="00D82C02">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5F7BB5C1" w14:textId="77777777" w:rsidR="002D30C8" w:rsidRPr="00511225" w:rsidRDefault="002D30C8" w:rsidP="00D82C02">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27F889A7" w14:textId="77777777" w:rsidR="002D30C8" w:rsidRPr="00511225" w:rsidRDefault="002D30C8" w:rsidP="00D82C02">
            <w:pPr>
              <w:pStyle w:val="TAC"/>
              <w:rPr>
                <w:lang w:eastAsia="zh-CN"/>
              </w:rPr>
            </w:pPr>
            <w:r w:rsidRPr="00511225">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04C58BA9" w14:textId="77777777" w:rsidR="002D30C8" w:rsidRPr="00511225" w:rsidRDefault="002D30C8" w:rsidP="00D82C02">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8B8A84" w14:textId="77777777" w:rsidR="002D30C8" w:rsidRPr="00511225" w:rsidRDefault="002D30C8" w:rsidP="00D82C02">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694DC5AA" w14:textId="77777777" w:rsidR="002D30C8" w:rsidRPr="00511225" w:rsidRDefault="002D30C8" w:rsidP="00D82C02">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67A4F12F" w14:textId="77777777" w:rsidR="002D30C8" w:rsidRPr="00511225" w:rsidRDefault="002D30C8" w:rsidP="00D82C02">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3DC57D87" w14:textId="77777777" w:rsidR="002D30C8" w:rsidRPr="00511225" w:rsidRDefault="002D30C8" w:rsidP="00D82C02">
            <w:pPr>
              <w:pStyle w:val="TAC"/>
              <w:rPr>
                <w:bCs/>
                <w:color w:val="000000"/>
                <w:lang w:eastAsia="ja-JP"/>
              </w:rPr>
            </w:pPr>
            <w:r w:rsidRPr="00213560">
              <w:rPr>
                <w:color w:val="000000"/>
                <w:lang w:eastAsia="zh-CN"/>
              </w:rPr>
              <w:t>9.</w:t>
            </w:r>
            <w:r>
              <w:rPr>
                <w:color w:val="000000"/>
                <w:lang w:eastAsia="zh-CN"/>
              </w:rPr>
              <w:t>2</w:t>
            </w:r>
          </w:p>
        </w:tc>
        <w:tc>
          <w:tcPr>
            <w:tcW w:w="1385" w:type="dxa"/>
            <w:tcBorders>
              <w:top w:val="single" w:sz="4" w:space="0" w:color="auto"/>
              <w:left w:val="single" w:sz="4" w:space="0" w:color="auto"/>
              <w:bottom w:val="single" w:sz="4" w:space="0" w:color="auto"/>
              <w:right w:val="single" w:sz="4" w:space="0" w:color="auto"/>
            </w:tcBorders>
            <w:vAlign w:val="center"/>
          </w:tcPr>
          <w:p w14:paraId="5C6D7BA2" w14:textId="77777777" w:rsidR="002D30C8" w:rsidRPr="00511225" w:rsidRDefault="002D30C8" w:rsidP="00D82C02">
            <w:pPr>
              <w:pStyle w:val="TAC"/>
              <w:rPr>
                <w:bCs/>
                <w:color w:val="000000"/>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6F2CDCA7" w14:textId="77777777" w:rsidR="002D30C8" w:rsidRPr="00511225" w:rsidRDefault="002D30C8" w:rsidP="00D82C02">
            <w:pPr>
              <w:pStyle w:val="TAC"/>
              <w:rPr>
                <w:bCs/>
                <w:color w:val="000000"/>
                <w:lang w:eastAsia="zh-CN"/>
              </w:rPr>
            </w:pPr>
            <w:r w:rsidRPr="00511225">
              <w:rPr>
                <w:rFonts w:cs="Arial"/>
                <w:bCs/>
                <w:szCs w:val="18"/>
                <w:lang w:eastAsia="zh-CN"/>
              </w:rPr>
              <w:t>UL1/DL2</w:t>
            </w:r>
          </w:p>
        </w:tc>
      </w:tr>
      <w:tr w:rsidR="002D30C8" w:rsidRPr="00511225" w14:paraId="6E34D276" w14:textId="77777777" w:rsidTr="00D82C02">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24FDDB02" w14:textId="77777777" w:rsidR="002D30C8" w:rsidRPr="00511225" w:rsidRDefault="002D30C8" w:rsidP="00D82C02">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39C7A502" w14:textId="77777777" w:rsidR="002D30C8" w:rsidRPr="00511225" w:rsidRDefault="002D30C8" w:rsidP="00D82C02">
            <w:pPr>
              <w:pStyle w:val="TAC"/>
              <w:rPr>
                <w:lang w:eastAsia="zh-CN"/>
              </w:rPr>
            </w:pPr>
            <w:r w:rsidRPr="00511225">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3B1209EE" w14:textId="77777777" w:rsidR="002D30C8" w:rsidRPr="00511225" w:rsidRDefault="002D30C8" w:rsidP="00D82C02">
            <w:pPr>
              <w:pStyle w:val="TAC"/>
              <w:rPr>
                <w:bCs/>
                <w:lang w:eastAsia="ja-JP"/>
              </w:rPr>
            </w:pPr>
            <w:r>
              <w:rPr>
                <w:bCs/>
                <w:lang w:eastAsia="zh-CN"/>
              </w:rPr>
              <w:t>1</w:t>
            </w:r>
            <w:r w:rsidRPr="00213560">
              <w:rPr>
                <w:bCs/>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13BEE3" w14:textId="77777777" w:rsidR="002D30C8" w:rsidRPr="00511225" w:rsidRDefault="002D30C8" w:rsidP="00D82C02">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168ED2A0" w14:textId="77777777" w:rsidR="002D30C8" w:rsidRPr="00511225" w:rsidRDefault="002D30C8" w:rsidP="00D82C02">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0032F488" w14:textId="77777777" w:rsidR="002D30C8" w:rsidRPr="00511225" w:rsidRDefault="002D30C8" w:rsidP="00D82C02">
            <w:pPr>
              <w:pStyle w:val="TAC"/>
              <w:rPr>
                <w:color w:val="000000"/>
                <w:lang w:eastAsia="zh-CN"/>
              </w:rPr>
            </w:pPr>
            <w:r w:rsidRPr="00511225">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3DDBC5EC" w14:textId="77777777" w:rsidR="002D30C8" w:rsidRPr="00511225" w:rsidRDefault="002D30C8" w:rsidP="00D82C02">
            <w:pPr>
              <w:pStyle w:val="TAC"/>
              <w:rPr>
                <w:bCs/>
                <w:color w:val="000000"/>
                <w:lang w:eastAsia="ja-JP"/>
              </w:rPr>
            </w:pPr>
            <w:r>
              <w:rPr>
                <w:bCs/>
                <w:color w:val="000000"/>
                <w:lang w:eastAsia="zh-CN"/>
              </w:rPr>
              <w:t>4.4</w:t>
            </w:r>
          </w:p>
        </w:tc>
        <w:tc>
          <w:tcPr>
            <w:tcW w:w="1385" w:type="dxa"/>
            <w:tcBorders>
              <w:top w:val="single" w:sz="4" w:space="0" w:color="auto"/>
              <w:left w:val="single" w:sz="4" w:space="0" w:color="auto"/>
              <w:bottom w:val="single" w:sz="4" w:space="0" w:color="auto"/>
              <w:right w:val="single" w:sz="4" w:space="0" w:color="auto"/>
            </w:tcBorders>
            <w:vAlign w:val="center"/>
          </w:tcPr>
          <w:p w14:paraId="3344B146" w14:textId="77777777" w:rsidR="002D30C8" w:rsidRPr="00511225" w:rsidRDefault="002D30C8" w:rsidP="00D82C02">
            <w:pPr>
              <w:pStyle w:val="TAC"/>
              <w:rPr>
                <w:bCs/>
                <w:color w:val="000000"/>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6D5197AE" w14:textId="77777777" w:rsidR="002D30C8" w:rsidRPr="00511225" w:rsidRDefault="002D30C8" w:rsidP="00D82C02">
            <w:pPr>
              <w:pStyle w:val="TAC"/>
              <w:rPr>
                <w:bCs/>
                <w:color w:val="000000"/>
                <w:lang w:eastAsia="zh-CN"/>
              </w:rPr>
            </w:pPr>
            <w:r w:rsidRPr="00511225">
              <w:rPr>
                <w:rFonts w:cs="Arial"/>
                <w:bCs/>
                <w:szCs w:val="18"/>
                <w:lang w:eastAsia="zh-CN"/>
              </w:rPr>
              <w:t>UL1/DL2</w:t>
            </w:r>
          </w:p>
        </w:tc>
      </w:tr>
      <w:tr w:rsidR="002D30C8" w:rsidRPr="00511225" w14:paraId="30EB2EC5" w14:textId="77777777" w:rsidTr="00D82C02">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B7AFA91" w14:textId="77777777" w:rsidR="002D30C8" w:rsidRPr="00511225" w:rsidRDefault="002D30C8" w:rsidP="00D82C02">
            <w:pPr>
              <w:pStyle w:val="TAC"/>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37EB76B3" w14:textId="77777777" w:rsidR="002D30C8" w:rsidRPr="00511225" w:rsidRDefault="002D30C8" w:rsidP="00D82C02">
            <w:pPr>
              <w:pStyle w:val="TAC"/>
            </w:pPr>
            <w:r w:rsidRPr="00511225">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5F358BC4" w14:textId="77777777" w:rsidR="002D30C8" w:rsidRPr="00511225" w:rsidRDefault="002D30C8" w:rsidP="00D82C02">
            <w:pPr>
              <w:pStyle w:val="TAC"/>
              <w:rPr>
                <w:bCs/>
              </w:rPr>
            </w:pPr>
            <w:r w:rsidRPr="00511225">
              <w:rPr>
                <w:bCs/>
              </w:rPr>
              <w:t>10</w:t>
            </w:r>
          </w:p>
        </w:tc>
        <w:tc>
          <w:tcPr>
            <w:tcW w:w="992" w:type="dxa"/>
            <w:tcBorders>
              <w:top w:val="single" w:sz="4" w:space="0" w:color="auto"/>
              <w:left w:val="single" w:sz="4" w:space="0" w:color="auto"/>
              <w:bottom w:val="single" w:sz="4" w:space="0" w:color="auto"/>
              <w:right w:val="single" w:sz="4" w:space="0" w:color="auto"/>
            </w:tcBorders>
            <w:vAlign w:val="center"/>
          </w:tcPr>
          <w:p w14:paraId="243FB6C5" w14:textId="77777777" w:rsidR="002D30C8" w:rsidRPr="00511225" w:rsidRDefault="002D30C8" w:rsidP="00D82C02">
            <w:pPr>
              <w:pStyle w:val="TAC"/>
              <w:rPr>
                <w:bCs/>
              </w:rPr>
            </w:pPr>
            <w:r w:rsidRPr="00511225">
              <w:rPr>
                <w:bCs/>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3B5371DE" w14:textId="77777777" w:rsidR="002D30C8" w:rsidRPr="00511225" w:rsidRDefault="002D30C8" w:rsidP="00D82C02">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B44245F" w14:textId="77777777" w:rsidR="002D30C8" w:rsidRPr="00511225" w:rsidRDefault="002D30C8" w:rsidP="00D82C02">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5034185E" w14:textId="77777777" w:rsidR="002D30C8" w:rsidRPr="00511225" w:rsidRDefault="002D30C8" w:rsidP="00D82C02">
            <w:pPr>
              <w:pStyle w:val="TAC"/>
              <w:rPr>
                <w:bCs/>
                <w:color w:val="000000"/>
                <w:lang w:eastAsia="zh-CN"/>
              </w:rPr>
            </w:pPr>
            <w:r w:rsidRPr="00511225">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7997AF67" w14:textId="77777777" w:rsidR="002D30C8" w:rsidRPr="00511225" w:rsidRDefault="002D30C8" w:rsidP="00D82C02">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4B30F9C7" w14:textId="77777777" w:rsidR="002D30C8" w:rsidRPr="00511225" w:rsidRDefault="002D30C8" w:rsidP="00D82C02">
            <w:pPr>
              <w:pStyle w:val="TAC"/>
              <w:rPr>
                <w:rFonts w:cs="Arial"/>
                <w:bCs/>
                <w:szCs w:val="18"/>
                <w:lang w:eastAsia="zh-CN"/>
              </w:rPr>
            </w:pPr>
            <w:r w:rsidRPr="00511225">
              <w:rPr>
                <w:rFonts w:cs="Arial"/>
                <w:bCs/>
                <w:szCs w:val="18"/>
                <w:lang w:eastAsia="zh-CN"/>
              </w:rPr>
              <w:t>UL1/DL2</w:t>
            </w:r>
          </w:p>
        </w:tc>
      </w:tr>
      <w:tr w:rsidR="002D30C8" w:rsidRPr="00511225" w14:paraId="7984BF19" w14:textId="77777777" w:rsidTr="00D82C02">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496E0F7C" w14:textId="77777777" w:rsidR="002D30C8" w:rsidRPr="00511225" w:rsidRDefault="002D30C8" w:rsidP="00D82C02">
            <w:pPr>
              <w:pStyle w:val="TAC"/>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1E54F2AC" w14:textId="77777777" w:rsidR="002D30C8" w:rsidRPr="00511225" w:rsidRDefault="002D30C8" w:rsidP="00D82C02">
            <w:pPr>
              <w:pStyle w:val="TAC"/>
            </w:pPr>
            <w:r w:rsidRPr="00511225">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3BEE762B" w14:textId="77777777" w:rsidR="002D30C8" w:rsidRPr="00511225" w:rsidRDefault="002D30C8" w:rsidP="00D82C02">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4638269D" w14:textId="77777777" w:rsidR="002D30C8" w:rsidRPr="00511225" w:rsidRDefault="002D30C8" w:rsidP="00D82C02">
            <w:pPr>
              <w:pStyle w:val="TAC"/>
              <w:rPr>
                <w:bCs/>
              </w:rPr>
            </w:pPr>
            <w:r w:rsidRPr="00511225">
              <w:rPr>
                <w:bCs/>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732E2A73" w14:textId="77777777" w:rsidR="002D30C8" w:rsidRPr="00511225" w:rsidRDefault="002D30C8" w:rsidP="00D82C02">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D1F80AD" w14:textId="77777777" w:rsidR="002D30C8" w:rsidRPr="00511225" w:rsidRDefault="002D30C8" w:rsidP="00D82C02">
            <w:pPr>
              <w:pStyle w:val="TAC"/>
              <w:rPr>
                <w:color w:val="000000"/>
                <w:lang w:eastAsia="zh-CN"/>
              </w:rPr>
            </w:pPr>
            <w:r w:rsidRPr="00511225">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4C985346" w14:textId="77777777" w:rsidR="002D30C8" w:rsidRPr="00511225" w:rsidRDefault="002D30C8" w:rsidP="00D82C02">
            <w:pPr>
              <w:pStyle w:val="TAC"/>
              <w:rPr>
                <w:bCs/>
                <w:color w:val="000000"/>
                <w:lang w:eastAsia="ja-JP"/>
              </w:rPr>
            </w:pPr>
            <w:r>
              <w:rPr>
                <w:rFonts w:hint="eastAsia"/>
                <w:bCs/>
                <w:color w:val="000000"/>
                <w:lang w:eastAsia="ja-JP"/>
              </w:rPr>
              <w:t>0.8</w:t>
            </w:r>
          </w:p>
        </w:tc>
        <w:tc>
          <w:tcPr>
            <w:tcW w:w="1385" w:type="dxa"/>
            <w:tcBorders>
              <w:top w:val="single" w:sz="4" w:space="0" w:color="auto"/>
              <w:left w:val="single" w:sz="4" w:space="0" w:color="auto"/>
              <w:bottom w:val="single" w:sz="4" w:space="0" w:color="auto"/>
              <w:right w:val="single" w:sz="4" w:space="0" w:color="auto"/>
            </w:tcBorders>
            <w:vAlign w:val="center"/>
          </w:tcPr>
          <w:p w14:paraId="0ABF89E3" w14:textId="77777777" w:rsidR="002D30C8" w:rsidRPr="00511225" w:rsidRDefault="002D30C8" w:rsidP="00D82C02">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71197AB1" w14:textId="77777777" w:rsidR="002D30C8" w:rsidRPr="00511225" w:rsidRDefault="002D30C8" w:rsidP="00D82C02">
            <w:pPr>
              <w:pStyle w:val="TAC"/>
              <w:rPr>
                <w:rFonts w:cs="Arial"/>
                <w:bCs/>
                <w:szCs w:val="18"/>
                <w:lang w:eastAsia="zh-CN"/>
              </w:rPr>
            </w:pPr>
            <w:r w:rsidRPr="00511225">
              <w:rPr>
                <w:rFonts w:cs="Arial"/>
                <w:bCs/>
                <w:szCs w:val="18"/>
                <w:lang w:eastAsia="zh-CN"/>
              </w:rPr>
              <w:t>UL1/DL2</w:t>
            </w:r>
          </w:p>
        </w:tc>
      </w:tr>
      <w:tr w:rsidR="002D30C8" w:rsidRPr="00511225" w14:paraId="0BA84064" w14:textId="77777777" w:rsidTr="00D82C02">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4A42A60" w14:textId="77777777" w:rsidR="002D30C8" w:rsidRPr="00511225" w:rsidRDefault="002D30C8" w:rsidP="00D82C02">
            <w:pPr>
              <w:pStyle w:val="TAC"/>
              <w:rPr>
                <w:lang w:eastAsia="zh-CN"/>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58FA8E4C" w14:textId="77777777" w:rsidR="002D30C8" w:rsidRPr="00511225" w:rsidRDefault="002D30C8" w:rsidP="00D82C02">
            <w:pPr>
              <w:pStyle w:val="TAC"/>
              <w:rPr>
                <w:lang w:eastAsia="zh-CN"/>
              </w:rPr>
            </w:pPr>
            <w:r w:rsidRPr="00511225">
              <w:t>n</w:t>
            </w:r>
            <w:r w:rsidRPr="00511225">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1F31E954" w14:textId="77777777" w:rsidR="002D30C8" w:rsidRPr="00511225" w:rsidRDefault="002D30C8" w:rsidP="00D82C02">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58D10EAF" w14:textId="77777777" w:rsidR="002D30C8" w:rsidRPr="00511225" w:rsidRDefault="002D30C8" w:rsidP="00D82C02">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72D413D" w14:textId="77777777" w:rsidR="002D30C8" w:rsidRPr="00511225" w:rsidRDefault="002D30C8" w:rsidP="00D82C02">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E2CB00E" w14:textId="77777777" w:rsidR="002D30C8" w:rsidRPr="00511225" w:rsidRDefault="002D30C8" w:rsidP="00D82C02">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236ADC55" w14:textId="77777777" w:rsidR="002D30C8" w:rsidRPr="00511225" w:rsidRDefault="002D30C8" w:rsidP="00D82C02">
            <w:pPr>
              <w:pStyle w:val="TAC"/>
              <w:rPr>
                <w:bCs/>
                <w:color w:val="000000"/>
                <w:lang w:eastAsia="zh-CN"/>
              </w:rPr>
            </w:pPr>
            <w:r w:rsidRPr="00511225">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55937B26" w14:textId="77777777" w:rsidR="002D30C8" w:rsidRPr="00511225" w:rsidRDefault="002D30C8" w:rsidP="00D82C02">
            <w:pPr>
              <w:pStyle w:val="TAC"/>
              <w:rPr>
                <w:bCs/>
                <w:color w:val="000000"/>
                <w:lang w:eastAsia="zh-CN"/>
              </w:rPr>
            </w:pPr>
            <w:r w:rsidRPr="00511225">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15E84B95" w14:textId="77777777" w:rsidR="002D30C8" w:rsidRPr="00511225" w:rsidRDefault="002D30C8" w:rsidP="00D82C02">
            <w:pPr>
              <w:pStyle w:val="TAC"/>
              <w:rPr>
                <w:bCs/>
                <w:color w:val="000000"/>
                <w:lang w:eastAsia="zh-CN"/>
              </w:rPr>
            </w:pPr>
            <w:r w:rsidRPr="00511225">
              <w:rPr>
                <w:rFonts w:cs="Arial"/>
                <w:bCs/>
                <w:szCs w:val="18"/>
                <w:lang w:eastAsia="zh-CN"/>
              </w:rPr>
              <w:t>UL1/DL4</w:t>
            </w:r>
          </w:p>
        </w:tc>
      </w:tr>
      <w:tr w:rsidR="002D30C8" w:rsidRPr="00511225" w14:paraId="630F85E6" w14:textId="77777777" w:rsidTr="00D82C02">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50BAE4B7" w14:textId="77777777" w:rsidR="002D30C8" w:rsidRPr="00511225" w:rsidRDefault="002D30C8" w:rsidP="00D82C02">
            <w:pPr>
              <w:pStyle w:val="TAC"/>
              <w:rPr>
                <w:lang w:eastAsia="zh-CN"/>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2CE516A6" w14:textId="77777777" w:rsidR="002D30C8" w:rsidRPr="00511225" w:rsidRDefault="002D30C8" w:rsidP="00D82C02">
            <w:pPr>
              <w:pStyle w:val="TAC"/>
              <w:rPr>
                <w:lang w:eastAsia="ja-JP"/>
              </w:rPr>
            </w:pPr>
            <w:r w:rsidRPr="00511225">
              <w:t>n</w:t>
            </w:r>
            <w:r w:rsidRPr="00511225">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6BA2B3CC" w14:textId="77777777" w:rsidR="002D30C8" w:rsidRPr="00511225" w:rsidRDefault="002D30C8" w:rsidP="00D82C02">
            <w:pPr>
              <w:pStyle w:val="TAC"/>
              <w:rPr>
                <w:bCs/>
                <w:lang w:eastAsia="ja-JP"/>
              </w:rPr>
            </w:pPr>
            <w:r>
              <w:rPr>
                <w:bCs/>
                <w:lang w:eastAsia="zh-CN"/>
              </w:rPr>
              <w:t>1</w:t>
            </w:r>
            <w:r w:rsidRPr="00213560">
              <w:rPr>
                <w:bCs/>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BD87C9D" w14:textId="77777777" w:rsidR="002D30C8" w:rsidRPr="00511225" w:rsidRDefault="002D30C8" w:rsidP="00D82C02">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B317545" w14:textId="77777777" w:rsidR="002D30C8" w:rsidRPr="00511225" w:rsidRDefault="002D30C8" w:rsidP="00D82C02">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36C9090" w14:textId="77777777" w:rsidR="002D30C8" w:rsidRPr="00511225" w:rsidRDefault="002D30C8" w:rsidP="00D82C02">
            <w:pPr>
              <w:pStyle w:val="TAC"/>
              <w:rPr>
                <w:color w:val="000000"/>
                <w:lang w:eastAsia="ja-JP"/>
              </w:rPr>
            </w:pPr>
            <w:r w:rsidRPr="00511225">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tcPr>
          <w:p w14:paraId="06F2BC82" w14:textId="77777777" w:rsidR="002D30C8" w:rsidRPr="00511225" w:rsidRDefault="002D30C8" w:rsidP="00D82C02">
            <w:pPr>
              <w:pStyle w:val="TAC"/>
              <w:rPr>
                <w:bCs/>
                <w:color w:val="000000"/>
                <w:lang w:eastAsia="ja-JP"/>
              </w:rPr>
            </w:pPr>
            <w:r>
              <w:rPr>
                <w:color w:val="000000"/>
                <w:lang w:eastAsia="zh-CN"/>
              </w:rPr>
              <w:t>1.5</w:t>
            </w:r>
          </w:p>
        </w:tc>
        <w:tc>
          <w:tcPr>
            <w:tcW w:w="1385" w:type="dxa"/>
            <w:tcBorders>
              <w:top w:val="single" w:sz="4" w:space="0" w:color="auto"/>
              <w:left w:val="single" w:sz="4" w:space="0" w:color="auto"/>
              <w:bottom w:val="single" w:sz="4" w:space="0" w:color="auto"/>
              <w:right w:val="single" w:sz="4" w:space="0" w:color="auto"/>
            </w:tcBorders>
            <w:vAlign w:val="center"/>
          </w:tcPr>
          <w:p w14:paraId="293672B0" w14:textId="77777777" w:rsidR="002D30C8" w:rsidRPr="00511225" w:rsidRDefault="002D30C8" w:rsidP="00D82C02">
            <w:pPr>
              <w:pStyle w:val="TAC"/>
              <w:rPr>
                <w:bCs/>
                <w:color w:val="000000"/>
                <w:lang w:eastAsia="zh-CN"/>
              </w:rPr>
            </w:pPr>
            <w:r w:rsidRPr="00511225">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28DA8AE7" w14:textId="77777777" w:rsidR="002D30C8" w:rsidRPr="00511225" w:rsidRDefault="002D30C8" w:rsidP="00D82C02">
            <w:pPr>
              <w:pStyle w:val="TAC"/>
              <w:rPr>
                <w:bCs/>
                <w:color w:val="000000"/>
                <w:lang w:eastAsia="zh-CN"/>
              </w:rPr>
            </w:pPr>
            <w:r w:rsidRPr="00511225">
              <w:rPr>
                <w:rFonts w:cs="Arial"/>
                <w:bCs/>
                <w:szCs w:val="18"/>
                <w:lang w:eastAsia="zh-CN"/>
              </w:rPr>
              <w:t>UL1/DL4</w:t>
            </w:r>
          </w:p>
        </w:tc>
      </w:tr>
      <w:tr w:rsidR="002D30C8" w:rsidRPr="00511225" w14:paraId="2D1A1EEF" w14:textId="77777777" w:rsidTr="00D82C02">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590BB6B" w14:textId="77777777" w:rsidR="002D30C8" w:rsidRPr="00511225" w:rsidRDefault="002D30C8" w:rsidP="00D82C02">
            <w:pPr>
              <w:pStyle w:val="TAC"/>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7C72E32A" w14:textId="77777777" w:rsidR="002D30C8" w:rsidRPr="00511225" w:rsidRDefault="002D30C8" w:rsidP="00D82C02">
            <w:pPr>
              <w:pStyle w:val="TAC"/>
            </w:pPr>
            <w:r w:rsidRPr="00511225">
              <w:rPr>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5E81C6A8" w14:textId="77777777" w:rsidR="002D30C8" w:rsidRPr="00511225" w:rsidRDefault="002D30C8" w:rsidP="00D82C02">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33AEF35F" w14:textId="77777777" w:rsidR="002D30C8" w:rsidRPr="00511225" w:rsidRDefault="002D30C8" w:rsidP="00D82C02">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9BB6345" w14:textId="77777777" w:rsidR="002D30C8" w:rsidRPr="00511225" w:rsidRDefault="002D30C8" w:rsidP="00D82C02">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4DC2D28" w14:textId="77777777" w:rsidR="002D30C8" w:rsidRPr="00511225" w:rsidRDefault="002D30C8" w:rsidP="00D82C02">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0DBCF7E7" w14:textId="77777777" w:rsidR="002D30C8" w:rsidRPr="00511225" w:rsidRDefault="002D30C8" w:rsidP="00D82C02">
            <w:pPr>
              <w:pStyle w:val="TAC"/>
              <w:rPr>
                <w:color w:val="000000"/>
                <w:lang w:eastAsia="zh-CN"/>
              </w:rPr>
            </w:pPr>
            <w:r w:rsidRPr="00511225">
              <w:rPr>
                <w:color w:val="000000"/>
                <w:lang w:eastAsia="zh-CN"/>
              </w:rPr>
              <w:t>34</w:t>
            </w:r>
          </w:p>
        </w:tc>
        <w:tc>
          <w:tcPr>
            <w:tcW w:w="1385" w:type="dxa"/>
            <w:tcBorders>
              <w:top w:val="single" w:sz="4" w:space="0" w:color="auto"/>
              <w:left w:val="single" w:sz="4" w:space="0" w:color="auto"/>
              <w:bottom w:val="single" w:sz="4" w:space="0" w:color="auto"/>
              <w:right w:val="single" w:sz="4" w:space="0" w:color="auto"/>
            </w:tcBorders>
            <w:vAlign w:val="center"/>
          </w:tcPr>
          <w:p w14:paraId="257F1E61" w14:textId="77777777" w:rsidR="002D30C8" w:rsidRPr="00511225" w:rsidRDefault="002D30C8" w:rsidP="00D82C02">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18BD3154" w14:textId="77777777" w:rsidR="002D30C8" w:rsidRPr="00511225" w:rsidRDefault="002D30C8" w:rsidP="00D82C02">
            <w:pPr>
              <w:pStyle w:val="TAC"/>
              <w:rPr>
                <w:rFonts w:cs="Arial"/>
                <w:bCs/>
                <w:szCs w:val="18"/>
                <w:lang w:eastAsia="zh-CN"/>
              </w:rPr>
            </w:pPr>
            <w:r w:rsidRPr="00511225">
              <w:rPr>
                <w:bCs/>
                <w:color w:val="000000"/>
                <w:lang w:eastAsia="zh-CN"/>
              </w:rPr>
              <w:t>UL1/DL5</w:t>
            </w:r>
          </w:p>
        </w:tc>
      </w:tr>
      <w:tr w:rsidR="002D30C8" w:rsidRPr="00511225" w14:paraId="143CADAC" w14:textId="77777777" w:rsidTr="00D82C02">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5E21923C" w14:textId="77777777" w:rsidR="002D30C8" w:rsidRPr="00511225" w:rsidRDefault="002D30C8" w:rsidP="00D82C02">
            <w:pPr>
              <w:pStyle w:val="TAC"/>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48F3F8B7" w14:textId="77777777" w:rsidR="002D30C8" w:rsidRPr="00511225" w:rsidRDefault="002D30C8" w:rsidP="00D82C02">
            <w:pPr>
              <w:pStyle w:val="TAC"/>
            </w:pPr>
            <w:r w:rsidRPr="00511225">
              <w:rPr>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5299540E" w14:textId="77777777" w:rsidR="002D30C8" w:rsidRPr="00511225" w:rsidRDefault="002D30C8" w:rsidP="00D82C02">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5F3A732D" w14:textId="77777777" w:rsidR="002D30C8" w:rsidRPr="00511225" w:rsidRDefault="002D30C8" w:rsidP="00D82C02">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0617A3C" w14:textId="77777777" w:rsidR="002D30C8" w:rsidRPr="00511225" w:rsidRDefault="002D30C8" w:rsidP="00D82C02">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69B376D" w14:textId="77777777" w:rsidR="002D30C8" w:rsidRPr="00511225" w:rsidRDefault="002D30C8" w:rsidP="00D82C02">
            <w:pPr>
              <w:pStyle w:val="TAC"/>
              <w:rPr>
                <w:color w:val="000000"/>
                <w:lang w:eastAsia="ja-JP"/>
              </w:rPr>
            </w:pPr>
            <w:r w:rsidRPr="00511225">
              <w:rPr>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5BAA0C17" w14:textId="77777777" w:rsidR="002D30C8" w:rsidRPr="00511225" w:rsidRDefault="002D30C8" w:rsidP="00D82C02">
            <w:pPr>
              <w:pStyle w:val="TAC"/>
              <w:rPr>
                <w:color w:val="000000"/>
                <w:lang w:eastAsia="ja-JP"/>
              </w:rPr>
            </w:pPr>
            <w:r>
              <w:rPr>
                <w:rFonts w:hint="eastAsia"/>
                <w:bCs/>
                <w:color w:val="000000"/>
                <w:lang w:eastAsia="ja-JP"/>
              </w:rPr>
              <w:t>30.8</w:t>
            </w:r>
          </w:p>
        </w:tc>
        <w:tc>
          <w:tcPr>
            <w:tcW w:w="1385" w:type="dxa"/>
            <w:tcBorders>
              <w:top w:val="single" w:sz="4" w:space="0" w:color="auto"/>
              <w:left w:val="single" w:sz="4" w:space="0" w:color="auto"/>
              <w:bottom w:val="single" w:sz="4" w:space="0" w:color="auto"/>
              <w:right w:val="single" w:sz="4" w:space="0" w:color="auto"/>
            </w:tcBorders>
            <w:vAlign w:val="center"/>
          </w:tcPr>
          <w:p w14:paraId="259EB0BD" w14:textId="77777777" w:rsidR="002D30C8" w:rsidRPr="00511225" w:rsidRDefault="002D30C8" w:rsidP="00D82C02">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53EF0918" w14:textId="77777777" w:rsidR="002D30C8" w:rsidRPr="00511225" w:rsidRDefault="002D30C8" w:rsidP="00D82C02">
            <w:pPr>
              <w:pStyle w:val="TAC"/>
              <w:rPr>
                <w:rFonts w:cs="Arial"/>
                <w:bCs/>
                <w:szCs w:val="18"/>
                <w:lang w:eastAsia="zh-CN"/>
              </w:rPr>
            </w:pPr>
            <w:r w:rsidRPr="00511225">
              <w:rPr>
                <w:bCs/>
                <w:color w:val="000000"/>
                <w:lang w:eastAsia="zh-CN"/>
              </w:rPr>
              <w:t>UL1/DL5</w:t>
            </w:r>
          </w:p>
        </w:tc>
      </w:tr>
      <w:tr w:rsidR="002D30C8" w:rsidRPr="00511225" w14:paraId="59C01CA9" w14:textId="77777777" w:rsidTr="00D82C02">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6DF4BB0" w14:textId="77777777" w:rsidR="002D30C8" w:rsidRPr="00511225" w:rsidRDefault="002D30C8" w:rsidP="00D82C02">
            <w:pPr>
              <w:pStyle w:val="TAC"/>
              <w:rPr>
                <w:lang w:eastAsia="zh-CN"/>
              </w:rPr>
            </w:pPr>
            <w:r w:rsidRPr="00511225">
              <w:rPr>
                <w:lang w:eastAsia="ja-JP"/>
              </w:rPr>
              <w:t>n77</w:t>
            </w:r>
          </w:p>
        </w:tc>
        <w:tc>
          <w:tcPr>
            <w:tcW w:w="818" w:type="dxa"/>
            <w:tcBorders>
              <w:top w:val="single" w:sz="4" w:space="0" w:color="auto"/>
              <w:left w:val="single" w:sz="4" w:space="0" w:color="auto"/>
              <w:bottom w:val="single" w:sz="4" w:space="0" w:color="auto"/>
              <w:right w:val="single" w:sz="4" w:space="0" w:color="auto"/>
            </w:tcBorders>
            <w:vAlign w:val="center"/>
          </w:tcPr>
          <w:p w14:paraId="6F67A595" w14:textId="77777777" w:rsidR="002D30C8" w:rsidRPr="00511225" w:rsidRDefault="002D30C8" w:rsidP="00D82C02">
            <w:pPr>
              <w:pStyle w:val="TAC"/>
              <w:rPr>
                <w:lang w:eastAsia="zh-CN"/>
              </w:rPr>
            </w:pPr>
            <w:r w:rsidRPr="00511225">
              <w:rPr>
                <w:lang w:eastAsia="ja-JP"/>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76482EB3" w14:textId="77777777" w:rsidR="002D30C8" w:rsidRPr="00511225" w:rsidRDefault="002D30C8" w:rsidP="00D82C02">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4A3486AF" w14:textId="77777777" w:rsidR="002D30C8" w:rsidRPr="00511225" w:rsidRDefault="002D30C8" w:rsidP="00D82C02">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C1FB293" w14:textId="77777777" w:rsidR="002D30C8" w:rsidRPr="00511225" w:rsidRDefault="002D30C8" w:rsidP="00D82C02">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712AAC9" w14:textId="77777777" w:rsidR="002D30C8" w:rsidRPr="00511225" w:rsidRDefault="002D30C8" w:rsidP="00D82C02">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322EC4C0" w14:textId="77777777" w:rsidR="002D30C8" w:rsidRPr="00511225" w:rsidRDefault="002D30C8" w:rsidP="00D82C02">
            <w:pPr>
              <w:pStyle w:val="TAC"/>
              <w:rPr>
                <w:bCs/>
                <w:color w:val="000000"/>
                <w:lang w:eastAsia="ja-JP"/>
              </w:rPr>
            </w:pPr>
            <w:r>
              <w:rPr>
                <w:rFonts w:hint="eastAsia"/>
                <w:color w:val="000000"/>
                <w:lang w:eastAsia="ja-JP"/>
              </w:rPr>
              <w:t>34</w:t>
            </w:r>
          </w:p>
        </w:tc>
        <w:tc>
          <w:tcPr>
            <w:tcW w:w="1385" w:type="dxa"/>
            <w:tcBorders>
              <w:top w:val="single" w:sz="4" w:space="0" w:color="auto"/>
              <w:left w:val="single" w:sz="4" w:space="0" w:color="auto"/>
              <w:bottom w:val="single" w:sz="4" w:space="0" w:color="auto"/>
              <w:right w:val="single" w:sz="4" w:space="0" w:color="auto"/>
            </w:tcBorders>
            <w:vAlign w:val="center"/>
          </w:tcPr>
          <w:p w14:paraId="473ECA86" w14:textId="77777777" w:rsidR="002D30C8" w:rsidRPr="00511225" w:rsidRDefault="002D30C8" w:rsidP="00D82C02">
            <w:pPr>
              <w:pStyle w:val="TAC"/>
              <w:rPr>
                <w:bCs/>
                <w:color w:val="000000"/>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4EEC492D" w14:textId="77777777" w:rsidR="002D30C8" w:rsidRPr="00511225" w:rsidRDefault="002D30C8" w:rsidP="00D82C02">
            <w:pPr>
              <w:pStyle w:val="TAC"/>
              <w:rPr>
                <w:bCs/>
                <w:color w:val="000000"/>
                <w:lang w:eastAsia="zh-CN"/>
              </w:rPr>
            </w:pPr>
            <w:r w:rsidRPr="00511225">
              <w:rPr>
                <w:bCs/>
                <w:color w:val="000000"/>
                <w:lang w:eastAsia="zh-CN"/>
              </w:rPr>
              <w:t>UL1/DL5</w:t>
            </w:r>
          </w:p>
        </w:tc>
      </w:tr>
      <w:tr w:rsidR="002D30C8" w:rsidRPr="00511225" w14:paraId="1A3C647C" w14:textId="77777777" w:rsidTr="00D82C02">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3A186D04" w14:textId="77777777" w:rsidR="002D30C8" w:rsidRPr="00511225" w:rsidRDefault="002D30C8" w:rsidP="00D82C02">
            <w:pPr>
              <w:pStyle w:val="TAC"/>
              <w:rPr>
                <w:lang w:eastAsia="ja-JP"/>
              </w:rPr>
            </w:pPr>
            <w:r>
              <w:rPr>
                <w:rFonts w:hint="eastAsia"/>
                <w:lang w:eastAsia="ja-JP"/>
              </w:rPr>
              <w:t>n77</w:t>
            </w:r>
          </w:p>
        </w:tc>
        <w:tc>
          <w:tcPr>
            <w:tcW w:w="818" w:type="dxa"/>
            <w:tcBorders>
              <w:top w:val="single" w:sz="4" w:space="0" w:color="auto"/>
              <w:left w:val="single" w:sz="4" w:space="0" w:color="auto"/>
              <w:bottom w:val="single" w:sz="4" w:space="0" w:color="auto"/>
              <w:right w:val="single" w:sz="4" w:space="0" w:color="auto"/>
            </w:tcBorders>
            <w:vAlign w:val="center"/>
          </w:tcPr>
          <w:p w14:paraId="561B0253" w14:textId="77777777" w:rsidR="002D30C8" w:rsidRPr="00511225" w:rsidRDefault="002D30C8" w:rsidP="00D82C02">
            <w:pPr>
              <w:pStyle w:val="TAC"/>
              <w:rPr>
                <w:lang w:eastAsia="ja-JP"/>
              </w:rPr>
            </w:pPr>
            <w:r>
              <w:rPr>
                <w:rFonts w:hint="eastAsia"/>
                <w:lang w:eastAsia="ja-JP"/>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65351C1E" w14:textId="77777777" w:rsidR="002D30C8" w:rsidRPr="00511225" w:rsidRDefault="002D30C8" w:rsidP="00D82C02">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41848F4D" w14:textId="77777777" w:rsidR="002D30C8" w:rsidRPr="00511225" w:rsidRDefault="002D30C8" w:rsidP="00D82C02">
            <w:pPr>
              <w:pStyle w:val="TAC"/>
              <w:rPr>
                <w:bCs/>
                <w:lang w:eastAsia="ja-JP"/>
              </w:rPr>
            </w:pPr>
            <w:r>
              <w:rPr>
                <w:rFonts w:hint="eastAsia"/>
                <w:bCs/>
                <w:lang w:eastAsia="ja-JP"/>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57A661A" w14:textId="77777777" w:rsidR="002D30C8" w:rsidRPr="00511225" w:rsidDel="00A91B7F" w:rsidRDefault="002D30C8" w:rsidP="00D82C02">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3ABA0DB" w14:textId="77777777" w:rsidR="002D30C8" w:rsidRPr="00511225" w:rsidRDefault="002D30C8" w:rsidP="00D82C02">
            <w:pPr>
              <w:pStyle w:val="TAC"/>
              <w:rPr>
                <w:color w:val="000000"/>
                <w:lang w:eastAsia="ja-JP"/>
              </w:rPr>
            </w:pPr>
            <w:r>
              <w:rPr>
                <w:rFonts w:hint="eastAsia"/>
                <w:color w:val="000000"/>
                <w:lang w:eastAsia="ja-JP"/>
              </w:rPr>
              <w:t>30</w:t>
            </w:r>
          </w:p>
        </w:tc>
        <w:tc>
          <w:tcPr>
            <w:tcW w:w="709" w:type="dxa"/>
            <w:tcBorders>
              <w:top w:val="single" w:sz="4" w:space="0" w:color="auto"/>
              <w:left w:val="single" w:sz="4" w:space="0" w:color="auto"/>
              <w:bottom w:val="single" w:sz="4" w:space="0" w:color="auto"/>
              <w:right w:val="single" w:sz="4" w:space="0" w:color="auto"/>
            </w:tcBorders>
            <w:noWrap/>
            <w:vAlign w:val="center"/>
          </w:tcPr>
          <w:p w14:paraId="3A46A7E2" w14:textId="77777777" w:rsidR="002D30C8" w:rsidRPr="00511225" w:rsidDel="00A91B7F" w:rsidRDefault="002D30C8" w:rsidP="00D82C02">
            <w:pPr>
              <w:pStyle w:val="TAC"/>
              <w:rPr>
                <w:color w:val="000000"/>
                <w:lang w:eastAsia="ja-JP"/>
              </w:rPr>
            </w:pPr>
            <w:r>
              <w:rPr>
                <w:rFonts w:hint="eastAsia"/>
                <w:color w:val="000000"/>
                <w:lang w:eastAsia="ja-JP"/>
              </w:rPr>
              <w:t>14.1</w:t>
            </w:r>
          </w:p>
        </w:tc>
        <w:tc>
          <w:tcPr>
            <w:tcW w:w="1385" w:type="dxa"/>
            <w:tcBorders>
              <w:top w:val="single" w:sz="4" w:space="0" w:color="auto"/>
              <w:left w:val="single" w:sz="4" w:space="0" w:color="auto"/>
              <w:bottom w:val="single" w:sz="4" w:space="0" w:color="auto"/>
              <w:right w:val="single" w:sz="4" w:space="0" w:color="auto"/>
            </w:tcBorders>
            <w:vAlign w:val="center"/>
          </w:tcPr>
          <w:p w14:paraId="43A35707" w14:textId="77777777" w:rsidR="002D30C8" w:rsidRPr="00511225" w:rsidRDefault="002D30C8" w:rsidP="00D82C02">
            <w:pPr>
              <w:pStyle w:val="TAC"/>
              <w:rPr>
                <w:bCs/>
                <w:color w:val="000000"/>
                <w:lang w:eastAsia="ja-JP"/>
              </w:rPr>
            </w:pPr>
            <w:r>
              <w:rPr>
                <w:rFonts w:hint="eastAsia"/>
                <w:bCs/>
                <w:color w:val="000000"/>
                <w:lang w:eastAsia="ja-JP"/>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6C4E7DC8" w14:textId="77777777" w:rsidR="002D30C8" w:rsidRPr="00511225" w:rsidRDefault="002D30C8" w:rsidP="00D82C02">
            <w:pPr>
              <w:pStyle w:val="TAC"/>
              <w:rPr>
                <w:bCs/>
                <w:color w:val="000000"/>
                <w:lang w:eastAsia="ja-JP"/>
              </w:rPr>
            </w:pPr>
            <w:r>
              <w:rPr>
                <w:rFonts w:hint="eastAsia"/>
                <w:bCs/>
                <w:color w:val="000000"/>
                <w:lang w:eastAsia="ja-JP"/>
              </w:rPr>
              <w:t>UL1/DL5</w:t>
            </w:r>
          </w:p>
        </w:tc>
      </w:tr>
      <w:tr w:rsidR="002D30C8" w:rsidRPr="00511225" w14:paraId="72A8064F" w14:textId="77777777" w:rsidTr="00D82C02">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19E7A238" w14:textId="77777777" w:rsidR="002D30C8" w:rsidRPr="00511225" w:rsidRDefault="002D30C8" w:rsidP="00D82C02">
            <w:pPr>
              <w:pStyle w:val="TAC"/>
              <w:rPr>
                <w:lang w:eastAsia="ja-JP"/>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66470885" w14:textId="77777777" w:rsidR="002D30C8" w:rsidRPr="00511225" w:rsidRDefault="002D30C8" w:rsidP="00D82C02">
            <w:pPr>
              <w:pStyle w:val="TAC"/>
              <w:rPr>
                <w:lang w:eastAsia="ja-JP"/>
              </w:rPr>
            </w:pPr>
            <w:r w:rsidRPr="00511225">
              <w:t>n</w:t>
            </w:r>
            <w:r w:rsidRPr="00511225">
              <w:rPr>
                <w:lang w:eastAsia="zh-CN"/>
              </w:rPr>
              <w:t>30</w:t>
            </w:r>
          </w:p>
        </w:tc>
        <w:tc>
          <w:tcPr>
            <w:tcW w:w="838" w:type="dxa"/>
            <w:tcBorders>
              <w:top w:val="single" w:sz="4" w:space="0" w:color="auto"/>
              <w:left w:val="single" w:sz="4" w:space="0" w:color="auto"/>
              <w:bottom w:val="single" w:sz="4" w:space="0" w:color="auto"/>
              <w:right w:val="single" w:sz="4" w:space="0" w:color="auto"/>
            </w:tcBorders>
            <w:noWrap/>
            <w:vAlign w:val="center"/>
          </w:tcPr>
          <w:p w14:paraId="4E1ECFC6" w14:textId="77777777" w:rsidR="002D30C8" w:rsidRPr="00511225" w:rsidRDefault="002D30C8" w:rsidP="00D82C02">
            <w:pPr>
              <w:pStyle w:val="TAC"/>
              <w:rPr>
                <w:bCs/>
                <w:lang w:eastAsia="ja-JP"/>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0F15C9A2" w14:textId="77777777" w:rsidR="002D30C8" w:rsidRPr="00511225" w:rsidRDefault="002D30C8" w:rsidP="00D82C02">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1E4F224" w14:textId="77777777" w:rsidR="002D30C8" w:rsidRPr="00511225" w:rsidRDefault="002D30C8" w:rsidP="00D82C02">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572A21F3" w14:textId="77777777" w:rsidR="002D30C8" w:rsidRPr="00511225" w:rsidRDefault="002D30C8" w:rsidP="00D82C02">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06653D13" w14:textId="77777777" w:rsidR="002D30C8" w:rsidRPr="00511225" w:rsidRDefault="002D30C8" w:rsidP="00D82C02">
            <w:pPr>
              <w:pStyle w:val="TAC"/>
              <w:rPr>
                <w:bCs/>
                <w:color w:val="000000"/>
                <w:lang w:eastAsia="ja-JP"/>
              </w:rPr>
            </w:pPr>
            <w:r w:rsidRPr="00511225">
              <w:rPr>
                <w:color w:val="000000"/>
                <w:lang w:eastAsia="zh-CN"/>
              </w:rPr>
              <w:t>13.2</w:t>
            </w:r>
          </w:p>
        </w:tc>
        <w:tc>
          <w:tcPr>
            <w:tcW w:w="1385" w:type="dxa"/>
            <w:tcBorders>
              <w:top w:val="single" w:sz="4" w:space="0" w:color="auto"/>
              <w:left w:val="single" w:sz="4" w:space="0" w:color="auto"/>
              <w:bottom w:val="single" w:sz="4" w:space="0" w:color="auto"/>
              <w:right w:val="single" w:sz="4" w:space="0" w:color="auto"/>
            </w:tcBorders>
            <w:vAlign w:val="center"/>
          </w:tcPr>
          <w:p w14:paraId="74E4B48D" w14:textId="77777777" w:rsidR="002D30C8" w:rsidRPr="00511225" w:rsidRDefault="002D30C8" w:rsidP="00D82C02">
            <w:pPr>
              <w:pStyle w:val="TAC"/>
              <w:rPr>
                <w:bCs/>
                <w:color w:val="000000"/>
                <w:lang w:eastAsia="ja-JP"/>
              </w:rPr>
            </w:pPr>
            <w:r w:rsidRPr="00511225">
              <w:rPr>
                <w:bCs/>
                <w:color w:val="000000"/>
                <w:lang w:eastAsia="zh-CN"/>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04EF7D56" w14:textId="77777777" w:rsidR="002D30C8" w:rsidRPr="00511225" w:rsidRDefault="002D30C8" w:rsidP="00D82C02">
            <w:pPr>
              <w:pStyle w:val="TAC"/>
              <w:rPr>
                <w:bCs/>
                <w:color w:val="000000"/>
                <w:lang w:eastAsia="zh-CN"/>
              </w:rPr>
            </w:pPr>
            <w:r w:rsidRPr="00511225">
              <w:rPr>
                <w:bCs/>
                <w:color w:val="000000"/>
                <w:lang w:eastAsia="zh-CN"/>
              </w:rPr>
              <w:t>UL2/DL3</w:t>
            </w:r>
          </w:p>
        </w:tc>
      </w:tr>
      <w:tr w:rsidR="002D30C8" w:rsidRPr="00511225" w14:paraId="62E73971" w14:textId="77777777" w:rsidTr="00D82C02">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3306FC23" w14:textId="77777777" w:rsidR="002D30C8" w:rsidRPr="00511225" w:rsidRDefault="002D30C8" w:rsidP="00D82C02">
            <w:pPr>
              <w:pStyle w:val="TAC"/>
              <w:rPr>
                <w:lang w:eastAsia="zh-CN"/>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2E0392DF" w14:textId="77777777" w:rsidR="002D30C8" w:rsidRPr="00511225" w:rsidRDefault="002D30C8" w:rsidP="00D82C02">
            <w:pPr>
              <w:pStyle w:val="TAC"/>
              <w:rPr>
                <w:lang w:eastAsia="zh-CN"/>
              </w:rPr>
            </w:pPr>
            <w:r w:rsidRPr="00511225">
              <w:t>n</w:t>
            </w:r>
            <w:r w:rsidRPr="00511225">
              <w:rPr>
                <w:lang w:eastAsia="zh-CN"/>
              </w:rPr>
              <w:t>30</w:t>
            </w:r>
          </w:p>
        </w:tc>
        <w:tc>
          <w:tcPr>
            <w:tcW w:w="838" w:type="dxa"/>
            <w:tcBorders>
              <w:top w:val="single" w:sz="4" w:space="0" w:color="auto"/>
              <w:left w:val="single" w:sz="4" w:space="0" w:color="auto"/>
              <w:bottom w:val="single" w:sz="4" w:space="0" w:color="auto"/>
              <w:right w:val="single" w:sz="4" w:space="0" w:color="auto"/>
            </w:tcBorders>
            <w:noWrap/>
            <w:vAlign w:val="center"/>
          </w:tcPr>
          <w:p w14:paraId="5A264BC7" w14:textId="77777777" w:rsidR="002D30C8" w:rsidRPr="00511225" w:rsidRDefault="002D30C8" w:rsidP="00D82C02">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0A35F82C" w14:textId="77777777" w:rsidR="002D30C8" w:rsidRPr="00511225" w:rsidRDefault="002D30C8" w:rsidP="00D82C02">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37E7285" w14:textId="77777777" w:rsidR="002D30C8" w:rsidRPr="00511225" w:rsidRDefault="002D30C8" w:rsidP="00D82C02">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34FC3D8C" w14:textId="77777777" w:rsidR="002D30C8" w:rsidRPr="00511225" w:rsidRDefault="002D30C8" w:rsidP="00D82C02">
            <w:pPr>
              <w:pStyle w:val="TAC"/>
              <w:rPr>
                <w:color w:val="000000"/>
                <w:lang w:eastAsia="zh-CN"/>
              </w:rPr>
            </w:pPr>
            <w:r w:rsidRPr="00511225">
              <w:rPr>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4BD1E68C" w14:textId="77777777" w:rsidR="002D30C8" w:rsidRPr="00511225" w:rsidRDefault="002D30C8" w:rsidP="00D82C02">
            <w:pPr>
              <w:pStyle w:val="TAC"/>
              <w:rPr>
                <w:bCs/>
                <w:color w:val="000000"/>
                <w:lang w:eastAsia="ja-JP"/>
              </w:rPr>
            </w:pPr>
            <w:r>
              <w:rPr>
                <w:rFonts w:hint="eastAsia"/>
                <w:color w:val="000000"/>
                <w:lang w:eastAsia="ja-JP"/>
              </w:rPr>
              <w:t>10.2</w:t>
            </w:r>
          </w:p>
        </w:tc>
        <w:tc>
          <w:tcPr>
            <w:tcW w:w="1385" w:type="dxa"/>
            <w:tcBorders>
              <w:top w:val="single" w:sz="4" w:space="0" w:color="auto"/>
              <w:left w:val="single" w:sz="4" w:space="0" w:color="auto"/>
              <w:bottom w:val="single" w:sz="4" w:space="0" w:color="auto"/>
              <w:right w:val="single" w:sz="4" w:space="0" w:color="auto"/>
            </w:tcBorders>
            <w:vAlign w:val="center"/>
          </w:tcPr>
          <w:p w14:paraId="4E8655A9" w14:textId="77777777" w:rsidR="002D30C8" w:rsidRPr="00511225" w:rsidRDefault="002D30C8" w:rsidP="00D82C02">
            <w:pPr>
              <w:pStyle w:val="TAC"/>
              <w:rPr>
                <w:bCs/>
                <w:color w:val="000000"/>
                <w:lang w:eastAsia="zh-CN"/>
              </w:rPr>
            </w:pPr>
            <w:r w:rsidRPr="00511225">
              <w:rPr>
                <w:bCs/>
                <w:color w:val="000000"/>
                <w:lang w:eastAsia="zh-CN"/>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12911534" w14:textId="77777777" w:rsidR="002D30C8" w:rsidRPr="00511225" w:rsidRDefault="002D30C8" w:rsidP="00D82C02">
            <w:pPr>
              <w:pStyle w:val="TAC"/>
              <w:rPr>
                <w:bCs/>
                <w:color w:val="000000"/>
                <w:lang w:eastAsia="zh-CN"/>
              </w:rPr>
            </w:pPr>
            <w:r w:rsidRPr="00511225">
              <w:rPr>
                <w:bCs/>
                <w:color w:val="000000"/>
                <w:lang w:eastAsia="zh-CN"/>
              </w:rPr>
              <w:t>UL2/DL3</w:t>
            </w:r>
          </w:p>
        </w:tc>
      </w:tr>
      <w:tr w:rsidR="002D30C8" w:rsidRPr="00511225" w14:paraId="6BD26087" w14:textId="77777777" w:rsidTr="00D82C02">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5B937DD0" w14:textId="77777777" w:rsidR="002D30C8" w:rsidRPr="00511225" w:rsidRDefault="002D30C8" w:rsidP="00D82C02">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444E85A1" w14:textId="77777777" w:rsidR="002D30C8" w:rsidRPr="00511225" w:rsidRDefault="002D30C8" w:rsidP="00D82C02">
            <w:pPr>
              <w:pStyle w:val="TAC"/>
              <w:rPr>
                <w:lang w:eastAsia="zh-CN"/>
              </w:rPr>
            </w:pPr>
            <w:r w:rsidRPr="00511225">
              <w:rPr>
                <w:lang w:eastAsia="zh-CN"/>
              </w:rPr>
              <w:t>n41</w:t>
            </w:r>
          </w:p>
        </w:tc>
        <w:tc>
          <w:tcPr>
            <w:tcW w:w="838" w:type="dxa"/>
            <w:tcBorders>
              <w:top w:val="single" w:sz="4" w:space="0" w:color="auto"/>
              <w:left w:val="single" w:sz="4" w:space="0" w:color="auto"/>
              <w:bottom w:val="single" w:sz="4" w:space="0" w:color="auto"/>
              <w:right w:val="single" w:sz="4" w:space="0" w:color="auto"/>
            </w:tcBorders>
            <w:noWrap/>
            <w:vAlign w:val="center"/>
          </w:tcPr>
          <w:p w14:paraId="13694F00" w14:textId="77777777" w:rsidR="002D30C8" w:rsidRPr="00511225" w:rsidRDefault="002D30C8" w:rsidP="00D82C02">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4A0880DA" w14:textId="77777777" w:rsidR="002D30C8" w:rsidRPr="00511225" w:rsidRDefault="002D30C8" w:rsidP="00D82C02">
            <w:pPr>
              <w:pStyle w:val="TAC"/>
              <w:rPr>
                <w:bCs/>
                <w:lang w:eastAsia="ja-JP"/>
              </w:rPr>
            </w:pPr>
            <w:r>
              <w:rPr>
                <w:rFonts w:hint="eastAsia"/>
                <w:bCs/>
                <w:lang w:eastAsia="ja-JP"/>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4343FA78" w14:textId="77777777" w:rsidR="002D30C8" w:rsidRPr="00511225" w:rsidRDefault="002D30C8" w:rsidP="00D82C02">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21ECAE2E" w14:textId="77777777" w:rsidR="002D30C8" w:rsidRPr="00511225" w:rsidRDefault="002D30C8" w:rsidP="00D82C02">
            <w:pPr>
              <w:pStyle w:val="TAC"/>
              <w:rPr>
                <w:color w:val="000000"/>
                <w:lang w:eastAsia="ja-JP"/>
              </w:rPr>
            </w:pPr>
            <w:r w:rsidRPr="00511225">
              <w:rPr>
                <w:color w:val="000000"/>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0FE2D35C" w14:textId="77777777" w:rsidR="002D30C8" w:rsidRPr="00511225" w:rsidRDefault="002D30C8" w:rsidP="00D82C02">
            <w:pPr>
              <w:pStyle w:val="TAC"/>
              <w:rPr>
                <w:bCs/>
                <w:color w:val="000000"/>
                <w:lang w:eastAsia="ja-JP"/>
              </w:rPr>
            </w:pPr>
            <w:r>
              <w:rPr>
                <w:rFonts w:hint="eastAsia"/>
                <w:bCs/>
                <w:color w:val="000000"/>
                <w:lang w:eastAsia="ja-JP"/>
              </w:rPr>
              <w:t>14.5</w:t>
            </w:r>
          </w:p>
        </w:tc>
        <w:tc>
          <w:tcPr>
            <w:tcW w:w="1385" w:type="dxa"/>
            <w:tcBorders>
              <w:top w:val="single" w:sz="4" w:space="0" w:color="auto"/>
              <w:left w:val="single" w:sz="4" w:space="0" w:color="auto"/>
              <w:bottom w:val="single" w:sz="4" w:space="0" w:color="auto"/>
              <w:right w:val="single" w:sz="4" w:space="0" w:color="auto"/>
            </w:tcBorders>
            <w:vAlign w:val="center"/>
          </w:tcPr>
          <w:p w14:paraId="0BD33030" w14:textId="77777777" w:rsidR="002D30C8" w:rsidRPr="00511225" w:rsidRDefault="002D30C8" w:rsidP="00D82C02">
            <w:pPr>
              <w:pStyle w:val="TAC"/>
              <w:rPr>
                <w:bCs/>
                <w:color w:val="000000"/>
              </w:rPr>
            </w:pPr>
            <w:r w:rsidRPr="00511225">
              <w:rPr>
                <w:bCs/>
                <w:color w:val="000000"/>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3FEC6B04" w14:textId="77777777" w:rsidR="002D30C8" w:rsidRPr="00511225" w:rsidRDefault="002D30C8" w:rsidP="00D82C02">
            <w:pPr>
              <w:pStyle w:val="TAC"/>
              <w:rPr>
                <w:bCs/>
                <w:color w:val="000000"/>
                <w:lang w:eastAsia="zh-CN"/>
              </w:rPr>
            </w:pPr>
            <w:r w:rsidRPr="00511225">
              <w:rPr>
                <w:rFonts w:cs="Arial"/>
                <w:bCs/>
                <w:szCs w:val="18"/>
                <w:lang w:eastAsia="zh-CN"/>
              </w:rPr>
              <w:t>UL2/DL3</w:t>
            </w:r>
          </w:p>
        </w:tc>
      </w:tr>
      <w:tr w:rsidR="002D30C8" w:rsidRPr="00511225" w14:paraId="5626C37F" w14:textId="77777777" w:rsidTr="00D82C02">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0CE005A" w14:textId="77777777" w:rsidR="002D30C8" w:rsidRPr="00511225" w:rsidRDefault="002D30C8" w:rsidP="00D82C02">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79F01FFC" w14:textId="77777777" w:rsidR="002D30C8" w:rsidRPr="00511225" w:rsidRDefault="002D30C8" w:rsidP="00D82C02">
            <w:pPr>
              <w:pStyle w:val="TAC"/>
              <w:rPr>
                <w:lang w:eastAsia="ja-JP"/>
              </w:rPr>
            </w:pPr>
            <w:r w:rsidRPr="00511225">
              <w:rPr>
                <w:lang w:eastAsia="zh-CN"/>
              </w:rPr>
              <w:t>n41</w:t>
            </w:r>
          </w:p>
        </w:tc>
        <w:tc>
          <w:tcPr>
            <w:tcW w:w="838" w:type="dxa"/>
            <w:tcBorders>
              <w:top w:val="single" w:sz="4" w:space="0" w:color="auto"/>
              <w:left w:val="single" w:sz="4" w:space="0" w:color="auto"/>
              <w:bottom w:val="single" w:sz="4" w:space="0" w:color="auto"/>
              <w:right w:val="single" w:sz="4" w:space="0" w:color="auto"/>
            </w:tcBorders>
            <w:noWrap/>
            <w:vAlign w:val="center"/>
          </w:tcPr>
          <w:p w14:paraId="0C07F598" w14:textId="77777777" w:rsidR="002D30C8" w:rsidRPr="00511225" w:rsidRDefault="002D30C8" w:rsidP="00D82C02">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28658E94" w14:textId="77777777" w:rsidR="002D30C8" w:rsidRPr="00511225" w:rsidRDefault="002D30C8" w:rsidP="00D82C02">
            <w:pPr>
              <w:pStyle w:val="TAC"/>
              <w:rPr>
                <w:bCs/>
                <w:lang w:eastAsia="ja-JP"/>
              </w:rPr>
            </w:pPr>
            <w:r>
              <w:rPr>
                <w:rFonts w:hint="eastAsia"/>
                <w:bCs/>
                <w:lang w:eastAsia="ja-JP"/>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B1B8CBF" w14:textId="77777777" w:rsidR="002D30C8" w:rsidRPr="00511225" w:rsidRDefault="002D30C8" w:rsidP="00D82C02">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4AF35214" w14:textId="77777777" w:rsidR="002D30C8" w:rsidRPr="00511225" w:rsidRDefault="002D30C8" w:rsidP="00D82C02">
            <w:pPr>
              <w:pStyle w:val="TAC"/>
              <w:rPr>
                <w:color w:val="000000"/>
                <w:lang w:eastAsia="ja-JP"/>
              </w:rPr>
            </w:pPr>
            <w:r w:rsidRPr="00511225">
              <w:rPr>
                <w:color w:val="000000"/>
              </w:rPr>
              <w:t>100</w:t>
            </w:r>
          </w:p>
        </w:tc>
        <w:tc>
          <w:tcPr>
            <w:tcW w:w="709" w:type="dxa"/>
            <w:tcBorders>
              <w:top w:val="single" w:sz="4" w:space="0" w:color="auto"/>
              <w:left w:val="single" w:sz="4" w:space="0" w:color="auto"/>
              <w:bottom w:val="single" w:sz="4" w:space="0" w:color="auto"/>
              <w:right w:val="single" w:sz="4" w:space="0" w:color="auto"/>
            </w:tcBorders>
            <w:noWrap/>
            <w:vAlign w:val="center"/>
          </w:tcPr>
          <w:p w14:paraId="73A0A92C" w14:textId="77777777" w:rsidR="002D30C8" w:rsidRPr="00511225" w:rsidRDefault="002D30C8" w:rsidP="00D82C02">
            <w:pPr>
              <w:pStyle w:val="TAC"/>
              <w:rPr>
                <w:bCs/>
                <w:color w:val="000000"/>
                <w:lang w:eastAsia="ja-JP"/>
              </w:rPr>
            </w:pPr>
            <w:r>
              <w:rPr>
                <w:rFonts w:hint="eastAsia"/>
                <w:bCs/>
                <w:color w:val="000000"/>
                <w:lang w:eastAsia="ja-JP"/>
              </w:rPr>
              <w:t>5.5</w:t>
            </w:r>
          </w:p>
        </w:tc>
        <w:tc>
          <w:tcPr>
            <w:tcW w:w="1385" w:type="dxa"/>
            <w:tcBorders>
              <w:top w:val="single" w:sz="4" w:space="0" w:color="auto"/>
              <w:left w:val="single" w:sz="4" w:space="0" w:color="auto"/>
              <w:bottom w:val="single" w:sz="4" w:space="0" w:color="auto"/>
              <w:right w:val="single" w:sz="4" w:space="0" w:color="auto"/>
            </w:tcBorders>
            <w:vAlign w:val="center"/>
          </w:tcPr>
          <w:p w14:paraId="7586EA01" w14:textId="77777777" w:rsidR="002D30C8" w:rsidRPr="00511225" w:rsidRDefault="002D30C8" w:rsidP="00D82C02">
            <w:pPr>
              <w:pStyle w:val="TAC"/>
              <w:rPr>
                <w:bCs/>
                <w:color w:val="000000"/>
              </w:rPr>
            </w:pPr>
            <w:r w:rsidRPr="00511225">
              <w:rPr>
                <w:bCs/>
                <w:color w:val="000000"/>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53CC0D4A" w14:textId="77777777" w:rsidR="002D30C8" w:rsidRPr="00511225" w:rsidRDefault="002D30C8" w:rsidP="00D82C02">
            <w:pPr>
              <w:pStyle w:val="TAC"/>
              <w:rPr>
                <w:bCs/>
                <w:color w:val="000000"/>
                <w:lang w:eastAsia="zh-CN"/>
              </w:rPr>
            </w:pPr>
            <w:r w:rsidRPr="00511225">
              <w:rPr>
                <w:rFonts w:cs="Arial"/>
                <w:bCs/>
                <w:szCs w:val="18"/>
                <w:lang w:eastAsia="zh-CN"/>
              </w:rPr>
              <w:t>UL2/DL3</w:t>
            </w:r>
          </w:p>
        </w:tc>
      </w:tr>
      <w:tr w:rsidR="002D30C8" w:rsidRPr="00511225" w14:paraId="17711CD5" w14:textId="77777777" w:rsidTr="00D82C02">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2826C364" w14:textId="77777777" w:rsidR="002D30C8" w:rsidRPr="00511225" w:rsidRDefault="002D30C8" w:rsidP="00D82C02">
            <w:pPr>
              <w:pStyle w:val="TAC"/>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7222AE83" w14:textId="77777777" w:rsidR="002D30C8" w:rsidRPr="00511225" w:rsidRDefault="002D30C8" w:rsidP="00D82C02">
            <w:pPr>
              <w:pStyle w:val="TAC"/>
              <w:rPr>
                <w:lang w:eastAsia="ja-JP"/>
              </w:rPr>
            </w:pPr>
            <w:r w:rsidRPr="00511225">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378DD9F7" w14:textId="77777777" w:rsidR="002D30C8" w:rsidRPr="00511225" w:rsidRDefault="002D30C8" w:rsidP="00D82C02">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57EFB4AB" w14:textId="77777777" w:rsidR="002D30C8" w:rsidRPr="00511225" w:rsidRDefault="002D30C8" w:rsidP="00D82C02">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21F2D918" w14:textId="77777777" w:rsidR="002D30C8" w:rsidRPr="00511225" w:rsidRDefault="002D30C8" w:rsidP="00D82C02">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C7F2071" w14:textId="77777777" w:rsidR="002D30C8" w:rsidRPr="00511225" w:rsidRDefault="002D30C8" w:rsidP="00D82C02">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340C8E21" w14:textId="77777777" w:rsidR="002D30C8" w:rsidRPr="00511225" w:rsidRDefault="002D30C8" w:rsidP="00D82C02">
            <w:pPr>
              <w:pStyle w:val="TAC"/>
              <w:rPr>
                <w:color w:val="000000"/>
                <w:lang w:eastAsia="zh-CN"/>
              </w:rPr>
            </w:pPr>
            <w:r w:rsidRPr="00511225">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60B56439" w14:textId="77777777" w:rsidR="002D30C8" w:rsidRPr="00511225" w:rsidRDefault="002D30C8" w:rsidP="00D82C02">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29D2CF8D" w14:textId="77777777" w:rsidR="002D30C8" w:rsidRPr="00511225" w:rsidRDefault="002D30C8" w:rsidP="00D82C02">
            <w:pPr>
              <w:pStyle w:val="TAC"/>
              <w:rPr>
                <w:rFonts w:cs="Arial"/>
                <w:bCs/>
                <w:szCs w:val="18"/>
                <w:lang w:eastAsia="zh-CN"/>
              </w:rPr>
            </w:pPr>
            <w:r w:rsidRPr="00511225">
              <w:rPr>
                <w:rFonts w:cs="Arial"/>
                <w:bCs/>
                <w:szCs w:val="18"/>
                <w:lang w:eastAsia="zh-CN"/>
              </w:rPr>
              <w:t>UL1/DL2</w:t>
            </w:r>
          </w:p>
        </w:tc>
      </w:tr>
      <w:tr w:rsidR="002D30C8" w:rsidRPr="00511225" w14:paraId="7333C623" w14:textId="77777777" w:rsidTr="00D82C02">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96BCB3A" w14:textId="77777777" w:rsidR="002D30C8" w:rsidRPr="00511225" w:rsidRDefault="002D30C8" w:rsidP="00D82C02">
            <w:pPr>
              <w:pStyle w:val="TAC"/>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67606495" w14:textId="77777777" w:rsidR="002D30C8" w:rsidRPr="00511225" w:rsidRDefault="002D30C8" w:rsidP="00D82C02">
            <w:pPr>
              <w:pStyle w:val="TAC"/>
              <w:rPr>
                <w:lang w:eastAsia="ja-JP"/>
              </w:rPr>
            </w:pPr>
            <w:r w:rsidRPr="00511225">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77FF9346" w14:textId="77777777" w:rsidR="002D30C8" w:rsidRPr="00511225" w:rsidRDefault="002D30C8" w:rsidP="00D82C02">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22C1DAE5" w14:textId="77777777" w:rsidR="002D30C8" w:rsidRPr="00511225" w:rsidRDefault="002D30C8" w:rsidP="00D82C02">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01F73D6A" w14:textId="77777777" w:rsidR="002D30C8" w:rsidRPr="00511225" w:rsidRDefault="002D30C8" w:rsidP="00D82C02">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4FBC428" w14:textId="77777777" w:rsidR="002D30C8" w:rsidRPr="00511225" w:rsidRDefault="002D30C8" w:rsidP="00D82C02">
            <w:pPr>
              <w:pStyle w:val="TAC"/>
              <w:rPr>
                <w:color w:val="000000"/>
                <w:lang w:eastAsia="zh-CN"/>
              </w:rPr>
            </w:pPr>
            <w:r w:rsidRPr="00511225">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49A0F24C" w14:textId="77777777" w:rsidR="002D30C8" w:rsidRPr="00511225" w:rsidRDefault="002D30C8" w:rsidP="00D82C02">
            <w:pPr>
              <w:pStyle w:val="TAC"/>
              <w:rPr>
                <w:color w:val="000000"/>
                <w:lang w:eastAsia="ja-JP"/>
              </w:rPr>
            </w:pPr>
            <w:r>
              <w:rPr>
                <w:rFonts w:hint="eastAsia"/>
                <w:bCs/>
                <w:color w:val="000000"/>
                <w:lang w:eastAsia="ja-JP"/>
              </w:rPr>
              <w:t>0.8</w:t>
            </w:r>
          </w:p>
        </w:tc>
        <w:tc>
          <w:tcPr>
            <w:tcW w:w="1385" w:type="dxa"/>
            <w:tcBorders>
              <w:top w:val="single" w:sz="4" w:space="0" w:color="auto"/>
              <w:left w:val="single" w:sz="4" w:space="0" w:color="auto"/>
              <w:bottom w:val="single" w:sz="4" w:space="0" w:color="auto"/>
              <w:right w:val="single" w:sz="4" w:space="0" w:color="auto"/>
            </w:tcBorders>
            <w:vAlign w:val="center"/>
          </w:tcPr>
          <w:p w14:paraId="3E7C2E2F" w14:textId="77777777" w:rsidR="002D30C8" w:rsidRPr="00511225" w:rsidRDefault="002D30C8" w:rsidP="00D82C02">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3D0490CC" w14:textId="77777777" w:rsidR="002D30C8" w:rsidRPr="00511225" w:rsidRDefault="002D30C8" w:rsidP="00D82C02">
            <w:pPr>
              <w:pStyle w:val="TAC"/>
              <w:rPr>
                <w:rFonts w:cs="Arial"/>
                <w:bCs/>
                <w:szCs w:val="18"/>
                <w:lang w:eastAsia="zh-CN"/>
              </w:rPr>
            </w:pPr>
            <w:r w:rsidRPr="00511225">
              <w:rPr>
                <w:rFonts w:cs="Arial"/>
                <w:bCs/>
                <w:szCs w:val="18"/>
                <w:lang w:eastAsia="zh-CN"/>
              </w:rPr>
              <w:t>UL1/DL2</w:t>
            </w:r>
          </w:p>
        </w:tc>
      </w:tr>
      <w:tr w:rsidR="002D30C8" w:rsidRPr="00392416" w14:paraId="0CD86F24" w14:textId="77777777" w:rsidTr="00D82C02">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2445195D" w14:textId="77777777" w:rsidR="002D30C8" w:rsidRPr="00392416" w:rsidRDefault="002D30C8" w:rsidP="00D82C02">
            <w:pPr>
              <w:pStyle w:val="TAC"/>
              <w:rPr>
                <w:lang w:eastAsia="zh-CN"/>
              </w:rPr>
            </w:pPr>
            <w:r w:rsidRPr="00392416">
              <w:t>n78</w:t>
            </w:r>
          </w:p>
        </w:tc>
        <w:tc>
          <w:tcPr>
            <w:tcW w:w="818" w:type="dxa"/>
            <w:tcBorders>
              <w:top w:val="single" w:sz="4" w:space="0" w:color="auto"/>
              <w:left w:val="single" w:sz="4" w:space="0" w:color="auto"/>
              <w:bottom w:val="single" w:sz="4" w:space="0" w:color="auto"/>
              <w:right w:val="single" w:sz="4" w:space="0" w:color="auto"/>
            </w:tcBorders>
            <w:vAlign w:val="center"/>
          </w:tcPr>
          <w:p w14:paraId="09EAC6F3" w14:textId="77777777" w:rsidR="002D30C8" w:rsidRPr="00392416" w:rsidRDefault="002D30C8" w:rsidP="00D82C02">
            <w:pPr>
              <w:pStyle w:val="TAC"/>
              <w:rPr>
                <w:lang w:eastAsia="zh-CN"/>
              </w:rPr>
            </w:pPr>
            <w:r w:rsidRPr="00392416">
              <w:t>n</w:t>
            </w:r>
            <w:r w:rsidRPr="00392416">
              <w:rPr>
                <w:rFonts w:eastAsia="SimSun" w:hint="eastAsia"/>
                <w:lang w:eastAsia="zh-CN"/>
              </w:rPr>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0EDF1AAB" w14:textId="77777777" w:rsidR="002D30C8" w:rsidRPr="00392416" w:rsidRDefault="002D30C8" w:rsidP="00D82C02">
            <w:pPr>
              <w:pStyle w:val="TAC"/>
              <w:rPr>
                <w:bCs/>
                <w:lang w:eastAsia="ja-JP"/>
              </w:rPr>
            </w:pPr>
            <w:r w:rsidRPr="00392416">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200EC30D" w14:textId="77777777" w:rsidR="002D30C8" w:rsidRPr="00392416" w:rsidRDefault="002D30C8" w:rsidP="00D82C02">
            <w:pPr>
              <w:pStyle w:val="TAC"/>
              <w:rPr>
                <w:bCs/>
                <w:lang w:eastAsia="zh-CN"/>
              </w:rPr>
            </w:pPr>
            <w:r w:rsidRPr="00392416">
              <w:rPr>
                <w:rFonts w:hint="eastAsia"/>
                <w:bCs/>
                <w:lang w:eastAsia="zh-CN"/>
              </w:rPr>
              <w:t>1</w:t>
            </w:r>
            <w:r w:rsidRPr="00392416">
              <w:rPr>
                <w:bCs/>
                <w:lang w:eastAsia="zh-CN"/>
              </w:rPr>
              <w:t>5</w:t>
            </w:r>
          </w:p>
        </w:tc>
        <w:tc>
          <w:tcPr>
            <w:tcW w:w="1767" w:type="dxa"/>
            <w:tcBorders>
              <w:top w:val="single" w:sz="4" w:space="0" w:color="auto"/>
              <w:left w:val="single" w:sz="4" w:space="0" w:color="auto"/>
              <w:bottom w:val="single" w:sz="4" w:space="0" w:color="auto"/>
              <w:right w:val="single" w:sz="4" w:space="0" w:color="auto"/>
            </w:tcBorders>
            <w:noWrap/>
            <w:vAlign w:val="center"/>
          </w:tcPr>
          <w:p w14:paraId="715D94A6" w14:textId="77777777" w:rsidR="002D30C8" w:rsidRPr="00392416" w:rsidRDefault="002D30C8" w:rsidP="00D82C02">
            <w:pPr>
              <w:pStyle w:val="TAC"/>
              <w:rPr>
                <w:bCs/>
                <w:lang w:eastAsia="ja-JP"/>
              </w:rPr>
            </w:pPr>
            <w:r w:rsidRPr="00392416">
              <w:rPr>
                <w:bCs/>
                <w:lang w:eastAsia="zh-CN"/>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E1C96B9" w14:textId="77777777" w:rsidR="002D30C8" w:rsidRPr="00392416" w:rsidRDefault="002D30C8" w:rsidP="00D82C02">
            <w:pPr>
              <w:pStyle w:val="TAC"/>
              <w:rPr>
                <w:color w:val="000000"/>
                <w:lang w:eastAsia="zh-CN"/>
              </w:rPr>
            </w:pPr>
            <w:r w:rsidRPr="00392416">
              <w:rPr>
                <w:rFonts w:hint="eastAsia"/>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19CEF8C6" w14:textId="77777777" w:rsidR="002D30C8" w:rsidRPr="00392416" w:rsidRDefault="002D30C8" w:rsidP="00D82C02">
            <w:pPr>
              <w:pStyle w:val="TAC"/>
              <w:rPr>
                <w:bCs/>
                <w:color w:val="000000"/>
                <w:lang w:eastAsia="ja-JP"/>
              </w:rPr>
            </w:pPr>
            <w:r w:rsidRPr="00392416">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342A74EF" w14:textId="77777777" w:rsidR="002D30C8" w:rsidRPr="00392416" w:rsidRDefault="002D30C8" w:rsidP="00D82C02">
            <w:pPr>
              <w:pStyle w:val="TAC"/>
              <w:rPr>
                <w:rFonts w:cs="Arial"/>
                <w:bCs/>
                <w:szCs w:val="18"/>
                <w:lang w:eastAsia="zh-CN"/>
              </w:rPr>
            </w:pPr>
            <w:r w:rsidRPr="00392416">
              <w:rPr>
                <w:rFonts w:cs="Arial"/>
                <w:bCs/>
                <w:szCs w:val="18"/>
                <w:lang w:eastAsia="zh-CN"/>
              </w:rPr>
              <w:t xml:space="preserve">NOTE </w:t>
            </w:r>
            <w:r w:rsidRPr="00392416">
              <w:rPr>
                <w:rFonts w:cs="Arial" w:hint="eastAsia"/>
                <w:bCs/>
                <w:szCs w:val="18"/>
                <w:lang w:eastAsia="zh-CN"/>
              </w:rPr>
              <w:t>5</w:t>
            </w:r>
          </w:p>
        </w:tc>
        <w:tc>
          <w:tcPr>
            <w:tcW w:w="1463" w:type="dxa"/>
            <w:tcBorders>
              <w:top w:val="single" w:sz="4" w:space="0" w:color="auto"/>
              <w:left w:val="single" w:sz="4" w:space="0" w:color="auto"/>
              <w:bottom w:val="single" w:sz="4" w:space="0" w:color="auto"/>
              <w:right w:val="single" w:sz="4" w:space="0" w:color="auto"/>
            </w:tcBorders>
            <w:vAlign w:val="center"/>
          </w:tcPr>
          <w:p w14:paraId="5BD4C6B8" w14:textId="77777777" w:rsidR="002D30C8" w:rsidRPr="00392416" w:rsidRDefault="002D30C8" w:rsidP="00D82C02">
            <w:pPr>
              <w:pStyle w:val="TAC"/>
              <w:rPr>
                <w:rFonts w:cs="Arial"/>
                <w:bCs/>
                <w:szCs w:val="18"/>
                <w:lang w:eastAsia="zh-CN"/>
              </w:rPr>
            </w:pPr>
            <w:r w:rsidRPr="00392416">
              <w:rPr>
                <w:rFonts w:cs="Arial" w:hint="eastAsia"/>
                <w:bCs/>
                <w:szCs w:val="18"/>
                <w:lang w:eastAsia="zh-CN"/>
              </w:rPr>
              <w:t>UL1/DL4</w:t>
            </w:r>
          </w:p>
        </w:tc>
      </w:tr>
      <w:tr w:rsidR="002D30C8" w:rsidRPr="00392416" w14:paraId="44B724B2" w14:textId="77777777" w:rsidTr="00D82C02">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62C79F0" w14:textId="77777777" w:rsidR="002D30C8" w:rsidRPr="00392416" w:rsidRDefault="002D30C8" w:rsidP="00D82C02">
            <w:pPr>
              <w:pStyle w:val="TAC"/>
              <w:rPr>
                <w:lang w:eastAsia="zh-CN"/>
              </w:rPr>
            </w:pPr>
            <w:r w:rsidRPr="00392416">
              <w:t>n78</w:t>
            </w:r>
          </w:p>
        </w:tc>
        <w:tc>
          <w:tcPr>
            <w:tcW w:w="818" w:type="dxa"/>
            <w:tcBorders>
              <w:top w:val="single" w:sz="4" w:space="0" w:color="auto"/>
              <w:left w:val="single" w:sz="4" w:space="0" w:color="auto"/>
              <w:bottom w:val="single" w:sz="4" w:space="0" w:color="auto"/>
              <w:right w:val="single" w:sz="4" w:space="0" w:color="auto"/>
            </w:tcBorders>
            <w:vAlign w:val="center"/>
          </w:tcPr>
          <w:p w14:paraId="534EDF6D" w14:textId="77777777" w:rsidR="002D30C8" w:rsidRPr="00392416" w:rsidRDefault="002D30C8" w:rsidP="00D82C02">
            <w:pPr>
              <w:pStyle w:val="TAC"/>
              <w:rPr>
                <w:lang w:eastAsia="zh-CN"/>
              </w:rPr>
            </w:pPr>
            <w:r w:rsidRPr="00392416">
              <w:t>n</w:t>
            </w:r>
            <w:r w:rsidRPr="00392416">
              <w:rPr>
                <w:rFonts w:eastAsia="SimSun" w:hint="eastAsia"/>
                <w:lang w:eastAsia="zh-CN"/>
              </w:rPr>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13DE4060" w14:textId="77777777" w:rsidR="002D30C8" w:rsidRPr="00392416" w:rsidRDefault="002D30C8" w:rsidP="00D82C02">
            <w:pPr>
              <w:pStyle w:val="TAC"/>
              <w:rPr>
                <w:bCs/>
                <w:lang w:eastAsia="ja-JP"/>
              </w:rPr>
            </w:pPr>
            <w:r w:rsidRPr="00392416">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50586C4E" w14:textId="77777777" w:rsidR="002D30C8" w:rsidRPr="00392416" w:rsidRDefault="002D30C8" w:rsidP="00D82C02">
            <w:pPr>
              <w:pStyle w:val="TAC"/>
              <w:rPr>
                <w:bCs/>
                <w:lang w:eastAsia="zh-CN"/>
              </w:rPr>
            </w:pPr>
            <w:r w:rsidRPr="00392416">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B3FC679" w14:textId="77777777" w:rsidR="002D30C8" w:rsidRPr="00392416" w:rsidRDefault="002D30C8" w:rsidP="00D82C02">
            <w:pPr>
              <w:pStyle w:val="TAC"/>
              <w:rPr>
                <w:bCs/>
                <w:lang w:eastAsia="ja-JP"/>
              </w:rPr>
            </w:pPr>
            <w:r w:rsidRPr="00392416">
              <w:rPr>
                <w:bCs/>
                <w:lang w:eastAsia="zh-CN"/>
              </w:rPr>
              <w:t xml:space="preserve">25 </w:t>
            </w:r>
          </w:p>
        </w:tc>
        <w:tc>
          <w:tcPr>
            <w:tcW w:w="838" w:type="dxa"/>
            <w:tcBorders>
              <w:top w:val="single" w:sz="4" w:space="0" w:color="auto"/>
              <w:left w:val="single" w:sz="4" w:space="0" w:color="auto"/>
              <w:bottom w:val="single" w:sz="4" w:space="0" w:color="auto"/>
              <w:right w:val="single" w:sz="4" w:space="0" w:color="auto"/>
            </w:tcBorders>
            <w:noWrap/>
            <w:vAlign w:val="center"/>
          </w:tcPr>
          <w:p w14:paraId="08ADFD82" w14:textId="77777777" w:rsidR="002D30C8" w:rsidRPr="00392416" w:rsidRDefault="002D30C8" w:rsidP="00D82C02">
            <w:pPr>
              <w:pStyle w:val="TAC"/>
              <w:rPr>
                <w:color w:val="000000"/>
                <w:lang w:eastAsia="zh-CN"/>
              </w:rPr>
            </w:pPr>
            <w:r w:rsidRPr="00392416">
              <w:rPr>
                <w:rFonts w:hint="eastAsia"/>
                <w:color w:val="000000"/>
                <w:lang w:eastAsia="zh-CN"/>
              </w:rPr>
              <w:t>2</w:t>
            </w:r>
            <w:r w:rsidRPr="00392416">
              <w:rPr>
                <w:color w:val="000000"/>
                <w:lang w:eastAsia="zh-CN"/>
              </w:rPr>
              <w:t>0</w:t>
            </w:r>
          </w:p>
        </w:tc>
        <w:tc>
          <w:tcPr>
            <w:tcW w:w="709" w:type="dxa"/>
            <w:tcBorders>
              <w:top w:val="single" w:sz="4" w:space="0" w:color="auto"/>
              <w:left w:val="single" w:sz="4" w:space="0" w:color="auto"/>
              <w:bottom w:val="single" w:sz="4" w:space="0" w:color="auto"/>
              <w:right w:val="single" w:sz="4" w:space="0" w:color="auto"/>
            </w:tcBorders>
            <w:noWrap/>
            <w:vAlign w:val="center"/>
          </w:tcPr>
          <w:p w14:paraId="15E306EC" w14:textId="77777777" w:rsidR="002D30C8" w:rsidRPr="00392416" w:rsidRDefault="002D30C8" w:rsidP="00D82C02">
            <w:pPr>
              <w:pStyle w:val="TAC"/>
              <w:rPr>
                <w:bCs/>
                <w:color w:val="000000"/>
                <w:lang w:eastAsia="ja-JP"/>
              </w:rPr>
            </w:pPr>
            <w:r w:rsidRPr="00392416">
              <w:rPr>
                <w:color w:val="000000"/>
                <w:lang w:eastAsia="zh-CN"/>
              </w:rPr>
              <w:t>1.5</w:t>
            </w:r>
          </w:p>
        </w:tc>
        <w:tc>
          <w:tcPr>
            <w:tcW w:w="1385" w:type="dxa"/>
            <w:tcBorders>
              <w:top w:val="single" w:sz="4" w:space="0" w:color="auto"/>
              <w:left w:val="single" w:sz="4" w:space="0" w:color="auto"/>
              <w:bottom w:val="single" w:sz="4" w:space="0" w:color="auto"/>
              <w:right w:val="single" w:sz="4" w:space="0" w:color="auto"/>
            </w:tcBorders>
            <w:vAlign w:val="center"/>
          </w:tcPr>
          <w:p w14:paraId="418D4308" w14:textId="77777777" w:rsidR="002D30C8" w:rsidRPr="00392416" w:rsidRDefault="002D30C8" w:rsidP="00D82C02">
            <w:pPr>
              <w:pStyle w:val="TAC"/>
              <w:rPr>
                <w:rFonts w:cs="Arial"/>
                <w:bCs/>
                <w:szCs w:val="18"/>
                <w:lang w:eastAsia="zh-CN"/>
              </w:rPr>
            </w:pPr>
            <w:r w:rsidRPr="00392416">
              <w:rPr>
                <w:rFonts w:cs="Arial"/>
                <w:bCs/>
                <w:szCs w:val="18"/>
                <w:lang w:eastAsia="zh-CN"/>
              </w:rPr>
              <w:t xml:space="preserve">NOTE </w:t>
            </w:r>
            <w:r w:rsidRPr="00392416">
              <w:rPr>
                <w:rFonts w:cs="Arial" w:hint="eastAsia"/>
                <w:bCs/>
                <w:szCs w:val="18"/>
                <w:lang w:eastAsia="zh-CN"/>
              </w:rPr>
              <w:t>5</w:t>
            </w:r>
          </w:p>
        </w:tc>
        <w:tc>
          <w:tcPr>
            <w:tcW w:w="1463" w:type="dxa"/>
            <w:tcBorders>
              <w:top w:val="single" w:sz="4" w:space="0" w:color="auto"/>
              <w:left w:val="single" w:sz="4" w:space="0" w:color="auto"/>
              <w:bottom w:val="single" w:sz="4" w:space="0" w:color="auto"/>
              <w:right w:val="single" w:sz="4" w:space="0" w:color="auto"/>
            </w:tcBorders>
            <w:vAlign w:val="center"/>
          </w:tcPr>
          <w:p w14:paraId="635165B1" w14:textId="77777777" w:rsidR="002D30C8" w:rsidRPr="00392416" w:rsidRDefault="002D30C8" w:rsidP="00D82C02">
            <w:pPr>
              <w:pStyle w:val="TAC"/>
              <w:rPr>
                <w:rFonts w:cs="Arial"/>
                <w:bCs/>
                <w:szCs w:val="18"/>
                <w:lang w:eastAsia="zh-CN"/>
              </w:rPr>
            </w:pPr>
            <w:r w:rsidRPr="00392416">
              <w:rPr>
                <w:rFonts w:cs="Arial" w:hint="eastAsia"/>
                <w:bCs/>
                <w:szCs w:val="18"/>
                <w:lang w:eastAsia="zh-CN"/>
              </w:rPr>
              <w:t>UL1/DL4</w:t>
            </w:r>
          </w:p>
        </w:tc>
      </w:tr>
      <w:tr w:rsidR="002D30C8" w:rsidRPr="00511225" w14:paraId="31B83D35" w14:textId="77777777" w:rsidTr="00D82C02">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4107A1FF" w14:textId="77777777" w:rsidR="002D30C8" w:rsidRPr="00511225" w:rsidRDefault="002D30C8" w:rsidP="00D82C02">
            <w:pPr>
              <w:pStyle w:val="TAC"/>
              <w:rPr>
                <w:lang w:eastAsia="zh-CN"/>
              </w:rPr>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5CDE8B9A" w14:textId="77777777" w:rsidR="002D30C8" w:rsidRPr="00511225" w:rsidRDefault="002D30C8" w:rsidP="00D82C02">
            <w:pPr>
              <w:pStyle w:val="TAC"/>
              <w:rPr>
                <w:lang w:eastAsia="ja-JP"/>
              </w:rPr>
            </w:pPr>
            <w:r w:rsidRPr="00511225">
              <w:rPr>
                <w:lang w:eastAsia="zh-CN"/>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609E7639" w14:textId="77777777" w:rsidR="002D30C8" w:rsidRPr="00511225" w:rsidRDefault="002D30C8" w:rsidP="00D82C02">
            <w:pPr>
              <w:pStyle w:val="TAC"/>
              <w:rPr>
                <w:bCs/>
                <w:lang w:eastAsia="zh-CN"/>
              </w:rPr>
            </w:pPr>
            <w:r w:rsidRPr="00511225">
              <w:rPr>
                <w:bCs/>
                <w:lang w:eastAsia="zh-CN"/>
              </w:rPr>
              <w:t xml:space="preserve">10 </w:t>
            </w:r>
          </w:p>
        </w:tc>
        <w:tc>
          <w:tcPr>
            <w:tcW w:w="992" w:type="dxa"/>
            <w:tcBorders>
              <w:top w:val="single" w:sz="4" w:space="0" w:color="auto"/>
              <w:left w:val="single" w:sz="4" w:space="0" w:color="auto"/>
              <w:bottom w:val="single" w:sz="4" w:space="0" w:color="auto"/>
              <w:right w:val="single" w:sz="4" w:space="0" w:color="auto"/>
            </w:tcBorders>
            <w:vAlign w:val="center"/>
          </w:tcPr>
          <w:p w14:paraId="3A2A5C66" w14:textId="77777777" w:rsidR="002D30C8" w:rsidRPr="00511225" w:rsidRDefault="002D30C8" w:rsidP="00D82C02">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062779EB" w14:textId="77777777" w:rsidR="002D30C8" w:rsidRPr="00511225" w:rsidRDefault="002D30C8" w:rsidP="00D82C02">
            <w:pPr>
              <w:pStyle w:val="TAC"/>
              <w:rPr>
                <w:bCs/>
                <w:lang w:eastAsia="ja-JP"/>
              </w:rPr>
            </w:pPr>
            <w:r w:rsidRPr="00213560">
              <w:rPr>
                <w:bCs/>
                <w:lang w:eastAsia="zh-CN"/>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37CDD13" w14:textId="77777777" w:rsidR="002D30C8" w:rsidRPr="00511225" w:rsidRDefault="002D30C8" w:rsidP="00D82C02">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5839FE4A" w14:textId="77777777" w:rsidR="002D30C8" w:rsidRPr="00511225" w:rsidRDefault="002D30C8" w:rsidP="00D82C02">
            <w:pPr>
              <w:pStyle w:val="TAC"/>
              <w:rPr>
                <w:bCs/>
                <w:color w:val="000000"/>
                <w:lang w:eastAsia="ja-JP"/>
              </w:rPr>
            </w:pPr>
            <w:r>
              <w:rPr>
                <w:color w:val="000000"/>
                <w:lang w:eastAsia="zh-CN"/>
              </w:rPr>
              <w:t>34</w:t>
            </w:r>
          </w:p>
        </w:tc>
        <w:tc>
          <w:tcPr>
            <w:tcW w:w="1385" w:type="dxa"/>
            <w:tcBorders>
              <w:top w:val="single" w:sz="4" w:space="0" w:color="auto"/>
              <w:left w:val="single" w:sz="4" w:space="0" w:color="auto"/>
              <w:bottom w:val="single" w:sz="4" w:space="0" w:color="auto"/>
              <w:right w:val="single" w:sz="4" w:space="0" w:color="auto"/>
            </w:tcBorders>
            <w:vAlign w:val="center"/>
          </w:tcPr>
          <w:p w14:paraId="43DD354C" w14:textId="77777777" w:rsidR="002D30C8" w:rsidRPr="00511225" w:rsidRDefault="002D30C8" w:rsidP="00D82C02">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18528B57" w14:textId="77777777" w:rsidR="002D30C8" w:rsidRPr="00511225" w:rsidRDefault="002D30C8" w:rsidP="00D82C02">
            <w:pPr>
              <w:pStyle w:val="TAC"/>
              <w:rPr>
                <w:rFonts w:cs="Arial"/>
                <w:bCs/>
                <w:szCs w:val="18"/>
                <w:lang w:eastAsia="zh-CN"/>
              </w:rPr>
            </w:pPr>
            <w:r w:rsidRPr="00511225">
              <w:rPr>
                <w:bCs/>
                <w:color w:val="000000"/>
                <w:lang w:eastAsia="zh-CN"/>
              </w:rPr>
              <w:t>UL1/DL5</w:t>
            </w:r>
          </w:p>
        </w:tc>
      </w:tr>
      <w:tr w:rsidR="002D30C8" w:rsidRPr="00511225" w14:paraId="2E829B5B" w14:textId="77777777" w:rsidTr="00D82C02">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410E15D" w14:textId="77777777" w:rsidR="002D30C8" w:rsidRPr="00511225" w:rsidRDefault="002D30C8" w:rsidP="00D82C02">
            <w:pPr>
              <w:pStyle w:val="TAC"/>
              <w:rPr>
                <w:lang w:eastAsia="zh-CN"/>
              </w:rPr>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16A26EBA" w14:textId="77777777" w:rsidR="002D30C8" w:rsidRPr="00511225" w:rsidRDefault="002D30C8" w:rsidP="00D82C02">
            <w:pPr>
              <w:pStyle w:val="TAC"/>
              <w:rPr>
                <w:lang w:eastAsia="zh-CN"/>
              </w:rPr>
            </w:pPr>
            <w:r w:rsidRPr="00511225">
              <w:rPr>
                <w:lang w:eastAsia="zh-CN"/>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707E830D" w14:textId="77777777" w:rsidR="002D30C8" w:rsidRPr="00511225" w:rsidRDefault="002D30C8" w:rsidP="00D82C02">
            <w:pPr>
              <w:pStyle w:val="TAC"/>
              <w:rPr>
                <w:bCs/>
                <w:lang w:eastAsia="ja-JP"/>
              </w:rPr>
            </w:pPr>
            <w:r>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40766D61" w14:textId="77777777" w:rsidR="002D30C8" w:rsidRPr="00511225" w:rsidRDefault="002D30C8" w:rsidP="00D82C02">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A4EEC32" w14:textId="77777777" w:rsidR="002D30C8" w:rsidRPr="00511225" w:rsidRDefault="002D30C8" w:rsidP="00D82C02">
            <w:pPr>
              <w:pStyle w:val="TAC"/>
              <w:rPr>
                <w:bCs/>
                <w:lang w:eastAsia="ja-JP"/>
              </w:rPr>
            </w:pPr>
            <w:r>
              <w:rPr>
                <w:bCs/>
                <w:lang w:eastAsia="zh-CN"/>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0C7F85A" w14:textId="77777777" w:rsidR="002D30C8" w:rsidRPr="00511225" w:rsidRDefault="002D30C8" w:rsidP="00D82C02">
            <w:pPr>
              <w:pStyle w:val="TAC"/>
              <w:rPr>
                <w:color w:val="000000"/>
                <w:lang w:eastAsia="ja-JP"/>
              </w:rPr>
            </w:pPr>
            <w:r w:rsidRPr="00511225">
              <w:rPr>
                <w:color w:val="000000"/>
                <w:lang w:eastAsia="zh-CN"/>
              </w:rPr>
              <w:t>30</w:t>
            </w:r>
          </w:p>
        </w:tc>
        <w:tc>
          <w:tcPr>
            <w:tcW w:w="709" w:type="dxa"/>
            <w:tcBorders>
              <w:top w:val="single" w:sz="4" w:space="0" w:color="auto"/>
              <w:left w:val="single" w:sz="4" w:space="0" w:color="auto"/>
              <w:bottom w:val="single" w:sz="4" w:space="0" w:color="auto"/>
              <w:right w:val="single" w:sz="4" w:space="0" w:color="auto"/>
            </w:tcBorders>
            <w:noWrap/>
            <w:vAlign w:val="center"/>
          </w:tcPr>
          <w:p w14:paraId="728F8BC1" w14:textId="77777777" w:rsidR="002D30C8" w:rsidRPr="00511225" w:rsidRDefault="002D30C8" w:rsidP="00D82C02">
            <w:pPr>
              <w:pStyle w:val="TAC"/>
              <w:rPr>
                <w:bCs/>
                <w:color w:val="000000"/>
                <w:lang w:eastAsia="ja-JP"/>
              </w:rPr>
            </w:pPr>
            <w:r w:rsidRPr="00213560">
              <w:rPr>
                <w:bCs/>
                <w:color w:val="000000"/>
                <w:lang w:eastAsia="zh-CN"/>
              </w:rPr>
              <w:t>11.</w:t>
            </w:r>
            <w:r>
              <w:rPr>
                <w:bCs/>
                <w:color w:val="000000"/>
                <w:lang w:eastAsia="zh-CN"/>
              </w:rPr>
              <w:t>3</w:t>
            </w:r>
          </w:p>
        </w:tc>
        <w:tc>
          <w:tcPr>
            <w:tcW w:w="1385" w:type="dxa"/>
            <w:tcBorders>
              <w:top w:val="single" w:sz="4" w:space="0" w:color="auto"/>
              <w:left w:val="single" w:sz="4" w:space="0" w:color="auto"/>
              <w:bottom w:val="single" w:sz="4" w:space="0" w:color="auto"/>
              <w:right w:val="single" w:sz="4" w:space="0" w:color="auto"/>
            </w:tcBorders>
            <w:vAlign w:val="center"/>
          </w:tcPr>
          <w:p w14:paraId="07F15D02" w14:textId="77777777" w:rsidR="002D30C8" w:rsidRPr="00511225" w:rsidRDefault="002D30C8" w:rsidP="00D82C02">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5189CCCC" w14:textId="77777777" w:rsidR="002D30C8" w:rsidRPr="00511225" w:rsidRDefault="002D30C8" w:rsidP="00D82C02">
            <w:pPr>
              <w:pStyle w:val="TAC"/>
              <w:rPr>
                <w:rFonts w:cs="Arial"/>
                <w:bCs/>
                <w:szCs w:val="18"/>
                <w:lang w:eastAsia="zh-CN"/>
              </w:rPr>
            </w:pPr>
            <w:r w:rsidRPr="00511225">
              <w:rPr>
                <w:bCs/>
                <w:color w:val="000000"/>
                <w:lang w:eastAsia="zh-CN"/>
              </w:rPr>
              <w:t>UL1/DL5</w:t>
            </w:r>
          </w:p>
        </w:tc>
      </w:tr>
      <w:tr w:rsidR="002D30C8" w:rsidRPr="00511225" w14:paraId="4CFAD0C6" w14:textId="77777777" w:rsidTr="00D82C02">
        <w:trPr>
          <w:trHeight w:val="300"/>
          <w:jc w:val="center"/>
        </w:trPr>
        <w:tc>
          <w:tcPr>
            <w:tcW w:w="9628" w:type="dxa"/>
            <w:gridSpan w:val="9"/>
            <w:tcBorders>
              <w:top w:val="single" w:sz="4" w:space="0" w:color="auto"/>
              <w:left w:val="single" w:sz="4" w:space="0" w:color="auto"/>
              <w:bottom w:val="single" w:sz="4" w:space="0" w:color="auto"/>
              <w:right w:val="single" w:sz="4" w:space="0" w:color="auto"/>
            </w:tcBorders>
            <w:vAlign w:val="center"/>
            <w:hideMark/>
          </w:tcPr>
          <w:p w14:paraId="638EC574" w14:textId="77777777" w:rsidR="002D30C8" w:rsidRPr="00511225" w:rsidRDefault="002D30C8" w:rsidP="00D82C02">
            <w:pPr>
              <w:pStyle w:val="TAN"/>
              <w:rPr>
                <w:snapToGrid w:val="0"/>
                <w:lang w:eastAsia="zh-CN"/>
              </w:rPr>
            </w:pPr>
            <w:r w:rsidRPr="00511225">
              <w:t xml:space="preserve">NOTE </w:t>
            </w:r>
            <w:r w:rsidRPr="00511225">
              <w:rPr>
                <w:lang w:eastAsia="zh-CN"/>
              </w:rPr>
              <w:t>1</w:t>
            </w:r>
            <w:r w:rsidRPr="00511225">
              <w:t>:</w:t>
            </w:r>
            <w:r w:rsidRPr="00511225">
              <w:tab/>
              <w:t xml:space="preserve">The requirements should be verified for DL NR-ARFCN of the victim (lower) band (superscript LB) such that </w:t>
            </w:r>
            <w:r w:rsidRPr="00511225">
              <w:rPr>
                <w:snapToGrid w:val="0"/>
                <w:position w:val="-12"/>
              </w:rPr>
              <w:object w:dxaOrig="1545" w:dyaOrig="300" w14:anchorId="5DB21204">
                <v:shape id="_x0000_i1045" type="#_x0000_t75" style="width:76.6pt;height:18pt" o:ole="">
                  <v:imagedata r:id="rId40" o:title=""/>
                </v:shape>
                <o:OLEObject Type="Embed" ProgID="Equation.3" ShapeID="_x0000_i1045" DrawAspect="Content" ObjectID="_1824984451" r:id="rId53"/>
              </w:object>
            </w:r>
            <w:r w:rsidRPr="00511225">
              <w:rPr>
                <w:snapToGrid w:val="0"/>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F9519C">
              <w:rPr>
                <w:rFonts w:cs="Arial"/>
                <w:lang w:eastAsia="zh-CN"/>
              </w:rPr>
              <w:t xml:space="preserve"> </w:t>
            </w:r>
            <w:r w:rsidRPr="00F9519C">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w:t>
            </w:r>
            <w:r w:rsidRPr="00F9519C">
              <w:rPr>
                <w:snapToGrid w:val="0"/>
                <w:lang w:eastAsia="ja-JP"/>
              </w:rPr>
              <w:t xml:space="preserve"> </w:t>
            </w:r>
            <w:r w:rsidRPr="00F9519C">
              <w:rPr>
                <w:rFonts w:eastAsia="SimSun" w:hint="eastAsia"/>
                <w:snapToGrid w:val="0"/>
                <w:lang w:eastAsia="zh-CN"/>
              </w:rPr>
              <w:t>and</w:t>
            </w:r>
            <w:r w:rsidRPr="00F9519C">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F9519C">
              <w:rPr>
                <w:snapToGrid w:val="0"/>
                <w:lang w:eastAsia="ja-JP"/>
              </w:rPr>
              <w:t xml:space="preserve"> the channel bandwidth configured</w:t>
            </w:r>
            <w:r w:rsidRPr="00511225">
              <w:rPr>
                <w:snapToGrid w:val="0"/>
              </w:rPr>
              <w:t xml:space="preserve"> in the higher band, both in MHz.</w:t>
            </w:r>
          </w:p>
          <w:p w14:paraId="7739D358" w14:textId="77777777" w:rsidR="002D30C8" w:rsidRPr="00511225" w:rsidRDefault="002D30C8" w:rsidP="00D82C02">
            <w:pPr>
              <w:pStyle w:val="TAN"/>
            </w:pPr>
            <w:r w:rsidRPr="00511225">
              <w:t xml:space="preserve">NOTE </w:t>
            </w:r>
            <w:r w:rsidRPr="00511225">
              <w:rPr>
                <w:lang w:eastAsia="sv-SE"/>
              </w:rPr>
              <w:t>2</w:t>
            </w:r>
            <w:r w:rsidRPr="00511225">
              <w:t>:</w:t>
            </w:r>
            <w:r w:rsidRPr="00511225">
              <w:tab/>
            </w:r>
            <w:r w:rsidRPr="00F9519C">
              <w:t>For a UE which supports this band combination only when the Band n77 frequency range restriction defined in NOTE 12 of Table 5.2-1 from TS 38.101-1 applies, the MSD test point(s) cannot be verified for the band combination and the test point(s) can be skipped.</w:t>
            </w:r>
          </w:p>
          <w:p w14:paraId="006DDFDE" w14:textId="77777777" w:rsidR="002D30C8" w:rsidRPr="00511225" w:rsidRDefault="002D30C8" w:rsidP="00D82C02">
            <w:pPr>
              <w:pStyle w:val="TAN"/>
              <w:rPr>
                <w:snapToGrid w:val="0"/>
              </w:rPr>
            </w:pPr>
            <w:r w:rsidRPr="00511225">
              <w:t xml:space="preserve">NOTE </w:t>
            </w:r>
            <w:r w:rsidRPr="00511225">
              <w:rPr>
                <w:lang w:eastAsia="zh-CN"/>
              </w:rPr>
              <w:t>3</w:t>
            </w:r>
            <w:r w:rsidRPr="00511225">
              <w:t>:</w:t>
            </w:r>
            <w:r w:rsidRPr="00511225">
              <w:tab/>
              <w:t xml:space="preserve">The requirements should be verified for DL NR-ARFCN of the Victim (lower)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rPr>
                <w:snapToGrid w:val="0"/>
              </w:rPr>
              <w:t xml:space="preserve"> </w:t>
            </w:r>
            <w:r w:rsidRPr="00511225">
              <w:t>and</w:t>
            </w:r>
            <w:r w:rsidRPr="00511225">
              <w:rPr>
                <w:rFonts w:eastAsia="SimSun"/>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511225">
              <w:rPr>
                <w:rFonts w:eastAsia="SimSun"/>
                <w:lang w:eastAsia="zh-CN"/>
              </w:rPr>
              <w:t xml:space="preserve"> </w:t>
            </w:r>
            <w:r w:rsidRPr="00511225">
              <w:rPr>
                <w:snapToGrid w:val="0"/>
              </w:rPr>
              <w:t>with</w:t>
            </w:r>
            <w:r w:rsidRPr="00511225">
              <w:rPr>
                <w:rFonts w:eastAsia="SimSun"/>
                <w:snapToGrid w:val="0"/>
                <w:lang w:eastAsia="zh-CN"/>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w:t>
            </w:r>
            <w:r w:rsidRPr="00511225">
              <w:rPr>
                <w:rFonts w:eastAsia="SimSun"/>
                <w:snapToGrid w:val="0"/>
                <w:lang w:eastAsia="zh-CN"/>
              </w:rPr>
              <w:t>and</w:t>
            </w:r>
            <w:r w:rsidRPr="00511225">
              <w:rPr>
                <w:snapToGrid w:val="0"/>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511225">
              <w:rPr>
                <w:snapToGrid w:val="0"/>
              </w:rPr>
              <w:t xml:space="preserve"> the channel bandwidth configured</w:t>
            </w:r>
            <w:r w:rsidRPr="00511225">
              <w:rPr>
                <w:rFonts w:eastAsia="SimSun"/>
                <w:snapToGrid w:val="0"/>
                <w:lang w:eastAsia="zh-CN"/>
              </w:rPr>
              <w:t xml:space="preserve"> </w:t>
            </w:r>
            <w:r w:rsidRPr="00511225">
              <w:rPr>
                <w:snapToGrid w:val="0"/>
              </w:rPr>
              <w:t>in the higher band, both in MHz</w:t>
            </w:r>
          </w:p>
          <w:p w14:paraId="1231F5BC" w14:textId="77777777" w:rsidR="002D30C8" w:rsidRPr="00511225" w:rsidRDefault="002D30C8" w:rsidP="00D82C02">
            <w:pPr>
              <w:pStyle w:val="TAN"/>
              <w:rPr>
                <w:snapToGrid w:val="0"/>
              </w:rPr>
            </w:pPr>
            <w:r w:rsidRPr="00511225">
              <w:rPr>
                <w:rFonts w:cs="Arial"/>
              </w:rPr>
              <w:t xml:space="preserve">NOTE </w:t>
            </w:r>
            <w:r w:rsidRPr="00511225">
              <w:rPr>
                <w:rFonts w:eastAsia="SimSun" w:cs="Arial"/>
                <w:lang w:eastAsia="zh-CN"/>
              </w:rPr>
              <w:t>4</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eastAsia="SimSun" w:hAnsi="Times New Roman"/>
                <w:snapToGrid w:val="0"/>
                <w:position w:val="-12"/>
                <w:sz w:val="20"/>
              </w:rPr>
              <w:object w:dxaOrig="1507" w:dyaOrig="312" w14:anchorId="136A01A4">
                <v:shape id="_x0000_i1046" type="#_x0000_t75" style="width:78pt;height:18pt" o:ole="">
                  <v:imagedata r:id="rId44" o:title=""/>
                </v:shape>
                <o:OLEObject Type="Embed" ProgID="Equation.3" ShapeID="_x0000_i1046" DrawAspect="Content" ObjectID="_1824984452" r:id="rId54"/>
              </w:object>
            </w:r>
            <w:r w:rsidRPr="00511225">
              <w:rPr>
                <w:snapToGrid w:val="0"/>
              </w:rPr>
              <w:t xml:space="preserve">  </w:t>
            </w:r>
            <w:r w:rsidRPr="00511225">
              <w:rPr>
                <w:rFonts w:cs="Arial"/>
              </w:rPr>
              <w:t>in MHz a</w:t>
            </w:r>
            <w:r w:rsidRPr="00511225">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Pr>
                <w:rFonts w:cs="Arial" w:hint="eastAsia"/>
                <w:lang w:eastAsia="ja-JP"/>
              </w:rPr>
              <w:t xml:space="preserve"> </w:t>
            </w:r>
            <w:r w:rsidRPr="00511225">
              <w:rPr>
                <w:rFonts w:cs="Arial"/>
              </w:rPr>
              <w:t xml:space="preserve">with </w:t>
            </w:r>
            <w:r w:rsidRPr="00511225">
              <w:rPr>
                <w:rFonts w:cs="Arial"/>
                <w:noProof/>
                <w:position w:val="-10"/>
                <w:lang w:eastAsia="zh-CN"/>
              </w:rPr>
              <w:drawing>
                <wp:inline distT="0" distB="0" distL="0" distR="0" wp14:anchorId="1D5D1CD8" wp14:editId="18284FB5">
                  <wp:extent cx="266700" cy="228600"/>
                  <wp:effectExtent l="0" t="0" r="0" b="0"/>
                  <wp:docPr id="155844710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5D867FEF" wp14:editId="0BE6E1F9">
                  <wp:extent cx="571500" cy="238125"/>
                  <wp:effectExtent l="0" t="0" r="7620" b="5080"/>
                  <wp:docPr id="58895508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21ACD59D" w14:textId="77777777" w:rsidR="002D30C8" w:rsidRDefault="002D30C8" w:rsidP="00D82C02">
            <w:pPr>
              <w:pStyle w:val="TAN"/>
              <w:rPr>
                <w:snapToGrid w:val="0"/>
              </w:rPr>
            </w:pPr>
            <w:r w:rsidRPr="00511225">
              <w:rPr>
                <w:rFonts w:cs="Arial"/>
              </w:rPr>
              <w:t xml:space="preserve">NOTE </w:t>
            </w:r>
            <w:r w:rsidRPr="00511225">
              <w:rPr>
                <w:rFonts w:eastAsia="SimSun" w:cs="Arial"/>
                <w:lang w:eastAsia="zh-CN"/>
              </w:rPr>
              <w:t>5</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eastAsia="SimSun" w:hAnsi="Times New Roman"/>
                <w:snapToGrid w:val="0"/>
                <w:position w:val="-12"/>
                <w:sz w:val="20"/>
              </w:rPr>
              <w:object w:dxaOrig="1507" w:dyaOrig="312" w14:anchorId="64CDB06A">
                <v:shape id="_x0000_i1047" type="#_x0000_t75" style="width:78pt;height:18pt" o:ole="">
                  <v:imagedata r:id="rId47" o:title=""/>
                </v:shape>
                <o:OLEObject Type="Embed" ProgID="Equation.3" ShapeID="_x0000_i1047" DrawAspect="Content" ObjectID="_1824984453" r:id="rId55"/>
              </w:object>
            </w:r>
            <w:r w:rsidRPr="00511225">
              <w:rPr>
                <w:snapToGrid w:val="0"/>
              </w:rPr>
              <w:t xml:space="preserve">  </w:t>
            </w:r>
            <w:r w:rsidRPr="00511225">
              <w:rPr>
                <w:rFonts w:cs="Arial"/>
              </w:rPr>
              <w:t>in MHz a</w:t>
            </w:r>
            <w:r w:rsidRPr="00511225">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F9519C">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3377C162" wp14:editId="1442A1B9">
                  <wp:extent cx="266700" cy="228600"/>
                  <wp:effectExtent l="0" t="0" r="0" b="0"/>
                  <wp:docPr id="77011477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5B42F6DE" wp14:editId="3305997C">
                  <wp:extent cx="571500" cy="238125"/>
                  <wp:effectExtent l="0" t="0" r="7620" b="5080"/>
                  <wp:docPr id="55053122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7E8B9C5E" w14:textId="77777777" w:rsidR="002D30C8" w:rsidRPr="00511225" w:rsidRDefault="002D30C8" w:rsidP="00D82C02">
            <w:pPr>
              <w:pStyle w:val="TAN"/>
              <w:rPr>
                <w:rFonts w:cs="Arial"/>
                <w:bCs/>
                <w:color w:val="000000"/>
                <w:szCs w:val="18"/>
                <w:lang w:eastAsia="ja-JP"/>
              </w:rPr>
            </w:pPr>
            <w:r>
              <w:rPr>
                <w:rFonts w:cs="Arial" w:hint="eastAsia"/>
                <w:lang w:eastAsia="ja-JP"/>
              </w:rPr>
              <w:t>NOTE 6:</w:t>
            </w:r>
            <w:r>
              <w:rPr>
                <w:rFonts w:cs="Arial"/>
                <w:lang w:eastAsia="ja-JP"/>
              </w:rPr>
              <w:tab/>
            </w:r>
            <w:r w:rsidRPr="00F9519C">
              <w:rPr>
                <w:rFonts w:cs="Arial"/>
                <w:bCs/>
                <w:color w:val="000000"/>
                <w:szCs w:val="18"/>
                <w:lang w:eastAsia="zh-CN"/>
              </w:rPr>
              <w:t>These requirements apply when there is at least one individual RE within the downlink transmission bandwidth of the victim (lower) band for which the 3</w:t>
            </w:r>
            <w:r w:rsidRPr="00F9519C">
              <w:rPr>
                <w:rFonts w:cs="Arial"/>
                <w:bCs/>
                <w:color w:val="000000"/>
                <w:szCs w:val="18"/>
                <w:vertAlign w:val="superscript"/>
                <w:lang w:eastAsia="zh-CN"/>
              </w:rPr>
              <w:t>rd</w:t>
            </w:r>
            <w:r w:rsidRPr="00F9519C">
              <w:rPr>
                <w:rFonts w:cs="Arial"/>
                <w:bCs/>
                <w:color w:val="000000"/>
                <w:szCs w:val="18"/>
                <w:lang w:eastAsia="zh-CN"/>
              </w:rPr>
              <w:t xml:space="preserve"> harmonic is within the uplink transmission bandwidth or the uplink adjacent channel's transmission bandwidth of an aggressor (higher) band.</w:t>
            </w:r>
          </w:p>
        </w:tc>
      </w:tr>
    </w:tbl>
    <w:p w14:paraId="4D281F82" w14:textId="77777777" w:rsidR="002D30C8" w:rsidRPr="00511225" w:rsidRDefault="002D30C8" w:rsidP="002D30C8">
      <w:pPr>
        <w:rPr>
          <w:rFonts w:ascii="Arial" w:hAnsi="Arial" w:cs="Arial"/>
          <w:b/>
        </w:rPr>
      </w:pPr>
    </w:p>
    <w:p w14:paraId="174DA76E" w14:textId="77777777" w:rsidR="002D30C8" w:rsidRPr="00511225" w:rsidRDefault="002D30C8" w:rsidP="002D30C8">
      <w:pPr>
        <w:pStyle w:val="TH"/>
      </w:pPr>
      <w:r w:rsidRPr="00511225">
        <w:rPr>
          <w:lang w:eastAsia="ja-JP"/>
        </w:rPr>
        <w:lastRenderedPageBreak/>
        <w:t xml:space="preserve">Table 7.3A.0.4-4d: Reference sensitivity exceptions </w:t>
      </w:r>
      <w:r w:rsidRPr="00511225">
        <w:t>and uplink/downlink configurations</w:t>
      </w:r>
      <w:r w:rsidRPr="00511225">
        <w:rPr>
          <w:lang w:eastAsia="ja-JP"/>
        </w:rPr>
        <w:t xml:space="preserve"> due to harmonic mixing </w:t>
      </w:r>
      <w:r w:rsidRPr="00511225">
        <w:rPr>
          <w:rFonts w:eastAsia="SimSun"/>
          <w:lang w:eastAsia="zh-CN"/>
        </w:rPr>
        <w:t xml:space="preserve">from a PC1.5 aggressor NR UL band </w:t>
      </w:r>
      <w:r w:rsidRPr="00511225">
        <w:rPr>
          <w:lang w:eastAsia="ja-JP"/>
        </w:rPr>
        <w:t>for</w:t>
      </w:r>
      <w:r w:rsidRPr="00511225">
        <w:rPr>
          <w:rFonts w:eastAsia="SimSun"/>
          <w:lang w:eastAsia="zh-CN"/>
        </w:rPr>
        <w:t xml:space="preserve"> </w:t>
      </w:r>
      <w:r w:rsidRPr="00511225">
        <w:t>NR DL CA</w:t>
      </w:r>
      <w:r w:rsidRPr="00511225">
        <w:rPr>
          <w:rFonts w:eastAsia="SimSun"/>
          <w:lang w:eastAsia="zh-CN"/>
        </w:rPr>
        <w:t xml:space="preserve"> </w:t>
      </w:r>
      <w:r w:rsidRPr="00511225">
        <w:t>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20"/>
        <w:gridCol w:w="821"/>
        <w:gridCol w:w="821"/>
        <w:gridCol w:w="1081"/>
        <w:gridCol w:w="1493"/>
        <w:gridCol w:w="821"/>
        <w:gridCol w:w="669"/>
        <w:gridCol w:w="1492"/>
        <w:gridCol w:w="1611"/>
      </w:tblGrid>
      <w:tr w:rsidR="002D30C8" w:rsidRPr="00511225" w14:paraId="3AA74F7F" w14:textId="77777777" w:rsidTr="00D82C02">
        <w:trPr>
          <w:tblHeader/>
          <w:jc w:val="center"/>
        </w:trPr>
        <w:tc>
          <w:tcPr>
            <w:tcW w:w="820" w:type="dxa"/>
            <w:vMerge w:val="restart"/>
            <w:tcBorders>
              <w:top w:val="single" w:sz="4" w:space="0" w:color="auto"/>
              <w:left w:val="single" w:sz="4" w:space="0" w:color="auto"/>
              <w:bottom w:val="single" w:sz="4" w:space="0" w:color="auto"/>
              <w:right w:val="single" w:sz="4" w:space="0" w:color="auto"/>
            </w:tcBorders>
            <w:vAlign w:val="center"/>
            <w:hideMark/>
          </w:tcPr>
          <w:p w14:paraId="191CDB57" w14:textId="77777777" w:rsidR="002D30C8" w:rsidRPr="00511225" w:rsidRDefault="002D30C8" w:rsidP="00D82C02">
            <w:pPr>
              <w:pStyle w:val="TAH"/>
              <w:keepNext w:val="0"/>
              <w:keepLines w:val="0"/>
              <w:widowControl w:val="0"/>
              <w:rPr>
                <w:lang w:eastAsia="zh-CN"/>
              </w:rPr>
            </w:pPr>
            <w:r w:rsidRPr="00511225">
              <w:t>UL band</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03174AD0" w14:textId="77777777" w:rsidR="002D30C8" w:rsidRPr="00511225" w:rsidRDefault="002D30C8" w:rsidP="00D82C02">
            <w:pPr>
              <w:pStyle w:val="TAH"/>
              <w:keepNext w:val="0"/>
              <w:keepLines w:val="0"/>
              <w:widowControl w:val="0"/>
            </w:pPr>
            <w:r w:rsidRPr="00511225">
              <w:t>DL band</w:t>
            </w:r>
          </w:p>
        </w:tc>
        <w:tc>
          <w:tcPr>
            <w:tcW w:w="821" w:type="dxa"/>
            <w:tcBorders>
              <w:top w:val="single" w:sz="4" w:space="0" w:color="auto"/>
              <w:left w:val="single" w:sz="4" w:space="0" w:color="auto"/>
              <w:bottom w:val="single" w:sz="4" w:space="0" w:color="auto"/>
              <w:right w:val="single" w:sz="4" w:space="0" w:color="auto"/>
            </w:tcBorders>
            <w:vAlign w:val="center"/>
            <w:hideMark/>
          </w:tcPr>
          <w:p w14:paraId="2F9DB580" w14:textId="77777777" w:rsidR="002D30C8" w:rsidRPr="00511225" w:rsidRDefault="002D30C8" w:rsidP="00D82C02">
            <w:pPr>
              <w:pStyle w:val="TAH"/>
              <w:keepNext w:val="0"/>
              <w:keepLines w:val="0"/>
              <w:widowControl w:val="0"/>
            </w:pPr>
            <w:r w:rsidRPr="00511225">
              <w:t>UL BW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5048C239" w14:textId="77777777" w:rsidR="002D30C8" w:rsidRPr="00511225" w:rsidRDefault="002D30C8" w:rsidP="00D82C02">
            <w:pPr>
              <w:pStyle w:val="TAH"/>
              <w:keepNext w:val="0"/>
              <w:keepLines w:val="0"/>
              <w:widowControl w:val="0"/>
              <w:rPr>
                <w:lang w:eastAsia="zh-CN"/>
              </w:rPr>
            </w:pPr>
            <w:r w:rsidRPr="00511225">
              <w:rPr>
                <w:lang w:eastAsia="zh-CN"/>
              </w:rPr>
              <w:t>SCS of UL band</w:t>
            </w:r>
          </w:p>
        </w:tc>
        <w:tc>
          <w:tcPr>
            <w:tcW w:w="1493" w:type="dxa"/>
            <w:tcBorders>
              <w:top w:val="single" w:sz="4" w:space="0" w:color="auto"/>
              <w:left w:val="single" w:sz="4" w:space="0" w:color="auto"/>
              <w:bottom w:val="single" w:sz="4" w:space="0" w:color="auto"/>
              <w:right w:val="single" w:sz="4" w:space="0" w:color="auto"/>
            </w:tcBorders>
            <w:vAlign w:val="center"/>
            <w:hideMark/>
          </w:tcPr>
          <w:p w14:paraId="124FE392" w14:textId="77777777" w:rsidR="002D30C8" w:rsidRPr="00511225" w:rsidRDefault="002D30C8" w:rsidP="00D82C02">
            <w:pPr>
              <w:pStyle w:val="TAH"/>
              <w:keepNext w:val="0"/>
              <w:keepLines w:val="0"/>
              <w:widowControl w:val="0"/>
            </w:pPr>
            <w:r w:rsidRPr="00511225">
              <w:t>UL RB Allocation</w:t>
            </w:r>
          </w:p>
        </w:tc>
        <w:tc>
          <w:tcPr>
            <w:tcW w:w="821" w:type="dxa"/>
            <w:tcBorders>
              <w:top w:val="single" w:sz="4" w:space="0" w:color="auto"/>
              <w:left w:val="single" w:sz="4" w:space="0" w:color="auto"/>
              <w:bottom w:val="single" w:sz="4" w:space="0" w:color="auto"/>
              <w:right w:val="single" w:sz="4" w:space="0" w:color="auto"/>
            </w:tcBorders>
            <w:vAlign w:val="center"/>
            <w:hideMark/>
          </w:tcPr>
          <w:p w14:paraId="1DDA09DE" w14:textId="77777777" w:rsidR="002D30C8" w:rsidRPr="00511225" w:rsidRDefault="002D30C8" w:rsidP="00D82C02">
            <w:pPr>
              <w:pStyle w:val="TAH"/>
              <w:keepNext w:val="0"/>
              <w:keepLines w:val="0"/>
              <w:widowControl w:val="0"/>
            </w:pPr>
            <w:r w:rsidRPr="00511225">
              <w:t>DL BW</w:t>
            </w:r>
          </w:p>
        </w:tc>
        <w:tc>
          <w:tcPr>
            <w:tcW w:w="669" w:type="dxa"/>
            <w:tcBorders>
              <w:top w:val="single" w:sz="4" w:space="0" w:color="auto"/>
              <w:left w:val="single" w:sz="4" w:space="0" w:color="auto"/>
              <w:bottom w:val="single" w:sz="4" w:space="0" w:color="auto"/>
              <w:right w:val="single" w:sz="4" w:space="0" w:color="auto"/>
            </w:tcBorders>
            <w:vAlign w:val="center"/>
            <w:hideMark/>
          </w:tcPr>
          <w:p w14:paraId="50B95B78" w14:textId="77777777" w:rsidR="002D30C8" w:rsidRPr="00511225" w:rsidRDefault="002D30C8" w:rsidP="00D82C02">
            <w:pPr>
              <w:pStyle w:val="TAH"/>
              <w:keepNext w:val="0"/>
              <w:keepLines w:val="0"/>
              <w:widowControl w:val="0"/>
            </w:pPr>
            <w:r w:rsidRPr="00511225">
              <w:t>MSD</w:t>
            </w:r>
          </w:p>
        </w:tc>
        <w:tc>
          <w:tcPr>
            <w:tcW w:w="1492" w:type="dxa"/>
            <w:vMerge w:val="restart"/>
            <w:tcBorders>
              <w:top w:val="single" w:sz="4" w:space="0" w:color="auto"/>
              <w:left w:val="single" w:sz="4" w:space="0" w:color="auto"/>
              <w:bottom w:val="single" w:sz="4" w:space="0" w:color="auto"/>
              <w:right w:val="single" w:sz="4" w:space="0" w:color="auto"/>
            </w:tcBorders>
            <w:vAlign w:val="center"/>
            <w:hideMark/>
          </w:tcPr>
          <w:p w14:paraId="71F6F1EB" w14:textId="77777777" w:rsidR="002D30C8" w:rsidRPr="00511225" w:rsidRDefault="002D30C8" w:rsidP="00D82C02">
            <w:pPr>
              <w:pStyle w:val="TAH"/>
              <w:keepNext w:val="0"/>
              <w:keepLines w:val="0"/>
              <w:widowControl w:val="0"/>
              <w:rPr>
                <w:lang w:eastAsia="zh-CN"/>
              </w:rPr>
            </w:pPr>
            <w:r w:rsidRPr="00511225">
              <w:rPr>
                <w:lang w:eastAsia="zh-CN"/>
              </w:rPr>
              <w:t>UL/DL fc condition</w:t>
            </w:r>
          </w:p>
        </w:tc>
        <w:tc>
          <w:tcPr>
            <w:tcW w:w="1611" w:type="dxa"/>
            <w:vMerge w:val="restart"/>
            <w:tcBorders>
              <w:top w:val="single" w:sz="4" w:space="0" w:color="auto"/>
              <w:left w:val="single" w:sz="4" w:space="0" w:color="auto"/>
              <w:bottom w:val="single" w:sz="4" w:space="0" w:color="auto"/>
              <w:right w:val="single" w:sz="4" w:space="0" w:color="auto"/>
            </w:tcBorders>
            <w:vAlign w:val="center"/>
            <w:hideMark/>
          </w:tcPr>
          <w:p w14:paraId="29ABB0B8" w14:textId="77777777" w:rsidR="002D30C8" w:rsidRPr="00511225" w:rsidRDefault="002D30C8" w:rsidP="00D82C02">
            <w:pPr>
              <w:pStyle w:val="TAH"/>
              <w:keepNext w:val="0"/>
              <w:keepLines w:val="0"/>
              <w:widowControl w:val="0"/>
              <w:rPr>
                <w:lang w:eastAsia="zh-CN"/>
              </w:rPr>
            </w:pPr>
            <w:r w:rsidRPr="00511225">
              <w:rPr>
                <w:lang w:eastAsia="zh-CN"/>
              </w:rPr>
              <w:t>UL/DL harmonic order</w:t>
            </w:r>
          </w:p>
        </w:tc>
      </w:tr>
      <w:tr w:rsidR="002D30C8" w:rsidRPr="00511225" w14:paraId="75DD3A88" w14:textId="77777777" w:rsidTr="00D82C02">
        <w:trPr>
          <w:tblHeader/>
          <w:jc w:val="center"/>
        </w:trPr>
        <w:tc>
          <w:tcPr>
            <w:tcW w:w="820" w:type="dxa"/>
            <w:vMerge/>
            <w:tcBorders>
              <w:top w:val="single" w:sz="4" w:space="0" w:color="auto"/>
              <w:left w:val="single" w:sz="4" w:space="0" w:color="auto"/>
              <w:bottom w:val="single" w:sz="4" w:space="0" w:color="auto"/>
              <w:right w:val="single" w:sz="4" w:space="0" w:color="auto"/>
            </w:tcBorders>
            <w:vAlign w:val="center"/>
            <w:hideMark/>
          </w:tcPr>
          <w:p w14:paraId="3FA18E02" w14:textId="77777777" w:rsidR="002D30C8" w:rsidRPr="00511225" w:rsidRDefault="002D30C8" w:rsidP="00D82C02">
            <w:pPr>
              <w:widowControl w:val="0"/>
              <w:spacing w:after="0"/>
              <w:jc w:val="center"/>
              <w:rPr>
                <w:rFonts w:ascii="Arial" w:hAnsi="Arial" w:cs="Arial"/>
                <w:b/>
                <w:bCs/>
                <w:color w:val="000000"/>
                <w:sz w:val="18"/>
                <w:szCs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33D1B885" w14:textId="77777777" w:rsidR="002D30C8" w:rsidRPr="00511225" w:rsidRDefault="002D30C8" w:rsidP="00D82C02">
            <w:pPr>
              <w:widowControl w:val="0"/>
              <w:spacing w:after="0"/>
              <w:jc w:val="center"/>
              <w:rPr>
                <w:rFonts w:ascii="Arial" w:hAnsi="Arial" w:cs="Arial"/>
                <w:b/>
                <w:bCs/>
                <w:color w:val="000000"/>
                <w:sz w:val="18"/>
                <w:szCs w:val="18"/>
              </w:rPr>
            </w:pPr>
          </w:p>
        </w:tc>
        <w:tc>
          <w:tcPr>
            <w:tcW w:w="821" w:type="dxa"/>
            <w:tcBorders>
              <w:top w:val="single" w:sz="4" w:space="0" w:color="auto"/>
              <w:left w:val="single" w:sz="4" w:space="0" w:color="auto"/>
              <w:bottom w:val="single" w:sz="4" w:space="0" w:color="auto"/>
              <w:right w:val="single" w:sz="4" w:space="0" w:color="auto"/>
            </w:tcBorders>
            <w:vAlign w:val="center"/>
            <w:hideMark/>
          </w:tcPr>
          <w:p w14:paraId="0FA09F56" w14:textId="77777777" w:rsidR="002D30C8" w:rsidRPr="00511225" w:rsidRDefault="002D30C8" w:rsidP="00D82C02">
            <w:pPr>
              <w:pStyle w:val="TAH"/>
              <w:keepNext w:val="0"/>
              <w:keepLines w:val="0"/>
              <w:widowControl w:val="0"/>
            </w:pPr>
            <w:r w:rsidRPr="00511225">
              <w:t>(MHz)</w:t>
            </w:r>
          </w:p>
        </w:tc>
        <w:tc>
          <w:tcPr>
            <w:tcW w:w="1081" w:type="dxa"/>
            <w:tcBorders>
              <w:top w:val="single" w:sz="4" w:space="0" w:color="auto"/>
              <w:left w:val="single" w:sz="4" w:space="0" w:color="auto"/>
              <w:bottom w:val="single" w:sz="4" w:space="0" w:color="auto"/>
              <w:right w:val="single" w:sz="4" w:space="0" w:color="auto"/>
            </w:tcBorders>
            <w:vAlign w:val="center"/>
            <w:hideMark/>
          </w:tcPr>
          <w:p w14:paraId="200D51A1" w14:textId="77777777" w:rsidR="002D30C8" w:rsidRPr="00511225" w:rsidRDefault="002D30C8" w:rsidP="00D82C02">
            <w:pPr>
              <w:pStyle w:val="TAH"/>
              <w:keepNext w:val="0"/>
              <w:keepLines w:val="0"/>
              <w:widowControl w:val="0"/>
              <w:rPr>
                <w:lang w:eastAsia="zh-CN"/>
              </w:rPr>
            </w:pPr>
            <w:r w:rsidRPr="00511225">
              <w:rPr>
                <w:lang w:eastAsia="zh-CN"/>
              </w:rPr>
              <w:t>(kHz)</w:t>
            </w:r>
          </w:p>
        </w:tc>
        <w:tc>
          <w:tcPr>
            <w:tcW w:w="1493" w:type="dxa"/>
            <w:tcBorders>
              <w:top w:val="single" w:sz="4" w:space="0" w:color="auto"/>
              <w:left w:val="single" w:sz="4" w:space="0" w:color="auto"/>
              <w:bottom w:val="single" w:sz="4" w:space="0" w:color="auto"/>
              <w:right w:val="single" w:sz="4" w:space="0" w:color="auto"/>
            </w:tcBorders>
            <w:vAlign w:val="center"/>
            <w:hideMark/>
          </w:tcPr>
          <w:p w14:paraId="3A01477C" w14:textId="77777777" w:rsidR="002D30C8" w:rsidRPr="00511225" w:rsidRDefault="002D30C8" w:rsidP="00D82C02">
            <w:pPr>
              <w:pStyle w:val="TAH"/>
              <w:keepNext w:val="0"/>
              <w:keepLines w:val="0"/>
              <w:widowControl w:val="0"/>
            </w:pPr>
            <w:r w:rsidRPr="00511225">
              <w:t>L</w:t>
            </w:r>
            <w:r w:rsidRPr="00511225">
              <w:rPr>
                <w:vertAlign w:val="subscript"/>
              </w:rPr>
              <w:t>CRB</w:t>
            </w:r>
          </w:p>
        </w:tc>
        <w:tc>
          <w:tcPr>
            <w:tcW w:w="821" w:type="dxa"/>
            <w:tcBorders>
              <w:top w:val="single" w:sz="4" w:space="0" w:color="auto"/>
              <w:left w:val="single" w:sz="4" w:space="0" w:color="auto"/>
              <w:bottom w:val="single" w:sz="4" w:space="0" w:color="auto"/>
              <w:right w:val="single" w:sz="4" w:space="0" w:color="auto"/>
            </w:tcBorders>
            <w:vAlign w:val="center"/>
            <w:hideMark/>
          </w:tcPr>
          <w:p w14:paraId="5E202A26" w14:textId="77777777" w:rsidR="002D30C8" w:rsidRPr="00511225" w:rsidRDefault="002D30C8" w:rsidP="00D82C02">
            <w:pPr>
              <w:pStyle w:val="TAH"/>
              <w:keepNext w:val="0"/>
              <w:keepLines w:val="0"/>
              <w:widowControl w:val="0"/>
            </w:pPr>
            <w:r w:rsidRPr="00511225">
              <w:t>(MHz)</w:t>
            </w:r>
          </w:p>
        </w:tc>
        <w:tc>
          <w:tcPr>
            <w:tcW w:w="669" w:type="dxa"/>
            <w:tcBorders>
              <w:top w:val="single" w:sz="4" w:space="0" w:color="auto"/>
              <w:left w:val="single" w:sz="4" w:space="0" w:color="auto"/>
              <w:bottom w:val="single" w:sz="4" w:space="0" w:color="auto"/>
              <w:right w:val="single" w:sz="4" w:space="0" w:color="auto"/>
            </w:tcBorders>
            <w:vAlign w:val="center"/>
            <w:hideMark/>
          </w:tcPr>
          <w:p w14:paraId="12FDE64C" w14:textId="77777777" w:rsidR="002D30C8" w:rsidRPr="00511225" w:rsidRDefault="002D30C8" w:rsidP="00D82C02">
            <w:pPr>
              <w:pStyle w:val="TAH"/>
              <w:keepNext w:val="0"/>
              <w:keepLines w:val="0"/>
              <w:widowControl w:val="0"/>
            </w:pPr>
            <w:r w:rsidRPr="00511225">
              <w:t>(dB)</w:t>
            </w:r>
          </w:p>
        </w:tc>
        <w:tc>
          <w:tcPr>
            <w:tcW w:w="1492" w:type="dxa"/>
            <w:vMerge/>
            <w:tcBorders>
              <w:top w:val="single" w:sz="4" w:space="0" w:color="auto"/>
              <w:left w:val="single" w:sz="4" w:space="0" w:color="auto"/>
              <w:bottom w:val="single" w:sz="4" w:space="0" w:color="auto"/>
              <w:right w:val="single" w:sz="4" w:space="0" w:color="auto"/>
            </w:tcBorders>
            <w:vAlign w:val="center"/>
            <w:hideMark/>
          </w:tcPr>
          <w:p w14:paraId="3178BA11" w14:textId="77777777" w:rsidR="002D30C8" w:rsidRPr="00511225" w:rsidRDefault="002D30C8" w:rsidP="00D82C02">
            <w:pPr>
              <w:widowControl w:val="0"/>
              <w:spacing w:after="0"/>
              <w:rPr>
                <w:rFonts w:ascii="Arial" w:hAnsi="Arial" w:cs="Arial"/>
                <w:b/>
                <w:bCs/>
                <w:color w:val="000000"/>
                <w:sz w:val="18"/>
                <w:szCs w:val="18"/>
                <w:lang w:eastAsia="zh-CN"/>
              </w:rPr>
            </w:pPr>
          </w:p>
        </w:tc>
        <w:tc>
          <w:tcPr>
            <w:tcW w:w="1611" w:type="dxa"/>
            <w:vMerge/>
            <w:tcBorders>
              <w:top w:val="single" w:sz="4" w:space="0" w:color="auto"/>
              <w:left w:val="single" w:sz="4" w:space="0" w:color="auto"/>
              <w:bottom w:val="single" w:sz="4" w:space="0" w:color="auto"/>
              <w:right w:val="single" w:sz="4" w:space="0" w:color="auto"/>
            </w:tcBorders>
            <w:vAlign w:val="center"/>
            <w:hideMark/>
          </w:tcPr>
          <w:p w14:paraId="7F86EA73" w14:textId="77777777" w:rsidR="002D30C8" w:rsidRPr="00511225" w:rsidRDefault="002D30C8" w:rsidP="00D82C02">
            <w:pPr>
              <w:widowControl w:val="0"/>
              <w:spacing w:after="0"/>
              <w:rPr>
                <w:rFonts w:ascii="Arial" w:hAnsi="Arial" w:cs="Arial"/>
                <w:b/>
                <w:bCs/>
                <w:color w:val="000000"/>
                <w:sz w:val="18"/>
                <w:szCs w:val="18"/>
                <w:lang w:eastAsia="zh-CN"/>
              </w:rPr>
            </w:pPr>
          </w:p>
        </w:tc>
      </w:tr>
      <w:tr w:rsidR="002D30C8" w:rsidRPr="00511225" w14:paraId="213DABC7" w14:textId="77777777" w:rsidTr="00D82C02">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31B5DE1" w14:textId="77777777" w:rsidR="002D30C8" w:rsidRPr="00511225" w:rsidRDefault="002D30C8" w:rsidP="00D82C02">
            <w:pPr>
              <w:pStyle w:val="TAC"/>
              <w:keepNext w:val="0"/>
              <w:keepLines w:val="0"/>
              <w:widowControl w:val="0"/>
              <w:rPr>
                <w:rFonts w:eastAsia="DengXian"/>
                <w:lang w:eastAsia="zh-CN"/>
              </w:rPr>
            </w:pPr>
            <w:r w:rsidRPr="00511225">
              <w:t>n41</w:t>
            </w:r>
          </w:p>
        </w:tc>
        <w:tc>
          <w:tcPr>
            <w:tcW w:w="821" w:type="dxa"/>
            <w:tcBorders>
              <w:top w:val="single" w:sz="4" w:space="0" w:color="auto"/>
              <w:left w:val="single" w:sz="4" w:space="0" w:color="auto"/>
              <w:bottom w:val="single" w:sz="4" w:space="0" w:color="auto"/>
              <w:right w:val="single" w:sz="4" w:space="0" w:color="auto"/>
            </w:tcBorders>
            <w:vAlign w:val="center"/>
          </w:tcPr>
          <w:p w14:paraId="0BED5EED" w14:textId="77777777" w:rsidR="002D30C8" w:rsidRPr="00511225" w:rsidRDefault="002D30C8" w:rsidP="00D82C02">
            <w:pPr>
              <w:pStyle w:val="TAC"/>
              <w:keepNext w:val="0"/>
              <w:keepLines w:val="0"/>
              <w:widowControl w:val="0"/>
              <w:rPr>
                <w:rFonts w:eastAsia="DengXian"/>
                <w:lang w:eastAsia="zh-CN"/>
              </w:rPr>
            </w:pPr>
            <w:r w:rsidRPr="00511225">
              <w:t>n77</w:t>
            </w:r>
          </w:p>
        </w:tc>
        <w:tc>
          <w:tcPr>
            <w:tcW w:w="821" w:type="dxa"/>
            <w:tcBorders>
              <w:top w:val="single" w:sz="4" w:space="0" w:color="auto"/>
              <w:left w:val="single" w:sz="4" w:space="0" w:color="auto"/>
              <w:bottom w:val="single" w:sz="4" w:space="0" w:color="auto"/>
              <w:right w:val="single" w:sz="4" w:space="0" w:color="auto"/>
            </w:tcBorders>
            <w:noWrap/>
            <w:vAlign w:val="center"/>
          </w:tcPr>
          <w:p w14:paraId="2C5F69F0" w14:textId="77777777" w:rsidR="002D30C8" w:rsidRPr="00511225" w:rsidRDefault="002D30C8" w:rsidP="00D82C02">
            <w:pPr>
              <w:pStyle w:val="TAC"/>
              <w:keepNext w:val="0"/>
              <w:keepLines w:val="0"/>
              <w:widowControl w:val="0"/>
              <w:rPr>
                <w:bCs/>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36FECBC" w14:textId="77777777" w:rsidR="002D30C8" w:rsidRPr="00511225" w:rsidRDefault="002D30C8" w:rsidP="00D82C02">
            <w:pPr>
              <w:pStyle w:val="TAC"/>
              <w:keepNext w:val="0"/>
              <w:keepLines w:val="0"/>
              <w:widowControl w:val="0"/>
              <w:rPr>
                <w:bCs/>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7D9CC40" w14:textId="77777777" w:rsidR="002D30C8" w:rsidRPr="00511225" w:rsidRDefault="002D30C8" w:rsidP="00D82C02">
            <w:pPr>
              <w:pStyle w:val="TAC"/>
              <w:keepNext w:val="0"/>
              <w:keepLines w:val="0"/>
              <w:widowControl w:val="0"/>
              <w:rPr>
                <w:bCs/>
                <w:lang w:eastAsia="zh-CN"/>
              </w:rPr>
            </w:pPr>
            <w:r w:rsidRPr="00511225">
              <w:rPr>
                <w:bCs/>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597D98ED" w14:textId="77777777" w:rsidR="002D30C8" w:rsidRPr="00511225" w:rsidRDefault="002D30C8" w:rsidP="00D82C02">
            <w:pPr>
              <w:pStyle w:val="TAC"/>
              <w:keepNext w:val="0"/>
              <w:keepLines w:val="0"/>
              <w:widowControl w:val="0"/>
              <w:rPr>
                <w:color w:val="000000"/>
                <w:lang w:eastAsia="zh-CN"/>
              </w:rPr>
            </w:pPr>
            <w:r w:rsidRPr="00511225">
              <w:rPr>
                <w:color w:val="000000"/>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4260A898" w14:textId="77777777" w:rsidR="002D30C8" w:rsidRPr="00511225" w:rsidRDefault="002D30C8" w:rsidP="00D82C02">
            <w:pPr>
              <w:pStyle w:val="TAC"/>
              <w:keepNext w:val="0"/>
              <w:keepLines w:val="0"/>
              <w:widowControl w:val="0"/>
              <w:rPr>
                <w:color w:val="000000"/>
                <w:lang w:eastAsia="zh-CN"/>
              </w:rPr>
            </w:pPr>
            <w:r w:rsidRPr="00511225">
              <w:rPr>
                <w:color w:val="000000"/>
                <w:lang w:eastAsia="zh-CN"/>
              </w:rPr>
              <w:t>14.5</w:t>
            </w:r>
          </w:p>
        </w:tc>
        <w:tc>
          <w:tcPr>
            <w:tcW w:w="1492" w:type="dxa"/>
            <w:tcBorders>
              <w:top w:val="single" w:sz="4" w:space="0" w:color="auto"/>
              <w:left w:val="single" w:sz="4" w:space="0" w:color="auto"/>
              <w:bottom w:val="single" w:sz="4" w:space="0" w:color="auto"/>
              <w:right w:val="single" w:sz="4" w:space="0" w:color="auto"/>
            </w:tcBorders>
            <w:vAlign w:val="center"/>
          </w:tcPr>
          <w:p w14:paraId="1130A9A9" w14:textId="77777777" w:rsidR="002D30C8" w:rsidRPr="00511225" w:rsidRDefault="002D30C8" w:rsidP="00D82C02">
            <w:pPr>
              <w:pStyle w:val="TAC"/>
              <w:keepNext w:val="0"/>
              <w:keepLines w:val="0"/>
              <w:widowControl w:val="0"/>
              <w:rPr>
                <w:rFonts w:cs="Arial"/>
                <w:bCs/>
                <w:szCs w:val="18"/>
                <w:lang w:eastAsia="zh-CN"/>
              </w:rPr>
            </w:pPr>
            <w:r w:rsidRPr="00511225">
              <w:rPr>
                <w:bCs/>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12E97517" w14:textId="77777777" w:rsidR="002D30C8" w:rsidRPr="00511225" w:rsidRDefault="002D30C8" w:rsidP="00D82C02">
            <w:pPr>
              <w:pStyle w:val="TAC"/>
              <w:keepNext w:val="0"/>
              <w:keepLines w:val="0"/>
              <w:widowControl w:val="0"/>
              <w:rPr>
                <w:rFonts w:cs="Arial"/>
                <w:bCs/>
                <w:szCs w:val="18"/>
                <w:lang w:eastAsia="zh-CN"/>
              </w:rPr>
            </w:pPr>
            <w:r w:rsidRPr="00511225">
              <w:rPr>
                <w:bCs/>
                <w:lang w:eastAsia="zh-CN"/>
              </w:rPr>
              <w:t>UL4/DL3</w:t>
            </w:r>
          </w:p>
        </w:tc>
      </w:tr>
      <w:tr w:rsidR="002D30C8" w:rsidRPr="00511225" w14:paraId="39641C96" w14:textId="77777777" w:rsidTr="00D82C02">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5F3C284" w14:textId="77777777" w:rsidR="002D30C8" w:rsidRPr="00511225" w:rsidRDefault="002D30C8" w:rsidP="00D82C02">
            <w:pPr>
              <w:pStyle w:val="TAC"/>
              <w:keepNext w:val="0"/>
              <w:keepLines w:val="0"/>
              <w:widowControl w:val="0"/>
              <w:rPr>
                <w:rFonts w:eastAsia="DengXian"/>
                <w:lang w:eastAsia="zh-CN"/>
              </w:rPr>
            </w:pPr>
            <w:r w:rsidRPr="00511225">
              <w:t>n41</w:t>
            </w:r>
          </w:p>
        </w:tc>
        <w:tc>
          <w:tcPr>
            <w:tcW w:w="821" w:type="dxa"/>
            <w:tcBorders>
              <w:top w:val="single" w:sz="4" w:space="0" w:color="auto"/>
              <w:left w:val="single" w:sz="4" w:space="0" w:color="auto"/>
              <w:bottom w:val="single" w:sz="4" w:space="0" w:color="auto"/>
              <w:right w:val="single" w:sz="4" w:space="0" w:color="auto"/>
            </w:tcBorders>
            <w:vAlign w:val="center"/>
          </w:tcPr>
          <w:p w14:paraId="037A17E6" w14:textId="77777777" w:rsidR="002D30C8" w:rsidRPr="00511225" w:rsidRDefault="002D30C8" w:rsidP="00D82C02">
            <w:pPr>
              <w:pStyle w:val="TAC"/>
              <w:keepNext w:val="0"/>
              <w:keepLines w:val="0"/>
              <w:widowControl w:val="0"/>
              <w:rPr>
                <w:rFonts w:eastAsia="DengXian"/>
                <w:lang w:eastAsia="zh-CN"/>
              </w:rPr>
            </w:pPr>
            <w:r w:rsidRPr="00511225">
              <w:t>n77</w:t>
            </w:r>
          </w:p>
        </w:tc>
        <w:tc>
          <w:tcPr>
            <w:tcW w:w="821" w:type="dxa"/>
            <w:tcBorders>
              <w:top w:val="single" w:sz="4" w:space="0" w:color="auto"/>
              <w:left w:val="single" w:sz="4" w:space="0" w:color="auto"/>
              <w:bottom w:val="single" w:sz="4" w:space="0" w:color="auto"/>
              <w:right w:val="single" w:sz="4" w:space="0" w:color="auto"/>
            </w:tcBorders>
            <w:noWrap/>
            <w:vAlign w:val="center"/>
          </w:tcPr>
          <w:p w14:paraId="7DF39324" w14:textId="77777777" w:rsidR="002D30C8" w:rsidRPr="00511225" w:rsidRDefault="002D30C8" w:rsidP="00D82C02">
            <w:pPr>
              <w:pStyle w:val="TAC"/>
              <w:keepNext w:val="0"/>
              <w:keepLines w:val="0"/>
              <w:widowControl w:val="0"/>
              <w:rPr>
                <w:bCs/>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460BBF3" w14:textId="77777777" w:rsidR="002D30C8" w:rsidRPr="00511225" w:rsidRDefault="002D30C8" w:rsidP="00D82C02">
            <w:pPr>
              <w:pStyle w:val="TAC"/>
              <w:keepNext w:val="0"/>
              <w:keepLines w:val="0"/>
              <w:widowControl w:val="0"/>
              <w:rPr>
                <w:bCs/>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E171419" w14:textId="77777777" w:rsidR="002D30C8" w:rsidRPr="00511225" w:rsidRDefault="002D30C8" w:rsidP="00D82C02">
            <w:pPr>
              <w:pStyle w:val="TAC"/>
              <w:keepNext w:val="0"/>
              <w:keepLines w:val="0"/>
              <w:widowControl w:val="0"/>
              <w:rPr>
                <w:bCs/>
                <w:lang w:eastAsia="zh-CN"/>
              </w:rPr>
            </w:pPr>
            <w:r w:rsidRPr="00511225">
              <w:rPr>
                <w:bCs/>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266ACD1D" w14:textId="77777777" w:rsidR="002D30C8" w:rsidRPr="00511225" w:rsidRDefault="002D30C8" w:rsidP="00D82C02">
            <w:pPr>
              <w:pStyle w:val="TAC"/>
              <w:keepNext w:val="0"/>
              <w:keepLines w:val="0"/>
              <w:widowControl w:val="0"/>
              <w:rPr>
                <w:color w:val="000000"/>
                <w:lang w:eastAsia="zh-CN"/>
              </w:rPr>
            </w:pPr>
            <w:r w:rsidRPr="00511225">
              <w:rPr>
                <w:color w:val="000000"/>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6A4B96B1" w14:textId="77777777" w:rsidR="002D30C8" w:rsidRPr="00511225" w:rsidRDefault="002D30C8" w:rsidP="00D82C02">
            <w:pPr>
              <w:pStyle w:val="TAC"/>
              <w:keepNext w:val="0"/>
              <w:keepLines w:val="0"/>
              <w:widowControl w:val="0"/>
              <w:rPr>
                <w:color w:val="000000"/>
                <w:lang w:eastAsia="zh-CN"/>
              </w:rPr>
            </w:pPr>
            <w:r w:rsidRPr="00511225">
              <w:rPr>
                <w:color w:val="000000"/>
                <w:lang w:eastAsia="zh-CN"/>
              </w:rPr>
              <w:t>5.5</w:t>
            </w:r>
          </w:p>
        </w:tc>
        <w:tc>
          <w:tcPr>
            <w:tcW w:w="1492" w:type="dxa"/>
            <w:tcBorders>
              <w:top w:val="single" w:sz="4" w:space="0" w:color="auto"/>
              <w:left w:val="single" w:sz="4" w:space="0" w:color="auto"/>
              <w:bottom w:val="single" w:sz="4" w:space="0" w:color="auto"/>
              <w:right w:val="single" w:sz="4" w:space="0" w:color="auto"/>
            </w:tcBorders>
            <w:vAlign w:val="center"/>
          </w:tcPr>
          <w:p w14:paraId="70E0F73D" w14:textId="77777777" w:rsidR="002D30C8" w:rsidRPr="00511225" w:rsidRDefault="002D30C8" w:rsidP="00D82C02">
            <w:pPr>
              <w:pStyle w:val="TAC"/>
              <w:keepNext w:val="0"/>
              <w:keepLines w:val="0"/>
              <w:widowControl w:val="0"/>
              <w:rPr>
                <w:rFonts w:cs="Arial"/>
                <w:bCs/>
                <w:szCs w:val="18"/>
                <w:lang w:eastAsia="zh-CN"/>
              </w:rPr>
            </w:pPr>
            <w:r w:rsidRPr="00511225">
              <w:rPr>
                <w:bCs/>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0179D16E" w14:textId="77777777" w:rsidR="002D30C8" w:rsidRPr="00511225" w:rsidRDefault="002D30C8" w:rsidP="00D82C02">
            <w:pPr>
              <w:pStyle w:val="TAC"/>
              <w:keepNext w:val="0"/>
              <w:keepLines w:val="0"/>
              <w:widowControl w:val="0"/>
              <w:rPr>
                <w:rFonts w:cs="Arial"/>
                <w:bCs/>
                <w:szCs w:val="18"/>
                <w:lang w:eastAsia="zh-CN"/>
              </w:rPr>
            </w:pPr>
            <w:r w:rsidRPr="00511225">
              <w:rPr>
                <w:bCs/>
                <w:lang w:eastAsia="zh-CN"/>
              </w:rPr>
              <w:t>UL4/DL3</w:t>
            </w:r>
          </w:p>
        </w:tc>
      </w:tr>
      <w:tr w:rsidR="002D30C8" w:rsidRPr="00511225" w14:paraId="44C10518" w14:textId="77777777" w:rsidTr="00D82C02">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0A9861A" w14:textId="77777777" w:rsidR="002D30C8" w:rsidRPr="00511225" w:rsidRDefault="002D30C8" w:rsidP="00D82C02">
            <w:pPr>
              <w:pStyle w:val="TAC"/>
              <w:keepNext w:val="0"/>
              <w:keepLines w:val="0"/>
              <w:widowControl w:val="0"/>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128A700F" w14:textId="77777777" w:rsidR="002D30C8" w:rsidRPr="00511225" w:rsidRDefault="002D30C8" w:rsidP="00D82C02">
            <w:pPr>
              <w:pStyle w:val="TAC"/>
              <w:keepNext w:val="0"/>
              <w:keepLines w:val="0"/>
              <w:widowControl w:val="0"/>
            </w:pPr>
            <w:r w:rsidRPr="00F9519C">
              <w:t>n</w:t>
            </w:r>
            <w:r w:rsidRPr="00F9519C">
              <w:rPr>
                <w:rFonts w:hint="eastAsia"/>
                <w:lang w:eastAsia="zh-CN"/>
              </w:rPr>
              <w:t>2</w:t>
            </w:r>
          </w:p>
        </w:tc>
        <w:tc>
          <w:tcPr>
            <w:tcW w:w="821" w:type="dxa"/>
            <w:tcBorders>
              <w:top w:val="single" w:sz="4" w:space="0" w:color="auto"/>
              <w:left w:val="single" w:sz="4" w:space="0" w:color="auto"/>
              <w:bottom w:val="single" w:sz="4" w:space="0" w:color="auto"/>
              <w:right w:val="single" w:sz="4" w:space="0" w:color="auto"/>
            </w:tcBorders>
            <w:noWrap/>
            <w:vAlign w:val="center"/>
          </w:tcPr>
          <w:p w14:paraId="63F9B668" w14:textId="77777777" w:rsidR="002D30C8" w:rsidRPr="00511225" w:rsidRDefault="002D30C8" w:rsidP="00D82C02">
            <w:pPr>
              <w:pStyle w:val="TAC"/>
              <w:keepNext w:val="0"/>
              <w:keepLines w:val="0"/>
              <w:widowControl w:val="0"/>
              <w:rPr>
                <w:bCs/>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7DD78E24" w14:textId="77777777" w:rsidR="002D30C8" w:rsidRPr="00511225" w:rsidRDefault="002D30C8" w:rsidP="00D82C02">
            <w:pPr>
              <w:pStyle w:val="TAC"/>
              <w:keepNext w:val="0"/>
              <w:keepLines w:val="0"/>
              <w:widowControl w:val="0"/>
              <w:rPr>
                <w:bCs/>
                <w:lang w:eastAsia="zh-CN"/>
              </w:rPr>
            </w:pPr>
            <w:r w:rsidRPr="00F9519C">
              <w:rPr>
                <w:rFonts w:cs="Arial" w:hint="eastAsia"/>
                <w:bCs/>
                <w:szCs w:val="18"/>
                <w:lang w:eastAsia="zh-CN"/>
              </w:rPr>
              <w:t>1</w:t>
            </w:r>
            <w:r w:rsidRPr="00F9519C">
              <w:rPr>
                <w:rFonts w:cs="Arial"/>
                <w:bCs/>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5174FD87" w14:textId="77777777" w:rsidR="002D30C8" w:rsidRPr="00511225" w:rsidRDefault="002D30C8" w:rsidP="00D82C02">
            <w:pPr>
              <w:pStyle w:val="TAC"/>
              <w:keepNext w:val="0"/>
              <w:keepLines w:val="0"/>
              <w:widowControl w:val="0"/>
              <w:rPr>
                <w:bCs/>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102F0707" w14:textId="77777777" w:rsidR="002D30C8" w:rsidRPr="00511225" w:rsidRDefault="002D30C8" w:rsidP="00D82C02">
            <w:pPr>
              <w:pStyle w:val="TAC"/>
              <w:keepNext w:val="0"/>
              <w:keepLines w:val="0"/>
              <w:widowControl w:val="0"/>
              <w:rPr>
                <w:color w:val="000000"/>
                <w:lang w:eastAsia="zh-CN"/>
              </w:rPr>
            </w:pPr>
            <w:r w:rsidRPr="00F9519C">
              <w:rPr>
                <w:rFonts w:cs="Arial" w:hint="eastAsia"/>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772D48FE" w14:textId="77777777" w:rsidR="002D30C8" w:rsidRPr="00511225" w:rsidRDefault="002D30C8" w:rsidP="00D82C02">
            <w:pPr>
              <w:pStyle w:val="TAC"/>
              <w:keepNext w:val="0"/>
              <w:keepLines w:val="0"/>
              <w:widowControl w:val="0"/>
              <w:rPr>
                <w:color w:val="000000"/>
                <w:lang w:eastAsia="zh-CN"/>
              </w:rPr>
            </w:pPr>
            <w:r w:rsidRPr="00F9519C">
              <w:rPr>
                <w:rFonts w:cs="Arial" w:hint="eastAsia"/>
                <w:color w:val="000000"/>
                <w:szCs w:val="18"/>
                <w:lang w:eastAsia="zh-CN"/>
              </w:rPr>
              <w:t>1</w:t>
            </w:r>
            <w:r w:rsidRPr="00F9519C">
              <w:rPr>
                <w:rFonts w:cs="Arial"/>
                <w:color w:val="000000"/>
                <w:szCs w:val="18"/>
                <w:lang w:eastAsia="zh-CN"/>
              </w:rPr>
              <w:t>1.8</w:t>
            </w:r>
          </w:p>
        </w:tc>
        <w:tc>
          <w:tcPr>
            <w:tcW w:w="1492" w:type="dxa"/>
            <w:tcBorders>
              <w:top w:val="single" w:sz="4" w:space="0" w:color="auto"/>
              <w:left w:val="single" w:sz="4" w:space="0" w:color="auto"/>
              <w:bottom w:val="single" w:sz="4" w:space="0" w:color="auto"/>
              <w:right w:val="single" w:sz="4" w:space="0" w:color="auto"/>
            </w:tcBorders>
            <w:vAlign w:val="center"/>
          </w:tcPr>
          <w:p w14:paraId="1F5633FB" w14:textId="77777777" w:rsidR="002D30C8" w:rsidRPr="00511225" w:rsidRDefault="002D30C8" w:rsidP="00D82C02">
            <w:pPr>
              <w:pStyle w:val="TAC"/>
              <w:keepNext w:val="0"/>
              <w:keepLines w:val="0"/>
              <w:widowControl w:val="0"/>
              <w:rPr>
                <w:bCs/>
                <w:lang w:eastAsia="zh-CN"/>
              </w:rPr>
            </w:pPr>
            <w:r w:rsidRPr="00F9519C">
              <w:rPr>
                <w:rFonts w:cs="Arial"/>
                <w:bCs/>
                <w:szCs w:val="18"/>
                <w:lang w:eastAsia="zh-CN"/>
              </w:rPr>
              <w:t xml:space="preserve">NOTE </w:t>
            </w:r>
            <w:r w:rsidRPr="00F9519C">
              <w:rPr>
                <w:rFonts w:cs="Arial" w:hint="eastAsia"/>
                <w:bCs/>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4914F9D4" w14:textId="77777777" w:rsidR="002D30C8" w:rsidRPr="00511225" w:rsidRDefault="002D30C8" w:rsidP="00D82C02">
            <w:pPr>
              <w:pStyle w:val="TAC"/>
              <w:keepNext w:val="0"/>
              <w:keepLines w:val="0"/>
              <w:widowControl w:val="0"/>
              <w:rPr>
                <w:bCs/>
                <w:lang w:eastAsia="zh-CN"/>
              </w:rPr>
            </w:pPr>
            <w:r w:rsidRPr="00F9519C">
              <w:rPr>
                <w:rFonts w:cs="Arial" w:hint="eastAsia"/>
                <w:bCs/>
                <w:szCs w:val="18"/>
                <w:lang w:eastAsia="zh-CN"/>
              </w:rPr>
              <w:t>UL1/DL2</w:t>
            </w:r>
          </w:p>
        </w:tc>
      </w:tr>
      <w:tr w:rsidR="002D30C8" w:rsidRPr="00511225" w14:paraId="0231D274" w14:textId="77777777" w:rsidTr="00D82C02">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BED43B5" w14:textId="77777777" w:rsidR="002D30C8" w:rsidRPr="00511225" w:rsidRDefault="002D30C8" w:rsidP="00D82C02">
            <w:pPr>
              <w:pStyle w:val="TAC"/>
              <w:keepNext w:val="0"/>
              <w:keepLines w:val="0"/>
              <w:widowControl w:val="0"/>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184B565D" w14:textId="77777777" w:rsidR="002D30C8" w:rsidRPr="00511225" w:rsidRDefault="002D30C8" w:rsidP="00D82C02">
            <w:pPr>
              <w:pStyle w:val="TAC"/>
              <w:keepNext w:val="0"/>
              <w:keepLines w:val="0"/>
              <w:widowControl w:val="0"/>
            </w:pPr>
            <w:r w:rsidRPr="00F9519C">
              <w:t>n</w:t>
            </w:r>
            <w:r w:rsidRPr="00F9519C">
              <w:rPr>
                <w:rFonts w:hint="eastAsia"/>
                <w:lang w:eastAsia="zh-CN"/>
              </w:rPr>
              <w:t>2</w:t>
            </w:r>
          </w:p>
        </w:tc>
        <w:tc>
          <w:tcPr>
            <w:tcW w:w="821" w:type="dxa"/>
            <w:tcBorders>
              <w:top w:val="single" w:sz="4" w:space="0" w:color="auto"/>
              <w:left w:val="single" w:sz="4" w:space="0" w:color="auto"/>
              <w:bottom w:val="single" w:sz="4" w:space="0" w:color="auto"/>
              <w:right w:val="single" w:sz="4" w:space="0" w:color="auto"/>
            </w:tcBorders>
            <w:noWrap/>
            <w:vAlign w:val="center"/>
          </w:tcPr>
          <w:p w14:paraId="1D3CFEEF" w14:textId="77777777" w:rsidR="002D30C8" w:rsidRPr="00511225" w:rsidRDefault="002D30C8" w:rsidP="00D82C02">
            <w:pPr>
              <w:pStyle w:val="TAC"/>
              <w:keepNext w:val="0"/>
              <w:keepLines w:val="0"/>
              <w:widowControl w:val="0"/>
              <w:rPr>
                <w:bCs/>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80CE5CC" w14:textId="77777777" w:rsidR="002D30C8" w:rsidRPr="00511225" w:rsidRDefault="002D30C8" w:rsidP="00D82C02">
            <w:pPr>
              <w:pStyle w:val="TAC"/>
              <w:keepNext w:val="0"/>
              <w:keepLines w:val="0"/>
              <w:widowControl w:val="0"/>
              <w:rPr>
                <w:bCs/>
                <w:lang w:eastAsia="zh-CN"/>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1D8AE2F" w14:textId="77777777" w:rsidR="002D30C8" w:rsidRPr="00511225" w:rsidRDefault="002D30C8" w:rsidP="00D82C02">
            <w:pPr>
              <w:pStyle w:val="TAC"/>
              <w:keepNext w:val="0"/>
              <w:keepLines w:val="0"/>
              <w:widowControl w:val="0"/>
              <w:rPr>
                <w:bCs/>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609F0A34" w14:textId="77777777" w:rsidR="002D30C8" w:rsidRPr="00511225" w:rsidRDefault="002D30C8" w:rsidP="00D82C02">
            <w:pPr>
              <w:pStyle w:val="TAC"/>
              <w:keepNext w:val="0"/>
              <w:keepLines w:val="0"/>
              <w:widowControl w:val="0"/>
              <w:rPr>
                <w:color w:val="000000"/>
                <w:lang w:eastAsia="zh-CN"/>
              </w:rPr>
            </w:pPr>
            <w:r w:rsidRPr="00F9519C">
              <w:rPr>
                <w:rFonts w:cs="Arial" w:hint="eastAsia"/>
                <w:color w:val="000000"/>
                <w:szCs w:val="18"/>
                <w:lang w:eastAsia="zh-CN"/>
              </w:rPr>
              <w:t>2</w:t>
            </w:r>
            <w:r w:rsidRPr="00F9519C">
              <w:rPr>
                <w:rFonts w:cs="Arial"/>
                <w:color w:val="000000"/>
                <w:szCs w:val="18"/>
                <w:lang w:eastAsia="zh-CN"/>
              </w:rPr>
              <w:t>0</w:t>
            </w:r>
          </w:p>
        </w:tc>
        <w:tc>
          <w:tcPr>
            <w:tcW w:w="669" w:type="dxa"/>
            <w:tcBorders>
              <w:top w:val="single" w:sz="4" w:space="0" w:color="auto"/>
              <w:left w:val="single" w:sz="4" w:space="0" w:color="auto"/>
              <w:bottom w:val="single" w:sz="4" w:space="0" w:color="auto"/>
              <w:right w:val="single" w:sz="4" w:space="0" w:color="auto"/>
            </w:tcBorders>
            <w:noWrap/>
            <w:vAlign w:val="center"/>
          </w:tcPr>
          <w:p w14:paraId="50575185" w14:textId="77777777" w:rsidR="002D30C8" w:rsidRPr="00511225" w:rsidRDefault="002D30C8" w:rsidP="00D82C02">
            <w:pPr>
              <w:pStyle w:val="TAC"/>
              <w:keepNext w:val="0"/>
              <w:keepLines w:val="0"/>
              <w:widowControl w:val="0"/>
              <w:rPr>
                <w:color w:val="000000"/>
                <w:lang w:eastAsia="zh-CN"/>
              </w:rPr>
            </w:pPr>
            <w:r w:rsidRPr="00F9519C">
              <w:rPr>
                <w:rFonts w:cs="Arial"/>
                <w:color w:val="000000"/>
                <w:szCs w:val="18"/>
                <w:lang w:eastAsia="zh-CN"/>
              </w:rPr>
              <w:t>6.5</w:t>
            </w:r>
          </w:p>
        </w:tc>
        <w:tc>
          <w:tcPr>
            <w:tcW w:w="1492" w:type="dxa"/>
            <w:tcBorders>
              <w:top w:val="single" w:sz="4" w:space="0" w:color="auto"/>
              <w:left w:val="single" w:sz="4" w:space="0" w:color="auto"/>
              <w:bottom w:val="single" w:sz="4" w:space="0" w:color="auto"/>
              <w:right w:val="single" w:sz="4" w:space="0" w:color="auto"/>
            </w:tcBorders>
            <w:vAlign w:val="center"/>
          </w:tcPr>
          <w:p w14:paraId="40DF32FC" w14:textId="77777777" w:rsidR="002D30C8" w:rsidRPr="00511225" w:rsidRDefault="002D30C8" w:rsidP="00D82C02">
            <w:pPr>
              <w:pStyle w:val="TAC"/>
              <w:keepNext w:val="0"/>
              <w:keepLines w:val="0"/>
              <w:widowControl w:val="0"/>
              <w:rPr>
                <w:bCs/>
                <w:lang w:eastAsia="zh-CN"/>
              </w:rPr>
            </w:pPr>
            <w:r w:rsidRPr="00F9519C">
              <w:rPr>
                <w:rFonts w:cs="Arial"/>
                <w:bCs/>
                <w:szCs w:val="18"/>
                <w:lang w:eastAsia="zh-CN"/>
              </w:rPr>
              <w:t xml:space="preserve">NOTE </w:t>
            </w:r>
            <w:r w:rsidRPr="00F9519C">
              <w:rPr>
                <w:rFonts w:cs="Arial" w:hint="eastAsia"/>
                <w:bCs/>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4DB3B4F4" w14:textId="77777777" w:rsidR="002D30C8" w:rsidRPr="00511225" w:rsidRDefault="002D30C8" w:rsidP="00D82C02">
            <w:pPr>
              <w:pStyle w:val="TAC"/>
              <w:keepNext w:val="0"/>
              <w:keepLines w:val="0"/>
              <w:widowControl w:val="0"/>
              <w:rPr>
                <w:bCs/>
                <w:lang w:eastAsia="zh-CN"/>
              </w:rPr>
            </w:pPr>
            <w:r w:rsidRPr="00F9519C">
              <w:rPr>
                <w:rFonts w:cs="Arial" w:hint="eastAsia"/>
                <w:bCs/>
                <w:szCs w:val="18"/>
                <w:lang w:eastAsia="zh-CN"/>
              </w:rPr>
              <w:t>UL1/DL2</w:t>
            </w:r>
          </w:p>
        </w:tc>
      </w:tr>
      <w:tr w:rsidR="002D30C8" w:rsidRPr="00511225" w14:paraId="008CA349" w14:textId="77777777" w:rsidTr="00D82C02">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C636F80" w14:textId="77777777" w:rsidR="002D30C8" w:rsidRPr="00511225" w:rsidRDefault="002D30C8" w:rsidP="00D82C02">
            <w:pPr>
              <w:pStyle w:val="TAC"/>
              <w:keepNext w:val="0"/>
              <w:keepLines w:val="0"/>
              <w:widowControl w:val="0"/>
            </w:pPr>
            <w:r w:rsidRPr="00511225">
              <w:rPr>
                <w:rFonts w:eastAsia="DengXian"/>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1DB966A8" w14:textId="77777777" w:rsidR="002D30C8" w:rsidRPr="00511225" w:rsidRDefault="002D30C8" w:rsidP="00D82C02">
            <w:pPr>
              <w:pStyle w:val="TAC"/>
              <w:keepNext w:val="0"/>
              <w:keepLines w:val="0"/>
              <w:widowControl w:val="0"/>
            </w:pPr>
            <w:r w:rsidRPr="00511225">
              <w:rPr>
                <w:rFonts w:eastAsia="DengXian"/>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6CA40DC0" w14:textId="77777777" w:rsidR="002D30C8" w:rsidRPr="00511225" w:rsidRDefault="002D30C8" w:rsidP="00D82C02">
            <w:pPr>
              <w:pStyle w:val="TAC"/>
              <w:keepNext w:val="0"/>
              <w:keepLines w:val="0"/>
              <w:widowControl w:val="0"/>
              <w:rPr>
                <w:rFonts w:cs="Arial"/>
                <w:bCs/>
                <w:szCs w:val="18"/>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CB06CF8" w14:textId="77777777" w:rsidR="002D30C8" w:rsidRPr="00511225" w:rsidRDefault="002D30C8" w:rsidP="00D82C02">
            <w:pPr>
              <w:pStyle w:val="TAC"/>
              <w:keepNext w:val="0"/>
              <w:keepLines w:val="0"/>
              <w:widowControl w:val="0"/>
              <w:rPr>
                <w:rFonts w:cs="Arial"/>
                <w:bCs/>
                <w:szCs w:val="18"/>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751476D" w14:textId="77777777" w:rsidR="002D30C8" w:rsidRPr="00511225" w:rsidRDefault="002D30C8" w:rsidP="00D82C02">
            <w:pPr>
              <w:pStyle w:val="TAC"/>
              <w:keepNext w:val="0"/>
              <w:keepLines w:val="0"/>
              <w:widowControl w:val="0"/>
              <w:rPr>
                <w:rFonts w:cs="Arial"/>
                <w:bCs/>
                <w:szCs w:val="18"/>
                <w:lang w:eastAsia="zh-CN"/>
              </w:rPr>
            </w:pPr>
            <w:r w:rsidRPr="00511225">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142DF8A4" w14:textId="77777777" w:rsidR="002D30C8" w:rsidRPr="00511225" w:rsidRDefault="002D30C8" w:rsidP="00D82C02">
            <w:pPr>
              <w:pStyle w:val="TAC"/>
              <w:keepNext w:val="0"/>
              <w:keepLines w:val="0"/>
              <w:widowControl w:val="0"/>
              <w:rPr>
                <w:rFonts w:cs="Arial"/>
                <w:color w:val="000000"/>
                <w:szCs w:val="18"/>
                <w:lang w:eastAsia="zh-CN"/>
              </w:rPr>
            </w:pPr>
            <w:r w:rsidRPr="00511225">
              <w:rPr>
                <w:color w:val="000000"/>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42A86F77" w14:textId="77777777" w:rsidR="002D30C8" w:rsidRPr="00511225" w:rsidRDefault="002D30C8" w:rsidP="00D82C02">
            <w:pPr>
              <w:pStyle w:val="TAC"/>
              <w:keepNext w:val="0"/>
              <w:keepLines w:val="0"/>
              <w:widowControl w:val="0"/>
              <w:rPr>
                <w:rFonts w:cs="Arial"/>
                <w:color w:val="000000"/>
                <w:szCs w:val="18"/>
                <w:lang w:eastAsia="zh-CN"/>
              </w:rPr>
            </w:pPr>
            <w:r w:rsidRPr="00511225">
              <w:rPr>
                <w:color w:val="000000"/>
                <w:lang w:eastAsia="zh-CN"/>
              </w:rPr>
              <w:t>10.7</w:t>
            </w:r>
          </w:p>
        </w:tc>
        <w:tc>
          <w:tcPr>
            <w:tcW w:w="1492" w:type="dxa"/>
            <w:tcBorders>
              <w:top w:val="single" w:sz="4" w:space="0" w:color="auto"/>
              <w:left w:val="single" w:sz="4" w:space="0" w:color="auto"/>
              <w:bottom w:val="single" w:sz="4" w:space="0" w:color="auto"/>
              <w:right w:val="single" w:sz="4" w:space="0" w:color="auto"/>
            </w:tcBorders>
            <w:vAlign w:val="center"/>
          </w:tcPr>
          <w:p w14:paraId="52C8F16F" w14:textId="77777777" w:rsidR="002D30C8" w:rsidRPr="00511225" w:rsidRDefault="002D30C8" w:rsidP="00D82C02">
            <w:pPr>
              <w:pStyle w:val="TAC"/>
              <w:keepNext w:val="0"/>
              <w:keepLines w:val="0"/>
              <w:widowControl w:val="0"/>
              <w:rPr>
                <w:rFonts w:cs="Arial"/>
                <w:bCs/>
                <w:szCs w:val="18"/>
                <w:lang w:eastAsia="zh-CN"/>
              </w:rPr>
            </w:pPr>
            <w:r w:rsidRPr="00511225">
              <w:rPr>
                <w:rFonts w:cs="Arial"/>
                <w:bCs/>
                <w:szCs w:val="18"/>
                <w:lang w:eastAsia="zh-CN"/>
              </w:rPr>
              <w:t>NOTE 4</w:t>
            </w:r>
          </w:p>
        </w:tc>
        <w:tc>
          <w:tcPr>
            <w:tcW w:w="1611" w:type="dxa"/>
            <w:tcBorders>
              <w:top w:val="single" w:sz="4" w:space="0" w:color="auto"/>
              <w:left w:val="single" w:sz="4" w:space="0" w:color="auto"/>
              <w:bottom w:val="single" w:sz="4" w:space="0" w:color="auto"/>
              <w:right w:val="single" w:sz="4" w:space="0" w:color="auto"/>
            </w:tcBorders>
            <w:vAlign w:val="center"/>
          </w:tcPr>
          <w:p w14:paraId="01E31AED" w14:textId="77777777" w:rsidR="002D30C8" w:rsidRPr="00511225" w:rsidRDefault="002D30C8" w:rsidP="00D82C02">
            <w:pPr>
              <w:pStyle w:val="TAC"/>
              <w:keepNext w:val="0"/>
              <w:keepLines w:val="0"/>
              <w:widowControl w:val="0"/>
              <w:rPr>
                <w:rFonts w:cs="Arial"/>
                <w:bCs/>
                <w:szCs w:val="18"/>
                <w:lang w:eastAsia="zh-CN"/>
              </w:rPr>
            </w:pPr>
            <w:r w:rsidRPr="00511225">
              <w:rPr>
                <w:rFonts w:cs="Arial"/>
                <w:bCs/>
                <w:szCs w:val="18"/>
                <w:lang w:eastAsia="zh-CN"/>
              </w:rPr>
              <w:t>UL1/DL2</w:t>
            </w:r>
          </w:p>
        </w:tc>
      </w:tr>
      <w:tr w:rsidR="002D30C8" w:rsidRPr="00511225" w14:paraId="16461D24" w14:textId="77777777" w:rsidTr="00D82C02">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E60C8F1" w14:textId="77777777" w:rsidR="002D30C8" w:rsidRPr="00511225" w:rsidRDefault="002D30C8" w:rsidP="00D82C02">
            <w:pPr>
              <w:pStyle w:val="TAC"/>
              <w:keepNext w:val="0"/>
              <w:keepLines w:val="0"/>
              <w:widowControl w:val="0"/>
              <w:rPr>
                <w:rFonts w:eastAsia="DengXian"/>
                <w:lang w:eastAsia="zh-CN"/>
              </w:rPr>
            </w:pPr>
            <w:r>
              <w:rPr>
                <w:rFonts w:hint="eastAsia"/>
                <w:lang w:eastAsia="ja-JP"/>
              </w:rPr>
              <w:t>n77</w:t>
            </w:r>
          </w:p>
        </w:tc>
        <w:tc>
          <w:tcPr>
            <w:tcW w:w="821" w:type="dxa"/>
            <w:tcBorders>
              <w:top w:val="single" w:sz="4" w:space="0" w:color="auto"/>
              <w:left w:val="single" w:sz="4" w:space="0" w:color="auto"/>
              <w:bottom w:val="single" w:sz="4" w:space="0" w:color="auto"/>
              <w:right w:val="single" w:sz="4" w:space="0" w:color="auto"/>
            </w:tcBorders>
            <w:vAlign w:val="center"/>
          </w:tcPr>
          <w:p w14:paraId="52099079" w14:textId="77777777" w:rsidR="002D30C8" w:rsidRPr="00511225" w:rsidRDefault="002D30C8" w:rsidP="00D82C02">
            <w:pPr>
              <w:pStyle w:val="TAC"/>
              <w:keepNext w:val="0"/>
              <w:keepLines w:val="0"/>
              <w:widowControl w:val="0"/>
              <w:rPr>
                <w:rFonts w:eastAsia="DengXian"/>
                <w:lang w:eastAsia="zh-CN"/>
              </w:rPr>
            </w:pPr>
            <w:r>
              <w:rPr>
                <w:rFonts w:hint="eastAsia"/>
                <w:lang w:eastAsia="ja-JP"/>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53F8513A" w14:textId="77777777" w:rsidR="002D30C8" w:rsidRPr="00511225" w:rsidRDefault="002D30C8" w:rsidP="00D82C02">
            <w:pPr>
              <w:pStyle w:val="TAC"/>
              <w:keepNext w:val="0"/>
              <w:keepLines w:val="0"/>
              <w:widowControl w:val="0"/>
              <w:rPr>
                <w:bCs/>
                <w:lang w:eastAsia="zh-CN"/>
              </w:rPr>
            </w:pPr>
            <w:r>
              <w:rPr>
                <w:rFonts w:hint="eastAsia"/>
                <w:bCs/>
                <w:lang w:eastAsia="ja-JP"/>
              </w:rPr>
              <w:t>10</w:t>
            </w:r>
          </w:p>
        </w:tc>
        <w:tc>
          <w:tcPr>
            <w:tcW w:w="1081" w:type="dxa"/>
            <w:tcBorders>
              <w:top w:val="single" w:sz="4" w:space="0" w:color="auto"/>
              <w:left w:val="single" w:sz="4" w:space="0" w:color="auto"/>
              <w:bottom w:val="single" w:sz="4" w:space="0" w:color="auto"/>
              <w:right w:val="single" w:sz="4" w:space="0" w:color="auto"/>
            </w:tcBorders>
            <w:vAlign w:val="center"/>
          </w:tcPr>
          <w:p w14:paraId="7851095D" w14:textId="77777777" w:rsidR="002D30C8" w:rsidRPr="00511225" w:rsidRDefault="002D30C8" w:rsidP="00D82C02">
            <w:pPr>
              <w:pStyle w:val="TAC"/>
              <w:keepNext w:val="0"/>
              <w:keepLines w:val="0"/>
              <w:widowControl w:val="0"/>
              <w:rPr>
                <w:bCs/>
                <w:lang w:eastAsia="zh-CN"/>
              </w:rPr>
            </w:pPr>
            <w:r>
              <w:rPr>
                <w:rFonts w:hint="eastAsia"/>
                <w:bCs/>
                <w:lang w:eastAsia="ja-JP"/>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7E1392F" w14:textId="77777777" w:rsidR="002D30C8" w:rsidRPr="00511225" w:rsidRDefault="002D30C8" w:rsidP="00D82C02">
            <w:pPr>
              <w:pStyle w:val="TAC"/>
              <w:keepNext w:val="0"/>
              <w:keepLines w:val="0"/>
              <w:widowControl w:val="0"/>
              <w:rPr>
                <w:bCs/>
                <w:lang w:eastAsia="zh-CN"/>
              </w:rPr>
            </w:pPr>
            <w:r>
              <w:rPr>
                <w:rFonts w:hint="eastAsia"/>
                <w:bCs/>
                <w:lang w:eastAsia="ja-JP"/>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765B9869" w14:textId="77777777" w:rsidR="002D30C8" w:rsidRPr="00511225" w:rsidRDefault="002D30C8" w:rsidP="00D82C02">
            <w:pPr>
              <w:pStyle w:val="TAC"/>
              <w:keepNext w:val="0"/>
              <w:keepLines w:val="0"/>
              <w:widowControl w:val="0"/>
              <w:rPr>
                <w:color w:val="000000"/>
                <w:lang w:eastAsia="zh-CN"/>
              </w:rPr>
            </w:pPr>
            <w:r>
              <w:rPr>
                <w:rFonts w:hint="eastAsia"/>
                <w:color w:val="000000"/>
                <w:lang w:eastAsia="ja-JP"/>
              </w:rPr>
              <w:t>40</w:t>
            </w:r>
          </w:p>
        </w:tc>
        <w:tc>
          <w:tcPr>
            <w:tcW w:w="669" w:type="dxa"/>
            <w:tcBorders>
              <w:top w:val="single" w:sz="4" w:space="0" w:color="auto"/>
              <w:left w:val="single" w:sz="4" w:space="0" w:color="auto"/>
              <w:bottom w:val="single" w:sz="4" w:space="0" w:color="auto"/>
              <w:right w:val="single" w:sz="4" w:space="0" w:color="auto"/>
            </w:tcBorders>
            <w:noWrap/>
            <w:vAlign w:val="center"/>
          </w:tcPr>
          <w:p w14:paraId="32F2FA44" w14:textId="77777777" w:rsidR="002D30C8" w:rsidRPr="00511225" w:rsidRDefault="002D30C8" w:rsidP="00D82C02">
            <w:pPr>
              <w:pStyle w:val="TAC"/>
              <w:keepNext w:val="0"/>
              <w:keepLines w:val="0"/>
              <w:widowControl w:val="0"/>
              <w:rPr>
                <w:color w:val="000000"/>
                <w:lang w:eastAsia="zh-CN"/>
              </w:rPr>
            </w:pPr>
            <w:r>
              <w:rPr>
                <w:rFonts w:hint="eastAsia"/>
                <w:color w:val="000000"/>
                <w:lang w:eastAsia="ja-JP"/>
              </w:rPr>
              <w:t>1.4</w:t>
            </w:r>
          </w:p>
        </w:tc>
        <w:tc>
          <w:tcPr>
            <w:tcW w:w="1492" w:type="dxa"/>
            <w:tcBorders>
              <w:top w:val="single" w:sz="4" w:space="0" w:color="auto"/>
              <w:left w:val="single" w:sz="4" w:space="0" w:color="auto"/>
              <w:bottom w:val="single" w:sz="4" w:space="0" w:color="auto"/>
              <w:right w:val="single" w:sz="4" w:space="0" w:color="auto"/>
            </w:tcBorders>
            <w:vAlign w:val="center"/>
          </w:tcPr>
          <w:p w14:paraId="2E77E1F0" w14:textId="77777777" w:rsidR="002D30C8" w:rsidRPr="00511225" w:rsidRDefault="002D30C8" w:rsidP="00D82C02">
            <w:pPr>
              <w:pStyle w:val="TAC"/>
              <w:keepNext w:val="0"/>
              <w:keepLines w:val="0"/>
              <w:widowControl w:val="0"/>
              <w:rPr>
                <w:rFonts w:cs="Arial"/>
                <w:bCs/>
                <w:szCs w:val="18"/>
                <w:lang w:eastAsia="zh-CN"/>
              </w:rPr>
            </w:pPr>
            <w:r>
              <w:rPr>
                <w:rFonts w:cs="Arial" w:hint="eastAsia"/>
                <w:bCs/>
                <w:szCs w:val="18"/>
                <w:lang w:eastAsia="ja-JP"/>
              </w:rPr>
              <w:t>NOTE 4</w:t>
            </w:r>
          </w:p>
        </w:tc>
        <w:tc>
          <w:tcPr>
            <w:tcW w:w="1611" w:type="dxa"/>
            <w:tcBorders>
              <w:top w:val="single" w:sz="4" w:space="0" w:color="auto"/>
              <w:left w:val="single" w:sz="4" w:space="0" w:color="auto"/>
              <w:bottom w:val="single" w:sz="4" w:space="0" w:color="auto"/>
              <w:right w:val="single" w:sz="4" w:space="0" w:color="auto"/>
            </w:tcBorders>
            <w:vAlign w:val="center"/>
          </w:tcPr>
          <w:p w14:paraId="482388DB" w14:textId="77777777" w:rsidR="002D30C8" w:rsidRPr="00511225" w:rsidRDefault="002D30C8" w:rsidP="00D82C02">
            <w:pPr>
              <w:pStyle w:val="TAC"/>
              <w:keepNext w:val="0"/>
              <w:keepLines w:val="0"/>
              <w:widowControl w:val="0"/>
              <w:rPr>
                <w:rFonts w:cs="Arial"/>
                <w:bCs/>
                <w:szCs w:val="18"/>
                <w:lang w:eastAsia="zh-CN"/>
              </w:rPr>
            </w:pPr>
            <w:r>
              <w:rPr>
                <w:rFonts w:cs="Arial" w:hint="eastAsia"/>
                <w:bCs/>
                <w:szCs w:val="18"/>
                <w:lang w:eastAsia="ja-JP"/>
              </w:rPr>
              <w:t>UL1/DL2</w:t>
            </w:r>
          </w:p>
        </w:tc>
      </w:tr>
      <w:tr w:rsidR="002D30C8" w:rsidRPr="00511225" w14:paraId="22D48761" w14:textId="77777777" w:rsidTr="00D82C02">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AD8B0EB" w14:textId="77777777" w:rsidR="002D30C8" w:rsidRDefault="002D30C8" w:rsidP="00D82C02">
            <w:pPr>
              <w:pStyle w:val="TAC"/>
              <w:keepNext w:val="0"/>
              <w:keepLines w:val="0"/>
              <w:widowControl w:val="0"/>
              <w:rPr>
                <w:lang w:eastAsia="ja-JP"/>
              </w:rPr>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0607DBC0" w14:textId="77777777" w:rsidR="002D30C8" w:rsidRDefault="002D30C8" w:rsidP="00D82C02">
            <w:pPr>
              <w:pStyle w:val="TAC"/>
              <w:keepNext w:val="0"/>
              <w:keepLines w:val="0"/>
              <w:widowControl w:val="0"/>
              <w:rPr>
                <w:lang w:eastAsia="ja-JP"/>
              </w:rPr>
            </w:pPr>
            <w:r w:rsidRPr="00F9519C">
              <w:t>n</w:t>
            </w:r>
            <w:r w:rsidRPr="00F9519C">
              <w:rPr>
                <w:lang w:eastAsia="zh-CN"/>
              </w:rPr>
              <w:t>5</w:t>
            </w:r>
          </w:p>
        </w:tc>
        <w:tc>
          <w:tcPr>
            <w:tcW w:w="821" w:type="dxa"/>
            <w:tcBorders>
              <w:top w:val="single" w:sz="4" w:space="0" w:color="auto"/>
              <w:left w:val="single" w:sz="4" w:space="0" w:color="auto"/>
              <w:bottom w:val="single" w:sz="4" w:space="0" w:color="auto"/>
              <w:right w:val="single" w:sz="4" w:space="0" w:color="auto"/>
            </w:tcBorders>
            <w:noWrap/>
            <w:vAlign w:val="center"/>
          </w:tcPr>
          <w:p w14:paraId="768606F3" w14:textId="77777777" w:rsidR="002D30C8" w:rsidRDefault="002D30C8" w:rsidP="00D82C02">
            <w:pPr>
              <w:pStyle w:val="TAC"/>
              <w:keepNext w:val="0"/>
              <w:keepLines w:val="0"/>
              <w:widowControl w:val="0"/>
              <w:rPr>
                <w:bCs/>
                <w:lang w:eastAsia="ja-JP"/>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EC58CF2" w14:textId="77777777" w:rsidR="002D30C8" w:rsidRDefault="002D30C8" w:rsidP="00D82C02">
            <w:pPr>
              <w:pStyle w:val="TAC"/>
              <w:keepNext w:val="0"/>
              <w:keepLines w:val="0"/>
              <w:widowControl w:val="0"/>
              <w:rPr>
                <w:bCs/>
                <w:lang w:eastAsia="ja-JP"/>
              </w:rPr>
            </w:pPr>
            <w:r w:rsidRPr="00F9519C">
              <w:rPr>
                <w:rFonts w:cs="Arial" w:hint="eastAsia"/>
                <w:bCs/>
                <w:szCs w:val="18"/>
                <w:lang w:eastAsia="zh-CN"/>
              </w:rPr>
              <w:t>1</w:t>
            </w:r>
            <w:r w:rsidRPr="00F9519C">
              <w:rPr>
                <w:rFonts w:cs="Arial"/>
                <w:bCs/>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4BBCCC59" w14:textId="77777777" w:rsidR="002D30C8" w:rsidRDefault="002D30C8" w:rsidP="00D82C02">
            <w:pPr>
              <w:pStyle w:val="TAC"/>
              <w:keepNext w:val="0"/>
              <w:keepLines w:val="0"/>
              <w:widowControl w:val="0"/>
              <w:rPr>
                <w:bCs/>
                <w:lang w:eastAsia="ja-JP"/>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4F84129" w14:textId="77777777" w:rsidR="002D30C8" w:rsidRDefault="002D30C8" w:rsidP="00D82C02">
            <w:pPr>
              <w:pStyle w:val="TAC"/>
              <w:keepNext w:val="0"/>
              <w:keepLines w:val="0"/>
              <w:widowControl w:val="0"/>
              <w:rPr>
                <w:color w:val="000000"/>
                <w:lang w:eastAsia="ja-JP"/>
              </w:rPr>
            </w:pPr>
            <w:r w:rsidRPr="00F9519C">
              <w:rPr>
                <w:rFonts w:cs="Arial" w:hint="eastAsia"/>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62E878AA" w14:textId="77777777" w:rsidR="002D30C8" w:rsidRDefault="002D30C8" w:rsidP="00D82C02">
            <w:pPr>
              <w:pStyle w:val="TAC"/>
              <w:keepNext w:val="0"/>
              <w:keepLines w:val="0"/>
              <w:widowControl w:val="0"/>
              <w:rPr>
                <w:color w:val="000000"/>
                <w:lang w:eastAsia="ja-JP"/>
              </w:rPr>
            </w:pPr>
            <w:r w:rsidRPr="00F9519C">
              <w:rPr>
                <w:rFonts w:cs="Arial" w:hint="eastAsia"/>
                <w:color w:val="000000"/>
                <w:szCs w:val="18"/>
                <w:lang w:eastAsia="zh-CN"/>
              </w:rPr>
              <w:t>1</w:t>
            </w:r>
            <w:r w:rsidRPr="00F9519C">
              <w:rPr>
                <w:rFonts w:cs="Arial"/>
                <w:color w:val="000000"/>
                <w:szCs w:val="18"/>
                <w:lang w:eastAsia="zh-CN"/>
              </w:rPr>
              <w:t>0.7</w:t>
            </w:r>
          </w:p>
        </w:tc>
        <w:tc>
          <w:tcPr>
            <w:tcW w:w="1492" w:type="dxa"/>
            <w:tcBorders>
              <w:top w:val="single" w:sz="4" w:space="0" w:color="auto"/>
              <w:left w:val="single" w:sz="4" w:space="0" w:color="auto"/>
              <w:bottom w:val="single" w:sz="4" w:space="0" w:color="auto"/>
              <w:right w:val="single" w:sz="4" w:space="0" w:color="auto"/>
            </w:tcBorders>
            <w:vAlign w:val="center"/>
          </w:tcPr>
          <w:p w14:paraId="0B6A097F" w14:textId="77777777" w:rsidR="002D30C8" w:rsidRDefault="002D30C8" w:rsidP="00D82C02">
            <w:pPr>
              <w:pStyle w:val="TAC"/>
              <w:keepNext w:val="0"/>
              <w:keepLines w:val="0"/>
              <w:widowControl w:val="0"/>
              <w:rPr>
                <w:rFonts w:cs="Arial"/>
                <w:bCs/>
                <w:szCs w:val="18"/>
                <w:lang w:eastAsia="ja-JP"/>
              </w:rPr>
            </w:pPr>
            <w:r w:rsidRPr="00F9519C">
              <w:rPr>
                <w:rFonts w:cs="Arial"/>
                <w:bCs/>
                <w:szCs w:val="18"/>
                <w:lang w:eastAsia="zh-CN"/>
              </w:rPr>
              <w:t xml:space="preserve">NOTE </w:t>
            </w:r>
            <w:r w:rsidRPr="00F9519C">
              <w:rPr>
                <w:rFonts w:cs="Arial" w:hint="eastAsia"/>
                <w:bCs/>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7DFB0AA6" w14:textId="77777777" w:rsidR="002D30C8" w:rsidRDefault="002D30C8" w:rsidP="00D82C02">
            <w:pPr>
              <w:pStyle w:val="TAC"/>
              <w:keepNext w:val="0"/>
              <w:keepLines w:val="0"/>
              <w:widowControl w:val="0"/>
              <w:rPr>
                <w:rFonts w:cs="Arial"/>
                <w:bCs/>
                <w:szCs w:val="18"/>
                <w:lang w:eastAsia="ja-JP"/>
              </w:rPr>
            </w:pPr>
            <w:r w:rsidRPr="00F9519C">
              <w:rPr>
                <w:rFonts w:cs="Arial" w:hint="eastAsia"/>
                <w:bCs/>
                <w:szCs w:val="18"/>
                <w:lang w:eastAsia="zh-CN"/>
              </w:rPr>
              <w:t>UL1/DL4</w:t>
            </w:r>
          </w:p>
        </w:tc>
      </w:tr>
      <w:tr w:rsidR="002D30C8" w:rsidRPr="00511225" w14:paraId="309E408D" w14:textId="77777777" w:rsidTr="00D82C02">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E5A5E7E" w14:textId="77777777" w:rsidR="002D30C8" w:rsidRDefault="002D30C8" w:rsidP="00D82C02">
            <w:pPr>
              <w:pStyle w:val="TAC"/>
              <w:keepNext w:val="0"/>
              <w:keepLines w:val="0"/>
              <w:widowControl w:val="0"/>
              <w:rPr>
                <w:lang w:eastAsia="ja-JP"/>
              </w:rPr>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7BE7E1D5" w14:textId="77777777" w:rsidR="002D30C8" w:rsidRDefault="002D30C8" w:rsidP="00D82C02">
            <w:pPr>
              <w:pStyle w:val="TAC"/>
              <w:keepNext w:val="0"/>
              <w:keepLines w:val="0"/>
              <w:widowControl w:val="0"/>
              <w:rPr>
                <w:lang w:eastAsia="ja-JP"/>
              </w:rPr>
            </w:pPr>
            <w:r w:rsidRPr="00F9519C">
              <w:t>n</w:t>
            </w:r>
            <w:r w:rsidRPr="00F9519C">
              <w:rPr>
                <w:lang w:eastAsia="zh-CN"/>
              </w:rPr>
              <w:t>5</w:t>
            </w:r>
          </w:p>
        </w:tc>
        <w:tc>
          <w:tcPr>
            <w:tcW w:w="821" w:type="dxa"/>
            <w:tcBorders>
              <w:top w:val="single" w:sz="4" w:space="0" w:color="auto"/>
              <w:left w:val="single" w:sz="4" w:space="0" w:color="auto"/>
              <w:bottom w:val="single" w:sz="4" w:space="0" w:color="auto"/>
              <w:right w:val="single" w:sz="4" w:space="0" w:color="auto"/>
            </w:tcBorders>
            <w:noWrap/>
            <w:vAlign w:val="center"/>
          </w:tcPr>
          <w:p w14:paraId="09CFB553" w14:textId="77777777" w:rsidR="002D30C8" w:rsidRDefault="002D30C8" w:rsidP="00D82C02">
            <w:pPr>
              <w:pStyle w:val="TAC"/>
              <w:keepNext w:val="0"/>
              <w:keepLines w:val="0"/>
              <w:widowControl w:val="0"/>
              <w:rPr>
                <w:bCs/>
                <w:lang w:eastAsia="ja-JP"/>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06BD7E5" w14:textId="77777777" w:rsidR="002D30C8" w:rsidRDefault="002D30C8" w:rsidP="00D82C02">
            <w:pPr>
              <w:pStyle w:val="TAC"/>
              <w:keepNext w:val="0"/>
              <w:keepLines w:val="0"/>
              <w:widowControl w:val="0"/>
              <w:rPr>
                <w:bCs/>
                <w:lang w:eastAsia="ja-JP"/>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4461C25" w14:textId="77777777" w:rsidR="002D30C8" w:rsidRDefault="002D30C8" w:rsidP="00D82C02">
            <w:pPr>
              <w:pStyle w:val="TAC"/>
              <w:keepNext w:val="0"/>
              <w:keepLines w:val="0"/>
              <w:widowControl w:val="0"/>
              <w:rPr>
                <w:bCs/>
                <w:lang w:eastAsia="ja-JP"/>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50B29ADF" w14:textId="77777777" w:rsidR="002D30C8" w:rsidRDefault="002D30C8" w:rsidP="00D82C02">
            <w:pPr>
              <w:pStyle w:val="TAC"/>
              <w:keepNext w:val="0"/>
              <w:keepLines w:val="0"/>
              <w:widowControl w:val="0"/>
              <w:rPr>
                <w:color w:val="000000"/>
                <w:lang w:eastAsia="ja-JP"/>
              </w:rPr>
            </w:pPr>
            <w:r w:rsidRPr="00F9519C">
              <w:rPr>
                <w:rFonts w:cs="Arial" w:hint="eastAsia"/>
                <w:color w:val="000000"/>
                <w:szCs w:val="18"/>
                <w:lang w:eastAsia="zh-CN"/>
              </w:rPr>
              <w:t>2</w:t>
            </w:r>
            <w:r w:rsidRPr="00F9519C">
              <w:rPr>
                <w:rFonts w:cs="Arial"/>
                <w:color w:val="000000"/>
                <w:szCs w:val="18"/>
                <w:lang w:eastAsia="zh-CN"/>
              </w:rPr>
              <w:t>0</w:t>
            </w:r>
          </w:p>
        </w:tc>
        <w:tc>
          <w:tcPr>
            <w:tcW w:w="669" w:type="dxa"/>
            <w:tcBorders>
              <w:top w:val="single" w:sz="4" w:space="0" w:color="auto"/>
              <w:left w:val="single" w:sz="4" w:space="0" w:color="auto"/>
              <w:bottom w:val="single" w:sz="4" w:space="0" w:color="auto"/>
              <w:right w:val="single" w:sz="4" w:space="0" w:color="auto"/>
            </w:tcBorders>
            <w:noWrap/>
            <w:vAlign w:val="center"/>
          </w:tcPr>
          <w:p w14:paraId="6EEC43BC" w14:textId="77777777" w:rsidR="002D30C8" w:rsidRDefault="002D30C8" w:rsidP="00D82C02">
            <w:pPr>
              <w:pStyle w:val="TAC"/>
              <w:keepNext w:val="0"/>
              <w:keepLines w:val="0"/>
              <w:widowControl w:val="0"/>
              <w:rPr>
                <w:color w:val="000000"/>
                <w:lang w:eastAsia="ja-JP"/>
              </w:rPr>
            </w:pPr>
            <w:r w:rsidRPr="00F9519C">
              <w:rPr>
                <w:rFonts w:cs="Arial"/>
                <w:color w:val="000000"/>
                <w:szCs w:val="18"/>
                <w:lang w:eastAsia="zh-CN"/>
              </w:rPr>
              <w:t>2.6</w:t>
            </w:r>
          </w:p>
        </w:tc>
        <w:tc>
          <w:tcPr>
            <w:tcW w:w="1492" w:type="dxa"/>
            <w:tcBorders>
              <w:top w:val="single" w:sz="4" w:space="0" w:color="auto"/>
              <w:left w:val="single" w:sz="4" w:space="0" w:color="auto"/>
              <w:bottom w:val="single" w:sz="4" w:space="0" w:color="auto"/>
              <w:right w:val="single" w:sz="4" w:space="0" w:color="auto"/>
            </w:tcBorders>
            <w:vAlign w:val="center"/>
          </w:tcPr>
          <w:p w14:paraId="78EF849F" w14:textId="77777777" w:rsidR="002D30C8" w:rsidRDefault="002D30C8" w:rsidP="00D82C02">
            <w:pPr>
              <w:pStyle w:val="TAC"/>
              <w:keepNext w:val="0"/>
              <w:keepLines w:val="0"/>
              <w:widowControl w:val="0"/>
              <w:rPr>
                <w:rFonts w:cs="Arial"/>
                <w:bCs/>
                <w:szCs w:val="18"/>
                <w:lang w:eastAsia="ja-JP"/>
              </w:rPr>
            </w:pPr>
            <w:r w:rsidRPr="00F9519C">
              <w:rPr>
                <w:rFonts w:cs="Arial"/>
                <w:bCs/>
                <w:szCs w:val="18"/>
                <w:lang w:eastAsia="zh-CN"/>
              </w:rPr>
              <w:t xml:space="preserve">NOTE </w:t>
            </w:r>
            <w:r w:rsidRPr="00F9519C">
              <w:rPr>
                <w:rFonts w:cs="Arial" w:hint="eastAsia"/>
                <w:bCs/>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17BFB562" w14:textId="77777777" w:rsidR="002D30C8" w:rsidRDefault="002D30C8" w:rsidP="00D82C02">
            <w:pPr>
              <w:pStyle w:val="TAC"/>
              <w:keepNext w:val="0"/>
              <w:keepLines w:val="0"/>
              <w:widowControl w:val="0"/>
              <w:rPr>
                <w:rFonts w:cs="Arial"/>
                <w:bCs/>
                <w:szCs w:val="18"/>
                <w:lang w:eastAsia="ja-JP"/>
              </w:rPr>
            </w:pPr>
            <w:r w:rsidRPr="00F9519C">
              <w:rPr>
                <w:rFonts w:cs="Arial" w:hint="eastAsia"/>
                <w:bCs/>
                <w:szCs w:val="18"/>
                <w:lang w:eastAsia="zh-CN"/>
              </w:rPr>
              <w:t>UL1/DL4</w:t>
            </w:r>
          </w:p>
        </w:tc>
      </w:tr>
      <w:tr w:rsidR="002D30C8" w:rsidRPr="00511225" w14:paraId="51D7315F" w14:textId="77777777" w:rsidTr="00D82C02">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21F33CB" w14:textId="77777777" w:rsidR="002D30C8" w:rsidRPr="00511225" w:rsidRDefault="002D30C8" w:rsidP="00D82C02">
            <w:pPr>
              <w:pStyle w:val="TAC"/>
              <w:keepNext w:val="0"/>
              <w:keepLines w:val="0"/>
              <w:widowControl w:val="0"/>
            </w:pPr>
            <w:r w:rsidRPr="00511225">
              <w:rPr>
                <w:rFonts w:eastAsia="DengXian"/>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4212D307" w14:textId="77777777" w:rsidR="002D30C8" w:rsidRPr="00511225" w:rsidRDefault="002D30C8" w:rsidP="00D82C02">
            <w:pPr>
              <w:pStyle w:val="TAC"/>
              <w:keepNext w:val="0"/>
              <w:keepLines w:val="0"/>
              <w:widowControl w:val="0"/>
            </w:pPr>
            <w:r w:rsidRPr="00511225">
              <w:rPr>
                <w:rFonts w:eastAsia="DengXian"/>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67369D0A" w14:textId="77777777" w:rsidR="002D30C8" w:rsidRPr="00511225" w:rsidRDefault="002D30C8" w:rsidP="00D82C02">
            <w:pPr>
              <w:pStyle w:val="TAC"/>
              <w:keepNext w:val="0"/>
              <w:keepLines w:val="0"/>
              <w:widowControl w:val="0"/>
              <w:rPr>
                <w:rFonts w:cs="Arial"/>
                <w:bCs/>
                <w:szCs w:val="18"/>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5337F3F" w14:textId="77777777" w:rsidR="002D30C8" w:rsidRPr="00511225" w:rsidRDefault="002D30C8" w:rsidP="00D82C02">
            <w:pPr>
              <w:pStyle w:val="TAC"/>
              <w:keepNext w:val="0"/>
              <w:keepLines w:val="0"/>
              <w:widowControl w:val="0"/>
              <w:rPr>
                <w:rFonts w:cs="Arial"/>
                <w:bCs/>
                <w:szCs w:val="18"/>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3A55BF9" w14:textId="77777777" w:rsidR="002D30C8" w:rsidRPr="00511225" w:rsidRDefault="002D30C8" w:rsidP="00D82C02">
            <w:pPr>
              <w:pStyle w:val="TAC"/>
              <w:keepNext w:val="0"/>
              <w:keepLines w:val="0"/>
              <w:widowControl w:val="0"/>
              <w:rPr>
                <w:rFonts w:cs="Arial"/>
                <w:bCs/>
                <w:szCs w:val="18"/>
                <w:lang w:eastAsia="zh-CN"/>
              </w:rPr>
            </w:pPr>
            <w:r w:rsidRPr="00511225">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49C608E4" w14:textId="77777777" w:rsidR="002D30C8" w:rsidRPr="00511225" w:rsidRDefault="002D30C8" w:rsidP="00D82C02">
            <w:pPr>
              <w:pStyle w:val="TAC"/>
              <w:keepNext w:val="0"/>
              <w:keepLines w:val="0"/>
              <w:widowControl w:val="0"/>
              <w:rPr>
                <w:rFonts w:cs="Arial"/>
                <w:color w:val="000000"/>
                <w:szCs w:val="18"/>
                <w:lang w:eastAsia="zh-CN"/>
              </w:rPr>
            </w:pPr>
            <w:r w:rsidRPr="00511225">
              <w:rPr>
                <w:color w:val="000000"/>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4D4FFDD3" w14:textId="77777777" w:rsidR="002D30C8" w:rsidRPr="00511225" w:rsidRDefault="002D30C8" w:rsidP="00D82C02">
            <w:pPr>
              <w:pStyle w:val="TAC"/>
              <w:keepNext w:val="0"/>
              <w:keepLines w:val="0"/>
              <w:widowControl w:val="0"/>
              <w:rPr>
                <w:rFonts w:cs="Arial"/>
                <w:color w:val="000000"/>
                <w:szCs w:val="18"/>
                <w:lang w:eastAsia="zh-CN"/>
              </w:rPr>
            </w:pPr>
            <w:r w:rsidRPr="00511225">
              <w:rPr>
                <w:color w:val="000000"/>
                <w:lang w:eastAsia="zh-CN"/>
              </w:rPr>
              <w:t>37</w:t>
            </w:r>
          </w:p>
        </w:tc>
        <w:tc>
          <w:tcPr>
            <w:tcW w:w="1492" w:type="dxa"/>
            <w:tcBorders>
              <w:top w:val="single" w:sz="4" w:space="0" w:color="auto"/>
              <w:left w:val="single" w:sz="4" w:space="0" w:color="auto"/>
              <w:bottom w:val="single" w:sz="4" w:space="0" w:color="auto"/>
              <w:right w:val="single" w:sz="4" w:space="0" w:color="auto"/>
            </w:tcBorders>
            <w:vAlign w:val="center"/>
          </w:tcPr>
          <w:p w14:paraId="10C9702E" w14:textId="77777777" w:rsidR="002D30C8" w:rsidRPr="00511225" w:rsidRDefault="002D30C8" w:rsidP="00D82C02">
            <w:pPr>
              <w:pStyle w:val="TAC"/>
              <w:keepNext w:val="0"/>
              <w:keepLines w:val="0"/>
              <w:widowControl w:val="0"/>
              <w:rPr>
                <w:rFonts w:cs="Arial"/>
                <w:bCs/>
                <w:color w:val="000000"/>
                <w:szCs w:val="18"/>
                <w:lang w:eastAsia="zh-CN"/>
              </w:rPr>
            </w:pPr>
            <w:r w:rsidRPr="00511225">
              <w:rPr>
                <w:bCs/>
                <w:color w:val="000000"/>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1AE1571A" w14:textId="77777777" w:rsidR="002D30C8" w:rsidRPr="00511225" w:rsidRDefault="002D30C8" w:rsidP="00D82C02">
            <w:pPr>
              <w:pStyle w:val="TAC"/>
              <w:keepNext w:val="0"/>
              <w:keepLines w:val="0"/>
              <w:widowControl w:val="0"/>
              <w:rPr>
                <w:rFonts w:cs="Arial"/>
                <w:bCs/>
                <w:color w:val="000000"/>
                <w:szCs w:val="18"/>
                <w:lang w:eastAsia="zh-CN"/>
              </w:rPr>
            </w:pPr>
            <w:r w:rsidRPr="00511225">
              <w:rPr>
                <w:bCs/>
                <w:color w:val="000000"/>
                <w:lang w:eastAsia="zh-CN"/>
              </w:rPr>
              <w:t>UL1/DL5</w:t>
            </w:r>
          </w:p>
        </w:tc>
      </w:tr>
      <w:tr w:rsidR="002D30C8" w:rsidRPr="00511225" w14:paraId="4FE50B55" w14:textId="77777777" w:rsidTr="00D82C02">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78DFACE" w14:textId="77777777" w:rsidR="002D30C8" w:rsidRPr="00511225" w:rsidRDefault="002D30C8" w:rsidP="00D82C02">
            <w:pPr>
              <w:pStyle w:val="TAC"/>
              <w:keepNext w:val="0"/>
              <w:keepLines w:val="0"/>
              <w:widowControl w:val="0"/>
              <w:rPr>
                <w:rFonts w:eastAsia="DengXian"/>
                <w:lang w:eastAsia="zh-CN"/>
              </w:rPr>
            </w:pPr>
            <w:r>
              <w:rPr>
                <w:rFonts w:hint="eastAsia"/>
                <w:lang w:eastAsia="ja-JP"/>
              </w:rPr>
              <w:t>n77</w:t>
            </w:r>
          </w:p>
        </w:tc>
        <w:tc>
          <w:tcPr>
            <w:tcW w:w="821" w:type="dxa"/>
            <w:tcBorders>
              <w:top w:val="single" w:sz="4" w:space="0" w:color="auto"/>
              <w:left w:val="single" w:sz="4" w:space="0" w:color="auto"/>
              <w:bottom w:val="single" w:sz="4" w:space="0" w:color="auto"/>
              <w:right w:val="single" w:sz="4" w:space="0" w:color="auto"/>
            </w:tcBorders>
            <w:vAlign w:val="center"/>
          </w:tcPr>
          <w:p w14:paraId="2CDB7CE4" w14:textId="77777777" w:rsidR="002D30C8" w:rsidRPr="00511225" w:rsidRDefault="002D30C8" w:rsidP="00D82C02">
            <w:pPr>
              <w:pStyle w:val="TAC"/>
              <w:keepNext w:val="0"/>
              <w:keepLines w:val="0"/>
              <w:widowControl w:val="0"/>
              <w:rPr>
                <w:rFonts w:eastAsia="DengXian"/>
                <w:lang w:eastAsia="zh-CN"/>
              </w:rPr>
            </w:pPr>
            <w:r>
              <w:rPr>
                <w:rFonts w:hint="eastAsia"/>
                <w:lang w:eastAsia="ja-JP"/>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7B52F850" w14:textId="77777777" w:rsidR="002D30C8" w:rsidRPr="00511225" w:rsidRDefault="002D30C8" w:rsidP="00D82C02">
            <w:pPr>
              <w:pStyle w:val="TAC"/>
              <w:keepNext w:val="0"/>
              <w:keepLines w:val="0"/>
              <w:widowControl w:val="0"/>
              <w:rPr>
                <w:bCs/>
                <w:lang w:eastAsia="zh-CN"/>
              </w:rPr>
            </w:pPr>
            <w:r>
              <w:rPr>
                <w:rFonts w:hint="eastAsia"/>
                <w:bCs/>
                <w:lang w:eastAsia="ja-JP"/>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90D0BD3" w14:textId="77777777" w:rsidR="002D30C8" w:rsidRPr="00511225" w:rsidRDefault="002D30C8" w:rsidP="00D82C02">
            <w:pPr>
              <w:pStyle w:val="TAC"/>
              <w:keepNext w:val="0"/>
              <w:keepLines w:val="0"/>
              <w:widowControl w:val="0"/>
              <w:rPr>
                <w:bCs/>
                <w:lang w:eastAsia="zh-CN"/>
              </w:rPr>
            </w:pPr>
            <w:r>
              <w:rPr>
                <w:rFonts w:hint="eastAsia"/>
                <w:bCs/>
                <w:lang w:eastAsia="ja-JP"/>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48B73BF" w14:textId="77777777" w:rsidR="002D30C8" w:rsidRPr="00511225" w:rsidRDefault="002D30C8" w:rsidP="00D82C02">
            <w:pPr>
              <w:pStyle w:val="TAC"/>
              <w:keepNext w:val="0"/>
              <w:keepLines w:val="0"/>
              <w:widowControl w:val="0"/>
              <w:rPr>
                <w:bCs/>
                <w:lang w:eastAsia="zh-CN"/>
              </w:rPr>
            </w:pPr>
            <w:r>
              <w:rPr>
                <w:rFonts w:hint="eastAsia"/>
                <w:bCs/>
                <w:lang w:eastAsia="ja-JP"/>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34E434EA" w14:textId="77777777" w:rsidR="002D30C8" w:rsidRPr="00511225" w:rsidRDefault="002D30C8" w:rsidP="00D82C02">
            <w:pPr>
              <w:pStyle w:val="TAC"/>
              <w:keepNext w:val="0"/>
              <w:keepLines w:val="0"/>
              <w:widowControl w:val="0"/>
              <w:rPr>
                <w:color w:val="000000"/>
                <w:lang w:eastAsia="zh-CN"/>
              </w:rPr>
            </w:pPr>
            <w:r>
              <w:rPr>
                <w:rFonts w:hint="eastAsia"/>
                <w:color w:val="000000"/>
                <w:lang w:eastAsia="ja-JP"/>
              </w:rPr>
              <w:t>30</w:t>
            </w:r>
          </w:p>
        </w:tc>
        <w:tc>
          <w:tcPr>
            <w:tcW w:w="669" w:type="dxa"/>
            <w:tcBorders>
              <w:top w:val="single" w:sz="4" w:space="0" w:color="auto"/>
              <w:left w:val="single" w:sz="4" w:space="0" w:color="auto"/>
              <w:bottom w:val="single" w:sz="4" w:space="0" w:color="auto"/>
              <w:right w:val="single" w:sz="4" w:space="0" w:color="auto"/>
            </w:tcBorders>
            <w:noWrap/>
            <w:vAlign w:val="center"/>
          </w:tcPr>
          <w:p w14:paraId="31CEB646" w14:textId="77777777" w:rsidR="002D30C8" w:rsidRPr="00511225" w:rsidRDefault="002D30C8" w:rsidP="00D82C02">
            <w:pPr>
              <w:pStyle w:val="TAC"/>
              <w:keepNext w:val="0"/>
              <w:keepLines w:val="0"/>
              <w:widowControl w:val="0"/>
              <w:rPr>
                <w:color w:val="000000"/>
                <w:lang w:eastAsia="zh-CN"/>
              </w:rPr>
            </w:pPr>
            <w:r>
              <w:rPr>
                <w:rFonts w:hint="eastAsia"/>
                <w:color w:val="000000"/>
                <w:lang w:eastAsia="ja-JP"/>
              </w:rPr>
              <w:t>17</w:t>
            </w:r>
          </w:p>
        </w:tc>
        <w:tc>
          <w:tcPr>
            <w:tcW w:w="1492" w:type="dxa"/>
            <w:tcBorders>
              <w:top w:val="single" w:sz="4" w:space="0" w:color="auto"/>
              <w:left w:val="single" w:sz="4" w:space="0" w:color="auto"/>
              <w:bottom w:val="single" w:sz="4" w:space="0" w:color="auto"/>
              <w:right w:val="single" w:sz="4" w:space="0" w:color="auto"/>
            </w:tcBorders>
            <w:vAlign w:val="center"/>
          </w:tcPr>
          <w:p w14:paraId="623356EC" w14:textId="77777777" w:rsidR="002D30C8" w:rsidRPr="00511225" w:rsidRDefault="002D30C8" w:rsidP="00D82C02">
            <w:pPr>
              <w:pStyle w:val="TAC"/>
              <w:keepNext w:val="0"/>
              <w:keepLines w:val="0"/>
              <w:widowControl w:val="0"/>
              <w:rPr>
                <w:bCs/>
                <w:color w:val="000000"/>
                <w:lang w:eastAsia="zh-CN"/>
              </w:rPr>
            </w:pPr>
            <w:r>
              <w:rPr>
                <w:rFonts w:hint="eastAsia"/>
                <w:bCs/>
                <w:color w:val="000000"/>
                <w:lang w:eastAsia="ja-JP"/>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669A7E1D" w14:textId="77777777" w:rsidR="002D30C8" w:rsidRPr="00511225" w:rsidRDefault="002D30C8" w:rsidP="00D82C02">
            <w:pPr>
              <w:pStyle w:val="TAC"/>
              <w:keepNext w:val="0"/>
              <w:keepLines w:val="0"/>
              <w:widowControl w:val="0"/>
              <w:rPr>
                <w:bCs/>
                <w:color w:val="000000"/>
                <w:lang w:eastAsia="zh-CN"/>
              </w:rPr>
            </w:pPr>
            <w:r>
              <w:rPr>
                <w:rFonts w:hint="eastAsia"/>
                <w:bCs/>
                <w:color w:val="000000"/>
                <w:lang w:eastAsia="ja-JP"/>
              </w:rPr>
              <w:t>UL1/DL5</w:t>
            </w:r>
          </w:p>
        </w:tc>
      </w:tr>
      <w:tr w:rsidR="002D30C8" w:rsidRPr="00511225" w14:paraId="500F40D7" w14:textId="77777777" w:rsidTr="00D82C02">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0F08BD4" w14:textId="77777777" w:rsidR="002D30C8" w:rsidRPr="00511225" w:rsidRDefault="002D30C8" w:rsidP="00D82C02">
            <w:pPr>
              <w:pStyle w:val="TAC"/>
              <w:keepNext w:val="0"/>
              <w:keepLines w:val="0"/>
              <w:widowControl w:val="0"/>
              <w:rPr>
                <w:rFonts w:eastAsia="DengXian"/>
                <w:lang w:eastAsia="zh-CN"/>
              </w:rPr>
            </w:pPr>
            <w:r w:rsidRPr="00511225">
              <w:rPr>
                <w:rFonts w:cs="Arial"/>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47311696" w14:textId="77777777" w:rsidR="002D30C8" w:rsidRPr="00511225" w:rsidRDefault="002D30C8" w:rsidP="00D82C02">
            <w:pPr>
              <w:pStyle w:val="TAC"/>
              <w:keepNext w:val="0"/>
              <w:keepLines w:val="0"/>
              <w:widowControl w:val="0"/>
              <w:rPr>
                <w:rFonts w:eastAsia="DengXian"/>
                <w:lang w:eastAsia="zh-CN"/>
              </w:rPr>
            </w:pPr>
            <w:r w:rsidRPr="00511225">
              <w:rPr>
                <w:rFonts w:cs="Arial"/>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tcPr>
          <w:p w14:paraId="413C58C6" w14:textId="77777777" w:rsidR="002D30C8" w:rsidRPr="00511225" w:rsidRDefault="002D30C8" w:rsidP="00D82C02">
            <w:pPr>
              <w:pStyle w:val="TAC"/>
              <w:keepNext w:val="0"/>
              <w:keepLines w:val="0"/>
              <w:widowControl w:val="0"/>
              <w:rPr>
                <w:bCs/>
                <w:lang w:eastAsia="zh-CN"/>
              </w:rPr>
            </w:pPr>
            <w:r w:rsidRPr="00511225">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3268D6E" w14:textId="77777777" w:rsidR="002D30C8" w:rsidRPr="00511225" w:rsidRDefault="002D30C8" w:rsidP="00D82C02">
            <w:pPr>
              <w:pStyle w:val="TAC"/>
              <w:keepNext w:val="0"/>
              <w:keepLines w:val="0"/>
              <w:widowControl w:val="0"/>
              <w:rPr>
                <w:bCs/>
                <w:lang w:eastAsia="zh-CN"/>
              </w:rPr>
            </w:pPr>
            <w:r w:rsidRPr="00511225">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90C8536" w14:textId="77777777" w:rsidR="002D30C8" w:rsidRPr="00511225" w:rsidRDefault="002D30C8" w:rsidP="00D82C02">
            <w:pPr>
              <w:pStyle w:val="TAC"/>
              <w:keepNext w:val="0"/>
              <w:keepLines w:val="0"/>
              <w:widowControl w:val="0"/>
              <w:rPr>
                <w:bCs/>
                <w:lang w:eastAsia="zh-CN"/>
              </w:rPr>
            </w:pPr>
            <w:r w:rsidRPr="00511225">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305F30B3" w14:textId="77777777" w:rsidR="002D30C8" w:rsidRPr="00511225" w:rsidRDefault="002D30C8" w:rsidP="00D82C02">
            <w:pPr>
              <w:pStyle w:val="TAC"/>
              <w:keepNext w:val="0"/>
              <w:keepLines w:val="0"/>
              <w:widowControl w:val="0"/>
              <w:rPr>
                <w:color w:val="000000"/>
                <w:lang w:eastAsia="zh-CN"/>
              </w:rPr>
            </w:pPr>
            <w:r w:rsidRPr="00511225">
              <w:rPr>
                <w:rFonts w:cs="Arial"/>
                <w:color w:val="000000"/>
                <w:szCs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4EDC12D3" w14:textId="77777777" w:rsidR="002D30C8" w:rsidRPr="00511225" w:rsidRDefault="002D30C8" w:rsidP="00D82C02">
            <w:pPr>
              <w:pStyle w:val="TAC"/>
              <w:keepNext w:val="0"/>
              <w:keepLines w:val="0"/>
              <w:widowControl w:val="0"/>
              <w:rPr>
                <w:color w:val="000000"/>
                <w:lang w:eastAsia="zh-CN"/>
              </w:rPr>
            </w:pPr>
            <w:r w:rsidRPr="00511225">
              <w:rPr>
                <w:rFonts w:cs="Arial"/>
                <w:color w:val="000000"/>
                <w:szCs w:val="18"/>
                <w:lang w:eastAsia="zh-CN"/>
              </w:rPr>
              <w:t>17.5</w:t>
            </w:r>
          </w:p>
        </w:tc>
        <w:tc>
          <w:tcPr>
            <w:tcW w:w="1492" w:type="dxa"/>
            <w:tcBorders>
              <w:top w:val="single" w:sz="4" w:space="0" w:color="auto"/>
              <w:left w:val="single" w:sz="4" w:space="0" w:color="auto"/>
              <w:bottom w:val="single" w:sz="4" w:space="0" w:color="auto"/>
              <w:right w:val="single" w:sz="4" w:space="0" w:color="auto"/>
            </w:tcBorders>
            <w:vAlign w:val="center"/>
          </w:tcPr>
          <w:p w14:paraId="6BCB13A6" w14:textId="77777777" w:rsidR="002D30C8" w:rsidRPr="00511225" w:rsidRDefault="002D30C8" w:rsidP="00D82C02">
            <w:pPr>
              <w:pStyle w:val="TAC"/>
              <w:keepNext w:val="0"/>
              <w:keepLines w:val="0"/>
              <w:widowControl w:val="0"/>
              <w:rPr>
                <w:bCs/>
                <w:color w:val="000000"/>
                <w:lang w:eastAsia="zh-CN"/>
              </w:rPr>
            </w:pPr>
            <w:r w:rsidRPr="00511225">
              <w:rPr>
                <w:rFonts w:cs="Arial"/>
                <w:bCs/>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68BDAFD4" w14:textId="77777777" w:rsidR="002D30C8" w:rsidRPr="00511225" w:rsidRDefault="002D30C8" w:rsidP="00D82C02">
            <w:pPr>
              <w:pStyle w:val="TAC"/>
              <w:keepNext w:val="0"/>
              <w:keepLines w:val="0"/>
              <w:widowControl w:val="0"/>
              <w:rPr>
                <w:bCs/>
                <w:color w:val="000000"/>
                <w:lang w:eastAsia="zh-CN"/>
              </w:rPr>
            </w:pPr>
            <w:r w:rsidRPr="00511225">
              <w:rPr>
                <w:rFonts w:cs="Arial"/>
                <w:bCs/>
                <w:szCs w:val="18"/>
                <w:lang w:eastAsia="zh-CN"/>
              </w:rPr>
              <w:t>UL2/DL3</w:t>
            </w:r>
          </w:p>
        </w:tc>
      </w:tr>
      <w:tr w:rsidR="002D30C8" w:rsidRPr="00511225" w14:paraId="14947FF7" w14:textId="77777777" w:rsidTr="00D82C02">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437565D" w14:textId="77777777" w:rsidR="002D30C8" w:rsidRPr="00511225" w:rsidRDefault="002D30C8" w:rsidP="00D82C02">
            <w:pPr>
              <w:pStyle w:val="TAC"/>
              <w:keepNext w:val="0"/>
              <w:keepLines w:val="0"/>
              <w:widowControl w:val="0"/>
              <w:rPr>
                <w:rFonts w:eastAsia="DengXian"/>
                <w:lang w:eastAsia="zh-CN"/>
              </w:rPr>
            </w:pPr>
            <w:r w:rsidRPr="00511225">
              <w:rPr>
                <w:rFonts w:cs="Arial"/>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09F91AF6" w14:textId="77777777" w:rsidR="002D30C8" w:rsidRPr="00511225" w:rsidRDefault="002D30C8" w:rsidP="00D82C02">
            <w:pPr>
              <w:pStyle w:val="TAC"/>
              <w:keepNext w:val="0"/>
              <w:keepLines w:val="0"/>
              <w:widowControl w:val="0"/>
              <w:rPr>
                <w:rFonts w:eastAsia="DengXian"/>
                <w:lang w:eastAsia="zh-CN"/>
              </w:rPr>
            </w:pPr>
            <w:r w:rsidRPr="00511225">
              <w:rPr>
                <w:rFonts w:cs="Arial"/>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tcPr>
          <w:p w14:paraId="348BF582" w14:textId="77777777" w:rsidR="002D30C8" w:rsidRPr="00511225" w:rsidRDefault="002D30C8" w:rsidP="00D82C02">
            <w:pPr>
              <w:pStyle w:val="TAC"/>
              <w:keepNext w:val="0"/>
              <w:keepLines w:val="0"/>
              <w:widowControl w:val="0"/>
              <w:rPr>
                <w:bCs/>
                <w:lang w:eastAsia="zh-CN"/>
              </w:rPr>
            </w:pPr>
            <w:r w:rsidRPr="00511225">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78564128" w14:textId="77777777" w:rsidR="002D30C8" w:rsidRPr="00511225" w:rsidRDefault="002D30C8" w:rsidP="00D82C02">
            <w:pPr>
              <w:pStyle w:val="TAC"/>
              <w:keepNext w:val="0"/>
              <w:keepLines w:val="0"/>
              <w:widowControl w:val="0"/>
              <w:rPr>
                <w:bCs/>
                <w:lang w:eastAsia="zh-CN"/>
              </w:rPr>
            </w:pPr>
            <w:r w:rsidRPr="00511225">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00E9FEF" w14:textId="77777777" w:rsidR="002D30C8" w:rsidRPr="00511225" w:rsidRDefault="002D30C8" w:rsidP="00D82C02">
            <w:pPr>
              <w:pStyle w:val="TAC"/>
              <w:keepNext w:val="0"/>
              <w:keepLines w:val="0"/>
              <w:widowControl w:val="0"/>
              <w:rPr>
                <w:bCs/>
                <w:lang w:eastAsia="zh-CN"/>
              </w:rPr>
            </w:pPr>
            <w:r w:rsidRPr="00511225">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6C1A45CD" w14:textId="77777777" w:rsidR="002D30C8" w:rsidRPr="00511225" w:rsidRDefault="002D30C8" w:rsidP="00D82C02">
            <w:pPr>
              <w:pStyle w:val="TAC"/>
              <w:keepNext w:val="0"/>
              <w:keepLines w:val="0"/>
              <w:widowControl w:val="0"/>
              <w:rPr>
                <w:color w:val="000000"/>
                <w:lang w:eastAsia="zh-CN"/>
              </w:rPr>
            </w:pPr>
            <w:r w:rsidRPr="00511225">
              <w:rPr>
                <w:rFonts w:cs="Arial"/>
                <w:color w:val="000000"/>
                <w:szCs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46F4A93B" w14:textId="77777777" w:rsidR="002D30C8" w:rsidRPr="00511225" w:rsidRDefault="002D30C8" w:rsidP="00D82C02">
            <w:pPr>
              <w:pStyle w:val="TAC"/>
              <w:keepNext w:val="0"/>
              <w:keepLines w:val="0"/>
              <w:widowControl w:val="0"/>
              <w:rPr>
                <w:color w:val="000000"/>
                <w:lang w:eastAsia="zh-CN"/>
              </w:rPr>
            </w:pPr>
            <w:r w:rsidRPr="00511225">
              <w:rPr>
                <w:rFonts w:cs="Arial"/>
                <w:bCs/>
                <w:color w:val="000000"/>
                <w:szCs w:val="18"/>
                <w:lang w:eastAsia="zh-CN"/>
              </w:rPr>
              <w:t>7.9</w:t>
            </w:r>
          </w:p>
        </w:tc>
        <w:tc>
          <w:tcPr>
            <w:tcW w:w="1492" w:type="dxa"/>
            <w:tcBorders>
              <w:top w:val="single" w:sz="4" w:space="0" w:color="auto"/>
              <w:left w:val="single" w:sz="4" w:space="0" w:color="auto"/>
              <w:bottom w:val="single" w:sz="4" w:space="0" w:color="auto"/>
              <w:right w:val="single" w:sz="4" w:space="0" w:color="auto"/>
            </w:tcBorders>
            <w:vAlign w:val="center"/>
          </w:tcPr>
          <w:p w14:paraId="330D1BAB" w14:textId="77777777" w:rsidR="002D30C8" w:rsidRPr="00511225" w:rsidRDefault="002D30C8" w:rsidP="00D82C02">
            <w:pPr>
              <w:pStyle w:val="TAC"/>
              <w:keepNext w:val="0"/>
              <w:keepLines w:val="0"/>
              <w:widowControl w:val="0"/>
              <w:rPr>
                <w:bCs/>
                <w:color w:val="000000"/>
                <w:lang w:eastAsia="zh-CN"/>
              </w:rPr>
            </w:pPr>
            <w:r w:rsidRPr="00511225">
              <w:rPr>
                <w:rFonts w:cs="Arial"/>
                <w:bCs/>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18EB43CB" w14:textId="77777777" w:rsidR="002D30C8" w:rsidRPr="00511225" w:rsidRDefault="002D30C8" w:rsidP="00D82C02">
            <w:pPr>
              <w:pStyle w:val="TAC"/>
              <w:keepNext w:val="0"/>
              <w:keepLines w:val="0"/>
              <w:widowControl w:val="0"/>
              <w:rPr>
                <w:bCs/>
                <w:color w:val="000000"/>
                <w:lang w:eastAsia="zh-CN"/>
              </w:rPr>
            </w:pPr>
            <w:r w:rsidRPr="00511225">
              <w:rPr>
                <w:rFonts w:cs="Arial"/>
                <w:bCs/>
                <w:szCs w:val="18"/>
                <w:lang w:eastAsia="zh-CN"/>
              </w:rPr>
              <w:t>UL2/DL3</w:t>
            </w:r>
          </w:p>
        </w:tc>
      </w:tr>
      <w:tr w:rsidR="002D30C8" w:rsidRPr="00511225" w14:paraId="2F6A367A" w14:textId="77777777" w:rsidTr="00D82C02">
        <w:trPr>
          <w:jc w:val="center"/>
          <w:ins w:id="2" w:author="Syun Katou (加藤 駿)" w:date="2025-11-06T20:42:00Z"/>
        </w:trPr>
        <w:tc>
          <w:tcPr>
            <w:tcW w:w="820" w:type="dxa"/>
            <w:tcBorders>
              <w:top w:val="single" w:sz="4" w:space="0" w:color="auto"/>
              <w:left w:val="single" w:sz="4" w:space="0" w:color="auto"/>
              <w:bottom w:val="single" w:sz="4" w:space="0" w:color="auto"/>
              <w:right w:val="single" w:sz="4" w:space="0" w:color="auto"/>
            </w:tcBorders>
            <w:vAlign w:val="center"/>
          </w:tcPr>
          <w:p w14:paraId="4E7679DA" w14:textId="0EFEE438" w:rsidR="002D30C8" w:rsidRPr="00511225" w:rsidRDefault="002D30C8" w:rsidP="002D30C8">
            <w:pPr>
              <w:pStyle w:val="TAC"/>
              <w:keepNext w:val="0"/>
              <w:keepLines w:val="0"/>
              <w:widowControl w:val="0"/>
              <w:rPr>
                <w:ins w:id="3" w:author="Syun Katou (加藤 駿)" w:date="2025-11-06T20:42:00Z" w16du:dateUtc="2025-11-06T11:42:00Z"/>
                <w:rFonts w:cs="Arial"/>
                <w:szCs w:val="18"/>
                <w:lang w:eastAsia="zh-CN"/>
              </w:rPr>
            </w:pPr>
            <w:ins w:id="4" w:author="Syun Katou (加藤 駿)" w:date="2025-11-06T20:42:00Z" w16du:dateUtc="2025-11-06T11:42:00Z">
              <w:r w:rsidRPr="00511225">
                <w:rPr>
                  <w:rFonts w:eastAsia="DengXian"/>
                  <w:lang w:eastAsia="zh-CN"/>
                </w:rPr>
                <w:t>n7</w:t>
              </w:r>
              <w:r>
                <w:rPr>
                  <w:rFonts w:hint="eastAsia"/>
                  <w:lang w:eastAsia="ja-JP"/>
                </w:rPr>
                <w:t>8</w:t>
              </w:r>
            </w:ins>
          </w:p>
        </w:tc>
        <w:tc>
          <w:tcPr>
            <w:tcW w:w="821" w:type="dxa"/>
            <w:tcBorders>
              <w:top w:val="single" w:sz="4" w:space="0" w:color="auto"/>
              <w:left w:val="single" w:sz="4" w:space="0" w:color="auto"/>
              <w:bottom w:val="single" w:sz="4" w:space="0" w:color="auto"/>
              <w:right w:val="single" w:sz="4" w:space="0" w:color="auto"/>
            </w:tcBorders>
            <w:vAlign w:val="center"/>
          </w:tcPr>
          <w:p w14:paraId="322D7850" w14:textId="6385EEF7" w:rsidR="002D30C8" w:rsidRPr="00511225" w:rsidRDefault="002D30C8" w:rsidP="002D30C8">
            <w:pPr>
              <w:pStyle w:val="TAC"/>
              <w:keepNext w:val="0"/>
              <w:keepLines w:val="0"/>
              <w:widowControl w:val="0"/>
              <w:rPr>
                <w:ins w:id="5" w:author="Syun Katou (加藤 駿)" w:date="2025-11-06T20:42:00Z" w16du:dateUtc="2025-11-06T11:42:00Z"/>
                <w:rFonts w:cs="Arial"/>
                <w:szCs w:val="18"/>
                <w:lang w:eastAsia="zh-CN"/>
              </w:rPr>
            </w:pPr>
            <w:ins w:id="6" w:author="Syun Katou (加藤 駿)" w:date="2025-11-06T20:42:00Z" w16du:dateUtc="2025-11-06T11:42:00Z">
              <w:r w:rsidRPr="00511225">
                <w:rPr>
                  <w:rFonts w:eastAsia="DengXian"/>
                  <w:lang w:eastAsia="zh-CN"/>
                </w:rPr>
                <w:t>n28</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156D5FEB" w14:textId="242D6388" w:rsidR="002D30C8" w:rsidRPr="00511225" w:rsidRDefault="002D30C8" w:rsidP="002D30C8">
            <w:pPr>
              <w:pStyle w:val="TAC"/>
              <w:keepNext w:val="0"/>
              <w:keepLines w:val="0"/>
              <w:widowControl w:val="0"/>
              <w:rPr>
                <w:ins w:id="7" w:author="Syun Katou (加藤 駿)" w:date="2025-11-06T20:42:00Z" w16du:dateUtc="2025-11-06T11:42:00Z"/>
                <w:rFonts w:cs="Arial"/>
                <w:bCs/>
                <w:szCs w:val="18"/>
                <w:lang w:eastAsia="zh-CN"/>
              </w:rPr>
            </w:pPr>
            <w:ins w:id="8" w:author="Syun Katou (加藤 駿)" w:date="2025-11-06T20:42:00Z" w16du:dateUtc="2025-11-06T11:42:00Z">
              <w:r w:rsidRPr="00511225">
                <w:rPr>
                  <w:bCs/>
                  <w:lang w:eastAsia="zh-CN"/>
                </w:rPr>
                <w:t>10</w:t>
              </w:r>
            </w:ins>
          </w:p>
        </w:tc>
        <w:tc>
          <w:tcPr>
            <w:tcW w:w="1081" w:type="dxa"/>
            <w:tcBorders>
              <w:top w:val="single" w:sz="4" w:space="0" w:color="auto"/>
              <w:left w:val="single" w:sz="4" w:space="0" w:color="auto"/>
              <w:bottom w:val="single" w:sz="4" w:space="0" w:color="auto"/>
              <w:right w:val="single" w:sz="4" w:space="0" w:color="auto"/>
            </w:tcBorders>
            <w:vAlign w:val="center"/>
          </w:tcPr>
          <w:p w14:paraId="20057F75" w14:textId="7C501E29" w:rsidR="002D30C8" w:rsidRPr="00511225" w:rsidRDefault="002D30C8" w:rsidP="002D30C8">
            <w:pPr>
              <w:pStyle w:val="TAC"/>
              <w:keepNext w:val="0"/>
              <w:keepLines w:val="0"/>
              <w:widowControl w:val="0"/>
              <w:rPr>
                <w:ins w:id="9" w:author="Syun Katou (加藤 駿)" w:date="2025-11-06T20:42:00Z" w16du:dateUtc="2025-11-06T11:42:00Z"/>
                <w:rFonts w:cs="Arial"/>
                <w:bCs/>
                <w:szCs w:val="18"/>
                <w:lang w:eastAsia="zh-CN"/>
              </w:rPr>
            </w:pPr>
            <w:ins w:id="10" w:author="Syun Katou (加藤 駿)" w:date="2025-11-06T20:42:00Z" w16du:dateUtc="2025-11-06T11:42:00Z">
              <w:r w:rsidRPr="00511225">
                <w:rPr>
                  <w:bCs/>
                  <w:lang w:eastAsia="zh-CN"/>
                </w:rPr>
                <w:t>15</w:t>
              </w:r>
            </w:ins>
          </w:p>
        </w:tc>
        <w:tc>
          <w:tcPr>
            <w:tcW w:w="1493" w:type="dxa"/>
            <w:tcBorders>
              <w:top w:val="single" w:sz="4" w:space="0" w:color="auto"/>
              <w:left w:val="single" w:sz="4" w:space="0" w:color="auto"/>
              <w:bottom w:val="single" w:sz="4" w:space="0" w:color="auto"/>
              <w:right w:val="single" w:sz="4" w:space="0" w:color="auto"/>
            </w:tcBorders>
            <w:noWrap/>
            <w:vAlign w:val="center"/>
          </w:tcPr>
          <w:p w14:paraId="0DF7711E" w14:textId="28A20F38" w:rsidR="002D30C8" w:rsidRPr="00511225" w:rsidRDefault="002D30C8" w:rsidP="002D30C8">
            <w:pPr>
              <w:pStyle w:val="TAC"/>
              <w:keepNext w:val="0"/>
              <w:keepLines w:val="0"/>
              <w:widowControl w:val="0"/>
              <w:rPr>
                <w:ins w:id="11" w:author="Syun Katou (加藤 駿)" w:date="2025-11-06T20:42:00Z" w16du:dateUtc="2025-11-06T11:42:00Z"/>
                <w:rFonts w:cs="Arial"/>
                <w:bCs/>
                <w:szCs w:val="18"/>
                <w:lang w:eastAsia="zh-CN"/>
              </w:rPr>
            </w:pPr>
            <w:ins w:id="12" w:author="Syun Katou (加藤 駿)" w:date="2025-11-06T20:42:00Z" w16du:dateUtc="2025-11-06T11:42:00Z">
              <w:r w:rsidRPr="00511225">
                <w:rPr>
                  <w:bCs/>
                  <w:lang w:eastAsia="zh-CN"/>
                </w:rPr>
                <w:t>25</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68BB358E" w14:textId="6C2EA8CA" w:rsidR="002D30C8" w:rsidRPr="00511225" w:rsidRDefault="002D30C8" w:rsidP="002D30C8">
            <w:pPr>
              <w:pStyle w:val="TAC"/>
              <w:keepNext w:val="0"/>
              <w:keepLines w:val="0"/>
              <w:widowControl w:val="0"/>
              <w:rPr>
                <w:ins w:id="13" w:author="Syun Katou (加藤 駿)" w:date="2025-11-06T20:42:00Z" w16du:dateUtc="2025-11-06T11:42:00Z"/>
                <w:rFonts w:cs="Arial"/>
                <w:color w:val="000000"/>
                <w:szCs w:val="18"/>
                <w:lang w:eastAsia="zh-CN"/>
              </w:rPr>
            </w:pPr>
            <w:ins w:id="14" w:author="Syun Katou (加藤 駿)" w:date="2025-11-06T20:42:00Z" w16du:dateUtc="2025-11-06T11:42:00Z">
              <w:r w:rsidRPr="00511225">
                <w:rPr>
                  <w:color w:val="000000"/>
                  <w:lang w:eastAsia="zh-CN"/>
                </w:rPr>
                <w:t>5</w:t>
              </w:r>
            </w:ins>
          </w:p>
        </w:tc>
        <w:tc>
          <w:tcPr>
            <w:tcW w:w="669" w:type="dxa"/>
            <w:tcBorders>
              <w:top w:val="single" w:sz="4" w:space="0" w:color="auto"/>
              <w:left w:val="single" w:sz="4" w:space="0" w:color="auto"/>
              <w:bottom w:val="single" w:sz="4" w:space="0" w:color="auto"/>
              <w:right w:val="single" w:sz="4" w:space="0" w:color="auto"/>
            </w:tcBorders>
            <w:noWrap/>
            <w:vAlign w:val="center"/>
          </w:tcPr>
          <w:p w14:paraId="7102887C" w14:textId="550E383B" w:rsidR="002D30C8" w:rsidRPr="00511225" w:rsidRDefault="002D30C8" w:rsidP="002D30C8">
            <w:pPr>
              <w:pStyle w:val="TAC"/>
              <w:keepNext w:val="0"/>
              <w:keepLines w:val="0"/>
              <w:widowControl w:val="0"/>
              <w:rPr>
                <w:ins w:id="15" w:author="Syun Katou (加藤 駿)" w:date="2025-11-06T20:42:00Z" w16du:dateUtc="2025-11-06T11:42:00Z"/>
                <w:rFonts w:cs="Arial"/>
                <w:bCs/>
                <w:color w:val="000000"/>
                <w:szCs w:val="18"/>
                <w:lang w:eastAsia="zh-CN"/>
              </w:rPr>
            </w:pPr>
            <w:ins w:id="16" w:author="Syun Katou (加藤 駿)" w:date="2025-11-06T20:42:00Z" w16du:dateUtc="2025-11-06T11:42:00Z">
              <w:r w:rsidRPr="00511225">
                <w:rPr>
                  <w:color w:val="000000"/>
                  <w:lang w:eastAsia="zh-CN"/>
                </w:rPr>
                <w:t>37</w:t>
              </w:r>
            </w:ins>
          </w:p>
        </w:tc>
        <w:tc>
          <w:tcPr>
            <w:tcW w:w="1492" w:type="dxa"/>
            <w:tcBorders>
              <w:top w:val="single" w:sz="4" w:space="0" w:color="auto"/>
              <w:left w:val="single" w:sz="4" w:space="0" w:color="auto"/>
              <w:bottom w:val="single" w:sz="4" w:space="0" w:color="auto"/>
              <w:right w:val="single" w:sz="4" w:space="0" w:color="auto"/>
            </w:tcBorders>
            <w:vAlign w:val="center"/>
          </w:tcPr>
          <w:p w14:paraId="093AFF93" w14:textId="1D900A2D" w:rsidR="002D30C8" w:rsidRPr="00511225" w:rsidRDefault="002D30C8" w:rsidP="002D30C8">
            <w:pPr>
              <w:pStyle w:val="TAC"/>
              <w:keepNext w:val="0"/>
              <w:keepLines w:val="0"/>
              <w:widowControl w:val="0"/>
              <w:rPr>
                <w:ins w:id="17" w:author="Syun Katou (加藤 駿)" w:date="2025-11-06T20:42:00Z" w16du:dateUtc="2025-11-06T11:42:00Z"/>
                <w:rFonts w:cs="Arial"/>
                <w:bCs/>
                <w:szCs w:val="18"/>
                <w:lang w:eastAsia="zh-CN"/>
              </w:rPr>
            </w:pPr>
            <w:ins w:id="18" w:author="Syun Katou (加藤 駿)" w:date="2025-11-06T20:42:00Z" w16du:dateUtc="2025-11-06T11:42:00Z">
              <w:r w:rsidRPr="00511225">
                <w:rPr>
                  <w:bCs/>
                  <w:color w:val="000000"/>
                  <w:lang w:eastAsia="zh-CN"/>
                </w:rPr>
                <w:t>NOTE 1</w:t>
              </w:r>
            </w:ins>
          </w:p>
        </w:tc>
        <w:tc>
          <w:tcPr>
            <w:tcW w:w="1611" w:type="dxa"/>
            <w:tcBorders>
              <w:top w:val="single" w:sz="4" w:space="0" w:color="auto"/>
              <w:left w:val="single" w:sz="4" w:space="0" w:color="auto"/>
              <w:bottom w:val="single" w:sz="4" w:space="0" w:color="auto"/>
              <w:right w:val="single" w:sz="4" w:space="0" w:color="auto"/>
            </w:tcBorders>
            <w:vAlign w:val="center"/>
          </w:tcPr>
          <w:p w14:paraId="376B6E10" w14:textId="39E3128D" w:rsidR="002D30C8" w:rsidRPr="00511225" w:rsidRDefault="002D30C8" w:rsidP="002D30C8">
            <w:pPr>
              <w:pStyle w:val="TAC"/>
              <w:keepNext w:val="0"/>
              <w:keepLines w:val="0"/>
              <w:widowControl w:val="0"/>
              <w:rPr>
                <w:ins w:id="19" w:author="Syun Katou (加藤 駿)" w:date="2025-11-06T20:42:00Z" w16du:dateUtc="2025-11-06T11:42:00Z"/>
                <w:rFonts w:cs="Arial"/>
                <w:bCs/>
                <w:szCs w:val="18"/>
                <w:lang w:eastAsia="zh-CN"/>
              </w:rPr>
            </w:pPr>
            <w:ins w:id="20" w:author="Syun Katou (加藤 駿)" w:date="2025-11-06T20:42:00Z" w16du:dateUtc="2025-11-06T11:42:00Z">
              <w:r w:rsidRPr="00511225">
                <w:rPr>
                  <w:bCs/>
                  <w:color w:val="000000"/>
                  <w:lang w:eastAsia="zh-CN"/>
                </w:rPr>
                <w:t>UL1/DL5</w:t>
              </w:r>
            </w:ins>
          </w:p>
        </w:tc>
      </w:tr>
      <w:tr w:rsidR="002D30C8" w:rsidRPr="00511225" w14:paraId="1901E3FF" w14:textId="77777777" w:rsidTr="00D82C02">
        <w:trPr>
          <w:jc w:val="center"/>
          <w:ins w:id="21" w:author="Syun Katou (加藤 駿)" w:date="2025-11-06T20:42:00Z"/>
        </w:trPr>
        <w:tc>
          <w:tcPr>
            <w:tcW w:w="820" w:type="dxa"/>
            <w:tcBorders>
              <w:top w:val="single" w:sz="4" w:space="0" w:color="auto"/>
              <w:left w:val="single" w:sz="4" w:space="0" w:color="auto"/>
              <w:bottom w:val="single" w:sz="4" w:space="0" w:color="auto"/>
              <w:right w:val="single" w:sz="4" w:space="0" w:color="auto"/>
            </w:tcBorders>
            <w:vAlign w:val="center"/>
          </w:tcPr>
          <w:p w14:paraId="18B8B7EC" w14:textId="574B7986" w:rsidR="002D30C8" w:rsidRPr="00511225" w:rsidRDefault="002D30C8" w:rsidP="002D30C8">
            <w:pPr>
              <w:pStyle w:val="TAC"/>
              <w:keepNext w:val="0"/>
              <w:keepLines w:val="0"/>
              <w:widowControl w:val="0"/>
              <w:rPr>
                <w:ins w:id="22" w:author="Syun Katou (加藤 駿)" w:date="2025-11-06T20:42:00Z" w16du:dateUtc="2025-11-06T11:42:00Z"/>
                <w:rFonts w:cs="Arial"/>
                <w:szCs w:val="18"/>
                <w:lang w:eastAsia="zh-CN"/>
              </w:rPr>
            </w:pPr>
            <w:ins w:id="23" w:author="Syun Katou (加藤 駿)" w:date="2025-11-06T20:42:00Z" w16du:dateUtc="2025-11-06T11:42:00Z">
              <w:r>
                <w:rPr>
                  <w:rFonts w:hint="eastAsia"/>
                  <w:lang w:eastAsia="ja-JP"/>
                </w:rPr>
                <w:t>n78</w:t>
              </w:r>
            </w:ins>
          </w:p>
        </w:tc>
        <w:tc>
          <w:tcPr>
            <w:tcW w:w="821" w:type="dxa"/>
            <w:tcBorders>
              <w:top w:val="single" w:sz="4" w:space="0" w:color="auto"/>
              <w:left w:val="single" w:sz="4" w:space="0" w:color="auto"/>
              <w:bottom w:val="single" w:sz="4" w:space="0" w:color="auto"/>
              <w:right w:val="single" w:sz="4" w:space="0" w:color="auto"/>
            </w:tcBorders>
            <w:vAlign w:val="center"/>
          </w:tcPr>
          <w:p w14:paraId="017484CC" w14:textId="0581DC68" w:rsidR="002D30C8" w:rsidRPr="00511225" w:rsidRDefault="002D30C8" w:rsidP="002D30C8">
            <w:pPr>
              <w:pStyle w:val="TAC"/>
              <w:keepNext w:val="0"/>
              <w:keepLines w:val="0"/>
              <w:widowControl w:val="0"/>
              <w:rPr>
                <w:ins w:id="24" w:author="Syun Katou (加藤 駿)" w:date="2025-11-06T20:42:00Z" w16du:dateUtc="2025-11-06T11:42:00Z"/>
                <w:rFonts w:cs="Arial"/>
                <w:szCs w:val="18"/>
                <w:lang w:eastAsia="zh-CN"/>
              </w:rPr>
            </w:pPr>
            <w:ins w:id="25" w:author="Syun Katou (加藤 駿)" w:date="2025-11-06T20:42:00Z" w16du:dateUtc="2025-11-06T11:42:00Z">
              <w:r>
                <w:rPr>
                  <w:rFonts w:hint="eastAsia"/>
                  <w:lang w:eastAsia="ja-JP"/>
                </w:rPr>
                <w:t>n28</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6E173217" w14:textId="61F12346" w:rsidR="002D30C8" w:rsidRPr="00511225" w:rsidRDefault="002D30C8" w:rsidP="002D30C8">
            <w:pPr>
              <w:pStyle w:val="TAC"/>
              <w:keepNext w:val="0"/>
              <w:keepLines w:val="0"/>
              <w:widowControl w:val="0"/>
              <w:rPr>
                <w:ins w:id="26" w:author="Syun Katou (加藤 駿)" w:date="2025-11-06T20:42:00Z" w16du:dateUtc="2025-11-06T11:42:00Z"/>
                <w:rFonts w:cs="Arial"/>
                <w:bCs/>
                <w:szCs w:val="18"/>
                <w:lang w:eastAsia="zh-CN"/>
              </w:rPr>
            </w:pPr>
            <w:ins w:id="27" w:author="Syun Katou (加藤 駿)" w:date="2025-11-06T20:42:00Z" w16du:dateUtc="2025-11-06T11:42:00Z">
              <w:r>
                <w:rPr>
                  <w:rFonts w:hint="eastAsia"/>
                  <w:bCs/>
                  <w:lang w:eastAsia="ja-JP"/>
                </w:rPr>
                <w:t>10</w:t>
              </w:r>
            </w:ins>
          </w:p>
        </w:tc>
        <w:tc>
          <w:tcPr>
            <w:tcW w:w="1081" w:type="dxa"/>
            <w:tcBorders>
              <w:top w:val="single" w:sz="4" w:space="0" w:color="auto"/>
              <w:left w:val="single" w:sz="4" w:space="0" w:color="auto"/>
              <w:bottom w:val="single" w:sz="4" w:space="0" w:color="auto"/>
              <w:right w:val="single" w:sz="4" w:space="0" w:color="auto"/>
            </w:tcBorders>
            <w:vAlign w:val="center"/>
          </w:tcPr>
          <w:p w14:paraId="0AE98E1A" w14:textId="7AE315AF" w:rsidR="002D30C8" w:rsidRPr="00511225" w:rsidRDefault="002D30C8" w:rsidP="002D30C8">
            <w:pPr>
              <w:pStyle w:val="TAC"/>
              <w:keepNext w:val="0"/>
              <w:keepLines w:val="0"/>
              <w:widowControl w:val="0"/>
              <w:rPr>
                <w:ins w:id="28" w:author="Syun Katou (加藤 駿)" w:date="2025-11-06T20:42:00Z" w16du:dateUtc="2025-11-06T11:42:00Z"/>
                <w:rFonts w:cs="Arial"/>
                <w:bCs/>
                <w:szCs w:val="18"/>
                <w:lang w:eastAsia="zh-CN"/>
              </w:rPr>
            </w:pPr>
            <w:ins w:id="29" w:author="Syun Katou (加藤 駿)" w:date="2025-11-06T20:42:00Z" w16du:dateUtc="2025-11-06T11:42:00Z">
              <w:r>
                <w:rPr>
                  <w:rFonts w:hint="eastAsia"/>
                  <w:bCs/>
                  <w:lang w:eastAsia="ja-JP"/>
                </w:rPr>
                <w:t>15</w:t>
              </w:r>
            </w:ins>
          </w:p>
        </w:tc>
        <w:tc>
          <w:tcPr>
            <w:tcW w:w="1493" w:type="dxa"/>
            <w:tcBorders>
              <w:top w:val="single" w:sz="4" w:space="0" w:color="auto"/>
              <w:left w:val="single" w:sz="4" w:space="0" w:color="auto"/>
              <w:bottom w:val="single" w:sz="4" w:space="0" w:color="auto"/>
              <w:right w:val="single" w:sz="4" w:space="0" w:color="auto"/>
            </w:tcBorders>
            <w:noWrap/>
            <w:vAlign w:val="center"/>
          </w:tcPr>
          <w:p w14:paraId="3CFD301F" w14:textId="74C3D1EF" w:rsidR="002D30C8" w:rsidRPr="00511225" w:rsidRDefault="002D30C8" w:rsidP="002D30C8">
            <w:pPr>
              <w:pStyle w:val="TAC"/>
              <w:keepNext w:val="0"/>
              <w:keepLines w:val="0"/>
              <w:widowControl w:val="0"/>
              <w:rPr>
                <w:ins w:id="30" w:author="Syun Katou (加藤 駿)" w:date="2025-11-06T20:42:00Z" w16du:dateUtc="2025-11-06T11:42:00Z"/>
                <w:rFonts w:cs="Arial"/>
                <w:bCs/>
                <w:szCs w:val="18"/>
                <w:lang w:eastAsia="zh-CN"/>
              </w:rPr>
            </w:pPr>
            <w:ins w:id="31" w:author="Syun Katou (加藤 駿)" w:date="2025-11-06T20:42:00Z" w16du:dateUtc="2025-11-06T11:42:00Z">
              <w:r>
                <w:rPr>
                  <w:rFonts w:hint="eastAsia"/>
                  <w:bCs/>
                  <w:lang w:eastAsia="ja-JP"/>
                </w:rPr>
                <w:t>25</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582BE356" w14:textId="1759A54E" w:rsidR="002D30C8" w:rsidRPr="00511225" w:rsidRDefault="002D30C8" w:rsidP="002D30C8">
            <w:pPr>
              <w:pStyle w:val="TAC"/>
              <w:keepNext w:val="0"/>
              <w:keepLines w:val="0"/>
              <w:widowControl w:val="0"/>
              <w:rPr>
                <w:ins w:id="32" w:author="Syun Katou (加藤 駿)" w:date="2025-11-06T20:42:00Z" w16du:dateUtc="2025-11-06T11:42:00Z"/>
                <w:rFonts w:cs="Arial"/>
                <w:color w:val="000000"/>
                <w:szCs w:val="18"/>
                <w:lang w:eastAsia="zh-CN"/>
              </w:rPr>
            </w:pPr>
            <w:ins w:id="33" w:author="Syun Katou (加藤 駿)" w:date="2025-11-06T20:42:00Z" w16du:dateUtc="2025-11-06T11:42:00Z">
              <w:r>
                <w:rPr>
                  <w:rFonts w:hint="eastAsia"/>
                  <w:color w:val="000000"/>
                  <w:lang w:eastAsia="ja-JP"/>
                </w:rPr>
                <w:t>30</w:t>
              </w:r>
            </w:ins>
          </w:p>
        </w:tc>
        <w:tc>
          <w:tcPr>
            <w:tcW w:w="669" w:type="dxa"/>
            <w:tcBorders>
              <w:top w:val="single" w:sz="4" w:space="0" w:color="auto"/>
              <w:left w:val="single" w:sz="4" w:space="0" w:color="auto"/>
              <w:bottom w:val="single" w:sz="4" w:space="0" w:color="auto"/>
              <w:right w:val="single" w:sz="4" w:space="0" w:color="auto"/>
            </w:tcBorders>
            <w:noWrap/>
            <w:vAlign w:val="center"/>
          </w:tcPr>
          <w:p w14:paraId="26BD3E6C" w14:textId="65274EF7" w:rsidR="002D30C8" w:rsidRPr="00511225" w:rsidRDefault="002D30C8" w:rsidP="002D30C8">
            <w:pPr>
              <w:pStyle w:val="TAC"/>
              <w:keepNext w:val="0"/>
              <w:keepLines w:val="0"/>
              <w:widowControl w:val="0"/>
              <w:rPr>
                <w:ins w:id="34" w:author="Syun Katou (加藤 駿)" w:date="2025-11-06T20:42:00Z" w16du:dateUtc="2025-11-06T11:42:00Z"/>
                <w:rFonts w:cs="Arial"/>
                <w:bCs/>
                <w:color w:val="000000"/>
                <w:szCs w:val="18"/>
                <w:lang w:eastAsia="zh-CN"/>
              </w:rPr>
            </w:pPr>
            <w:ins w:id="35" w:author="Syun Katou (加藤 駿)" w:date="2025-11-06T20:42:00Z" w16du:dateUtc="2025-11-06T11:42:00Z">
              <w:r>
                <w:rPr>
                  <w:rFonts w:hint="eastAsia"/>
                  <w:color w:val="000000"/>
                  <w:lang w:eastAsia="ja-JP"/>
                </w:rPr>
                <w:t>17</w:t>
              </w:r>
            </w:ins>
          </w:p>
        </w:tc>
        <w:tc>
          <w:tcPr>
            <w:tcW w:w="1492" w:type="dxa"/>
            <w:tcBorders>
              <w:top w:val="single" w:sz="4" w:space="0" w:color="auto"/>
              <w:left w:val="single" w:sz="4" w:space="0" w:color="auto"/>
              <w:bottom w:val="single" w:sz="4" w:space="0" w:color="auto"/>
              <w:right w:val="single" w:sz="4" w:space="0" w:color="auto"/>
            </w:tcBorders>
            <w:vAlign w:val="center"/>
          </w:tcPr>
          <w:p w14:paraId="45108974" w14:textId="300D4B53" w:rsidR="002D30C8" w:rsidRPr="00511225" w:rsidRDefault="002D30C8" w:rsidP="002D30C8">
            <w:pPr>
              <w:pStyle w:val="TAC"/>
              <w:keepNext w:val="0"/>
              <w:keepLines w:val="0"/>
              <w:widowControl w:val="0"/>
              <w:rPr>
                <w:ins w:id="36" w:author="Syun Katou (加藤 駿)" w:date="2025-11-06T20:42:00Z" w16du:dateUtc="2025-11-06T11:42:00Z"/>
                <w:rFonts w:cs="Arial"/>
                <w:bCs/>
                <w:szCs w:val="18"/>
                <w:lang w:eastAsia="zh-CN"/>
              </w:rPr>
            </w:pPr>
            <w:ins w:id="37" w:author="Syun Katou (加藤 駿)" w:date="2025-11-06T20:42:00Z" w16du:dateUtc="2025-11-06T11:42:00Z">
              <w:r>
                <w:rPr>
                  <w:rFonts w:hint="eastAsia"/>
                  <w:bCs/>
                  <w:color w:val="000000"/>
                  <w:lang w:eastAsia="ja-JP"/>
                </w:rPr>
                <w:t>NOTE 1</w:t>
              </w:r>
            </w:ins>
          </w:p>
        </w:tc>
        <w:tc>
          <w:tcPr>
            <w:tcW w:w="1611" w:type="dxa"/>
            <w:tcBorders>
              <w:top w:val="single" w:sz="4" w:space="0" w:color="auto"/>
              <w:left w:val="single" w:sz="4" w:space="0" w:color="auto"/>
              <w:bottom w:val="single" w:sz="4" w:space="0" w:color="auto"/>
              <w:right w:val="single" w:sz="4" w:space="0" w:color="auto"/>
            </w:tcBorders>
            <w:vAlign w:val="center"/>
          </w:tcPr>
          <w:p w14:paraId="26760747" w14:textId="090F70B8" w:rsidR="002D30C8" w:rsidRPr="00511225" w:rsidRDefault="002D30C8" w:rsidP="002D30C8">
            <w:pPr>
              <w:pStyle w:val="TAC"/>
              <w:keepNext w:val="0"/>
              <w:keepLines w:val="0"/>
              <w:widowControl w:val="0"/>
              <w:rPr>
                <w:ins w:id="38" w:author="Syun Katou (加藤 駿)" w:date="2025-11-06T20:42:00Z" w16du:dateUtc="2025-11-06T11:42:00Z"/>
                <w:rFonts w:cs="Arial"/>
                <w:bCs/>
                <w:szCs w:val="18"/>
                <w:lang w:eastAsia="zh-CN"/>
              </w:rPr>
            </w:pPr>
            <w:ins w:id="39" w:author="Syun Katou (加藤 駿)" w:date="2025-11-06T20:42:00Z" w16du:dateUtc="2025-11-06T11:42:00Z">
              <w:r>
                <w:rPr>
                  <w:rFonts w:hint="eastAsia"/>
                  <w:bCs/>
                  <w:color w:val="000000"/>
                  <w:lang w:eastAsia="ja-JP"/>
                </w:rPr>
                <w:t>UL1/DL5</w:t>
              </w:r>
            </w:ins>
          </w:p>
        </w:tc>
      </w:tr>
      <w:tr w:rsidR="002D30C8" w:rsidRPr="00511225" w14:paraId="7F2954E6" w14:textId="77777777" w:rsidTr="00D82C02">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1FFDE992" w14:textId="77777777" w:rsidR="002D30C8" w:rsidRPr="00511225" w:rsidRDefault="002D30C8" w:rsidP="002D30C8">
            <w:pPr>
              <w:pStyle w:val="TAN"/>
              <w:keepNext w:val="0"/>
              <w:keepLines w:val="0"/>
              <w:widowControl w:val="0"/>
              <w:rPr>
                <w:lang w:eastAsia="zh-CN"/>
              </w:rPr>
            </w:pPr>
            <w:r w:rsidRPr="00511225">
              <w:rPr>
                <w:lang w:eastAsia="ja-JP"/>
              </w:rPr>
              <w:t xml:space="preserve">NOTE </w:t>
            </w:r>
            <w:r w:rsidRPr="00511225">
              <w:rPr>
                <w:lang w:eastAsia="zh-CN"/>
              </w:rPr>
              <w:t>1</w:t>
            </w:r>
            <w:r w:rsidRPr="00511225">
              <w:rPr>
                <w:lang w:eastAsia="ja-JP"/>
              </w:rPr>
              <w:t>:</w:t>
            </w:r>
            <w:r w:rsidRPr="00511225">
              <w:rPr>
                <w:lang w:eastAsia="ja-JP"/>
              </w:rPr>
              <w:tab/>
              <w:t xml:space="preserve">The requirements should be verified for </w:t>
            </w:r>
            <w:r w:rsidRPr="00511225">
              <w:t>DL</w:t>
            </w:r>
            <w:r w:rsidRPr="00511225">
              <w:rPr>
                <w:lang w:eastAsia="ja-JP"/>
              </w:rPr>
              <w:t xml:space="preserve"> NR-ARFCN of the </w:t>
            </w:r>
            <w:r w:rsidRPr="00511225">
              <w:t xml:space="preserve">victim </w:t>
            </w:r>
            <w:r w:rsidRPr="00511225">
              <w:rPr>
                <w:lang w:eastAsia="ja-JP"/>
              </w:rPr>
              <w:t xml:space="preserve">(lower) band (superscript LB) such that </w:t>
            </w:r>
            <w:r w:rsidRPr="00511225">
              <w:rPr>
                <w:rFonts w:eastAsiaTheme="minorEastAsia"/>
                <w:snapToGrid w:val="0"/>
                <w:position w:val="-12"/>
                <w:lang w:eastAsia="ja-JP"/>
              </w:rPr>
              <w:object w:dxaOrig="1515" w:dyaOrig="345" w14:anchorId="41F5C96B">
                <v:shape id="_x0000_i1048" type="#_x0000_t75" style="width:74.75pt;height:17.1pt" o:ole="">
                  <v:imagedata r:id="rId40" o:title=""/>
                </v:shape>
                <o:OLEObject Type="Embed" ProgID="Equation.3" ShapeID="_x0000_i1048" DrawAspect="Content" ObjectID="_1824984454" r:id="rId56"/>
              </w:object>
            </w:r>
            <w:r w:rsidRPr="00511225">
              <w:rPr>
                <w:rFonts w:eastAsia="SimSun"/>
                <w:snapToGrid w:val="0"/>
                <w:position w:val="-12"/>
                <w:lang w:eastAsia="zh-CN"/>
              </w:rPr>
              <w:t xml:space="preserve"> </w:t>
            </w:r>
            <w:r w:rsidRPr="00511225">
              <w:rPr>
                <w:rFonts w:eastAsia="SimSun"/>
                <w:snapToGrid w:val="0"/>
                <w:lang w:eastAsia="zh-CN"/>
              </w:rPr>
              <w:t xml:space="preserve">and </w:t>
            </w:r>
            <m:oMath>
              <m:sSubSup>
                <m:sSubSupPr>
                  <m:ctrlPr>
                    <w:rPr>
                      <w:rFonts w:ascii="Cambria Math" w:eastAsiaTheme="minorEastAsia" w:hAnsi="Cambria Math"/>
                      <w:i/>
                      <w:sz w:val="24"/>
                      <w:szCs w:val="24"/>
                    </w:rPr>
                  </m:ctrlPr>
                </m:sSubSupPr>
                <m:e>
                  <m:sSubSup>
                    <m:sSubSupPr>
                      <m:ctrlPr>
                        <w:rPr>
                          <w:rFonts w:ascii="Cambria Math" w:eastAsiaTheme="minorEastAsia"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eastAsiaTheme="minorEastAsia"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eastAsiaTheme="minorEastAsia"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eastAsiaTheme="minorEastAsia"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511225">
              <w:rPr>
                <w:rFonts w:cs="Arial"/>
                <w:lang w:eastAsia="zh-CN"/>
              </w:rPr>
              <w:t xml:space="preserve"> </w:t>
            </w:r>
            <w:r w:rsidRPr="00511225">
              <w:rPr>
                <w:snapToGrid w:val="0"/>
                <w:lang w:eastAsia="ja-JP"/>
              </w:rPr>
              <w:t xml:space="preserve">with </w:t>
            </w:r>
            <m:oMath>
              <m:sSubSup>
                <m:sSubSupPr>
                  <m:ctrlPr>
                    <w:rPr>
                      <w:rFonts w:ascii="Cambria Math" w:eastAsiaTheme="minorEastAsia"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lang w:eastAsia="ja-JP"/>
              </w:rPr>
              <w:t xml:space="preserve"> the UL carrier frequency </w:t>
            </w:r>
            <w:r w:rsidRPr="00511225">
              <w:rPr>
                <w:rFonts w:eastAsia="SimSun"/>
                <w:snapToGrid w:val="0"/>
                <w:lang w:eastAsia="zh-CN"/>
              </w:rPr>
              <w:t>and</w:t>
            </w:r>
            <w:r w:rsidRPr="00511225">
              <w:rPr>
                <w:snapToGrid w:val="0"/>
                <w:lang w:eastAsia="ja-JP"/>
              </w:rPr>
              <w:t xml:space="preserve"> </w:t>
            </w:r>
            <m:oMath>
              <m:sSubSup>
                <m:sSubSupPr>
                  <m:ctrlPr>
                    <w:rPr>
                      <w:rFonts w:ascii="Cambria Math" w:eastAsiaTheme="minorEastAsia"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511225">
              <w:rPr>
                <w:snapToGrid w:val="0"/>
                <w:lang w:eastAsia="ja-JP"/>
              </w:rPr>
              <w:t xml:space="preserve"> the channel bandwidth configured</w:t>
            </w:r>
            <w:r w:rsidRPr="00511225">
              <w:rPr>
                <w:rFonts w:eastAsia="SimSun"/>
                <w:snapToGrid w:val="0"/>
                <w:lang w:eastAsia="zh-CN"/>
              </w:rPr>
              <w:t xml:space="preserve"> </w:t>
            </w:r>
            <w:r w:rsidRPr="00511225">
              <w:rPr>
                <w:snapToGrid w:val="0"/>
                <w:lang w:eastAsia="ja-JP"/>
              </w:rPr>
              <w:t>in the higher band, both in MHz.</w:t>
            </w:r>
          </w:p>
          <w:p w14:paraId="6AF63A69" w14:textId="77777777" w:rsidR="002D30C8" w:rsidRPr="00511225" w:rsidRDefault="002D30C8" w:rsidP="002D30C8">
            <w:pPr>
              <w:pStyle w:val="TAN"/>
              <w:keepNext w:val="0"/>
              <w:keepLines w:val="0"/>
              <w:widowControl w:val="0"/>
              <w:rPr>
                <w:lang w:eastAsia="zh-CN"/>
              </w:rPr>
            </w:pPr>
            <w:r w:rsidRPr="00511225">
              <w:rPr>
                <w:lang w:eastAsia="ja-JP"/>
              </w:rPr>
              <w:t xml:space="preserve">NOTE </w:t>
            </w:r>
            <w:r w:rsidRPr="00511225">
              <w:rPr>
                <w:lang w:eastAsia="zh-CN"/>
              </w:rPr>
              <w:t>2</w:t>
            </w:r>
            <w:r w:rsidRPr="00511225">
              <w:rPr>
                <w:lang w:eastAsia="ja-JP"/>
              </w:rPr>
              <w:t>:</w:t>
            </w:r>
            <w:r w:rsidRPr="00511225">
              <w:rPr>
                <w:lang w:eastAsia="ja-JP"/>
              </w:rPr>
              <w:tab/>
              <w:t>Reserve</w:t>
            </w:r>
            <w:r w:rsidRPr="00511225">
              <w:t>d.</w:t>
            </w:r>
          </w:p>
          <w:p w14:paraId="032BCD14" w14:textId="77777777" w:rsidR="002D30C8" w:rsidRPr="00511225" w:rsidRDefault="002D30C8" w:rsidP="002D30C8">
            <w:pPr>
              <w:pStyle w:val="TAN"/>
              <w:keepNext w:val="0"/>
              <w:keepLines w:val="0"/>
              <w:widowControl w:val="0"/>
              <w:rPr>
                <w:snapToGrid w:val="0"/>
                <w:lang w:eastAsia="ja-JP"/>
              </w:rPr>
            </w:pPr>
            <w:r w:rsidRPr="00511225">
              <w:rPr>
                <w:lang w:eastAsia="ja-JP"/>
              </w:rPr>
              <w:t xml:space="preserve">NOTE </w:t>
            </w:r>
            <w:r w:rsidRPr="00511225">
              <w:rPr>
                <w:lang w:eastAsia="zh-CN"/>
              </w:rPr>
              <w:t>3</w:t>
            </w:r>
            <w:r w:rsidRPr="00511225">
              <w:rPr>
                <w:lang w:eastAsia="ja-JP"/>
              </w:rPr>
              <w:t>:</w:t>
            </w:r>
            <w:r w:rsidRPr="00511225">
              <w:rPr>
                <w:lang w:eastAsia="ja-JP"/>
              </w:rPr>
              <w:tab/>
              <w:t xml:space="preserve">The requirements should be verified for DL NR-ARFCN of the Victim (lower) band (superscript LB) such that </w:t>
            </w:r>
            <m:oMath>
              <m:sSubSup>
                <m:sSubSupPr>
                  <m:ctrlPr>
                    <w:rPr>
                      <w:rFonts w:ascii="Cambria Math" w:eastAsia="ＭＳ Ｐゴシック" w:hAnsi="Cambria Math" w:cs="ＭＳ Ｐゴシック"/>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eastAsia="ＭＳ Ｐゴシック" w:hAnsi="Cambria Math" w:cs="ＭＳ Ｐゴシック"/>
                      <w:i/>
                      <w:sz w:val="24"/>
                      <w:szCs w:val="24"/>
                    </w:rPr>
                  </m:ctrlPr>
                </m:dPr>
                <m:e>
                  <m:sSubSup>
                    <m:sSubSupPr>
                      <m:ctrlPr>
                        <w:rPr>
                          <w:rFonts w:ascii="Cambria Math" w:eastAsia="ＭＳ Ｐゴシック" w:hAnsi="Cambria Math" w:cs="ＭＳ Ｐゴシック"/>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rPr>
                <w:snapToGrid w:val="0"/>
              </w:rPr>
              <w:t xml:space="preserve"> </w:t>
            </w:r>
            <w:r w:rsidRPr="00511225">
              <w:t>and</w:t>
            </w:r>
            <w:r w:rsidRPr="00511225">
              <w:rPr>
                <w:rFonts w:eastAsia="SimSun"/>
                <w:lang w:eastAsia="zh-CN"/>
              </w:rPr>
              <w:t xml:space="preserve"> </w:t>
            </w:r>
            <m:oMath>
              <m:sSubSup>
                <m:sSubSupPr>
                  <m:ctrlPr>
                    <w:rPr>
                      <w:rFonts w:ascii="Cambria Math" w:eastAsia="ＭＳ Ｐゴシック" w:hAnsi="Cambria Math" w:cs="ＭＳ Ｐゴシック"/>
                      <w:i/>
                      <w:sz w:val="24"/>
                      <w:szCs w:val="24"/>
                    </w:rPr>
                  </m:ctrlPr>
                </m:sSubSupPr>
                <m:e>
                  <m:sSubSup>
                    <m:sSubSupPr>
                      <m:ctrlPr>
                        <w:rPr>
                          <w:rFonts w:ascii="Cambria Math" w:eastAsia="ＭＳ Ｐゴシック" w:hAnsi="Cambria Math" w:cs="ＭＳ Ｐゴシック"/>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eastAsia="ＭＳ Ｐゴシック" w:hAnsi="Cambria Math" w:cs="ＭＳ Ｐゴシック"/>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eastAsia="ＭＳ Ｐゴシック" w:hAnsi="Cambria Math" w:cs="ＭＳ Ｐゴシック"/>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eastAsia="ＭＳ Ｐゴシック" w:hAnsi="Cambria Math" w:cs="ＭＳ Ｐゴシック"/>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511225">
              <w:rPr>
                <w:rFonts w:eastAsia="SimSun"/>
                <w:lang w:eastAsia="zh-CN"/>
              </w:rPr>
              <w:t xml:space="preserve"> </w:t>
            </w:r>
            <w:r w:rsidRPr="00511225">
              <w:rPr>
                <w:snapToGrid w:val="0"/>
              </w:rPr>
              <w:t>with</w:t>
            </w:r>
            <w:r w:rsidRPr="00511225">
              <w:rPr>
                <w:rFonts w:eastAsia="SimSun"/>
                <w:snapToGrid w:val="0"/>
                <w:lang w:eastAsia="zh-CN"/>
              </w:rPr>
              <w:t xml:space="preserve"> </w:t>
            </w:r>
            <m:oMath>
              <m:sSubSup>
                <m:sSubSupPr>
                  <m:ctrlPr>
                    <w:rPr>
                      <w:rFonts w:ascii="Cambria Math" w:eastAsia="ＭＳ Ｐゴシック" w:hAnsi="Cambria Math" w:cs="ＭＳ Ｐゴシック"/>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w:t>
            </w:r>
            <w:r w:rsidRPr="00511225">
              <w:rPr>
                <w:rFonts w:eastAsia="SimSun"/>
                <w:snapToGrid w:val="0"/>
                <w:lang w:eastAsia="zh-CN"/>
              </w:rPr>
              <w:t>and</w:t>
            </w:r>
            <w:r w:rsidRPr="00511225">
              <w:rPr>
                <w:snapToGrid w:val="0"/>
                <w:lang w:eastAsia="ja-JP"/>
              </w:rPr>
              <w:t xml:space="preserve"> </w:t>
            </w:r>
            <m:oMath>
              <m:sSubSup>
                <m:sSubSupPr>
                  <m:ctrlPr>
                    <w:rPr>
                      <w:rFonts w:ascii="Cambria Math" w:eastAsia="ＭＳ Ｐゴシック" w:hAnsi="Cambria Math" w:cs="ＭＳ Ｐゴシック"/>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511225">
              <w:rPr>
                <w:snapToGrid w:val="0"/>
                <w:lang w:eastAsia="ja-JP"/>
              </w:rPr>
              <w:t xml:space="preserve"> the channel bandwidth configured</w:t>
            </w:r>
            <w:r w:rsidRPr="00511225">
              <w:rPr>
                <w:rFonts w:eastAsia="SimSun"/>
                <w:snapToGrid w:val="0"/>
                <w:lang w:eastAsia="zh-CN"/>
              </w:rPr>
              <w:t xml:space="preserve"> </w:t>
            </w:r>
            <w:r w:rsidRPr="00511225">
              <w:rPr>
                <w:snapToGrid w:val="0"/>
              </w:rPr>
              <w:t>in the higher band, both in MHz.</w:t>
            </w:r>
          </w:p>
          <w:p w14:paraId="4267205A" w14:textId="77777777" w:rsidR="002D30C8" w:rsidRPr="00511225" w:rsidRDefault="002D30C8" w:rsidP="002D30C8">
            <w:pPr>
              <w:pStyle w:val="TAN"/>
              <w:keepNext w:val="0"/>
              <w:keepLines w:val="0"/>
              <w:widowControl w:val="0"/>
              <w:rPr>
                <w:snapToGrid w:val="0"/>
                <w:lang w:eastAsia="ja-JP"/>
              </w:rPr>
            </w:pPr>
            <w:r w:rsidRPr="00511225">
              <w:rPr>
                <w:rFonts w:cs="Arial"/>
              </w:rPr>
              <w:t xml:space="preserve">NOTE </w:t>
            </w:r>
            <w:r w:rsidRPr="00511225">
              <w:rPr>
                <w:rFonts w:eastAsia="SimSun" w:cs="Arial"/>
                <w:lang w:eastAsia="zh-CN"/>
              </w:rPr>
              <w:t>4</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rPr>
                <w:lang w:eastAsia="ja-JP"/>
              </w:rPr>
              <w:t xml:space="preserve"> such that </w:t>
            </w:r>
            <w:r w:rsidRPr="00511225">
              <w:rPr>
                <w:rFonts w:ascii="Times New Roman" w:eastAsia="SimSun" w:hAnsi="Times New Roman"/>
                <w:snapToGrid w:val="0"/>
                <w:position w:val="-12"/>
                <w:sz w:val="20"/>
                <w:lang w:eastAsia="ja-JP"/>
              </w:rPr>
              <w:object w:dxaOrig="1515" w:dyaOrig="345" w14:anchorId="0D3CF1D4">
                <v:shape id="_x0000_i1049" type="#_x0000_t75" style="width:74.75pt;height:17.1pt" o:ole="">
                  <v:imagedata r:id="rId44" o:title=""/>
                </v:shape>
                <o:OLEObject Type="Embed" ProgID="Equation.3" ShapeID="_x0000_i1049" DrawAspect="Content" ObjectID="_1824984455" r:id="rId57"/>
              </w:object>
            </w:r>
            <w:r w:rsidRPr="00511225">
              <w:rPr>
                <w:snapToGrid w:val="0"/>
                <w:lang w:eastAsia="ja-JP"/>
              </w:rPr>
              <w:t xml:space="preserve">  </w:t>
            </w:r>
            <w:r w:rsidRPr="00511225">
              <w:rPr>
                <w:rFonts w:cs="Arial"/>
              </w:rPr>
              <w:t>in MHz a</w:t>
            </w:r>
            <w:r w:rsidRPr="00511225">
              <w:rPr>
                <w:rFonts w:cs="Arial"/>
                <w:lang w:eastAsia="zh-CN"/>
              </w:rPr>
              <w:t xml:space="preserve">nd </w:t>
            </w:r>
            <m:oMath>
              <m:sSubSup>
                <m:sSubSupPr>
                  <m:ctrlPr>
                    <w:rPr>
                      <w:rFonts w:ascii="Cambria Math" w:eastAsiaTheme="minorEastAsia" w:hAnsi="Cambria Math"/>
                      <w:i/>
                      <w:sz w:val="24"/>
                      <w:szCs w:val="24"/>
                    </w:rPr>
                  </m:ctrlPr>
                </m:sSubSupPr>
                <m:e>
                  <m:sSubSup>
                    <m:sSubSupPr>
                      <m:ctrlPr>
                        <w:rPr>
                          <w:rFonts w:ascii="Cambria Math" w:eastAsiaTheme="minorEastAsia"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eastAsiaTheme="minorEastAsia"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eastAsiaTheme="minorEastAsia"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eastAsiaTheme="minorEastAsia"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511225">
              <w:rPr>
                <w:rFonts w:cs="Arial"/>
                <w:lang w:eastAsia="zh-CN"/>
              </w:rPr>
              <w:t xml:space="preserve"> </w: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78DE0708" wp14:editId="78C0A7B4">
                  <wp:extent cx="266700" cy="228600"/>
                  <wp:effectExtent l="0" t="0" r="0" b="0"/>
                  <wp:docPr id="843683573"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11EE9084" wp14:editId="082ACFA1">
                  <wp:extent cx="571500" cy="238125"/>
                  <wp:effectExtent l="0" t="0" r="0" b="9525"/>
                  <wp:docPr id="21318971"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lang w:eastAsia="ja-JP"/>
              </w:rPr>
              <w:t xml:space="preserve">. </w:t>
            </w:r>
          </w:p>
          <w:p w14:paraId="0950FD5C" w14:textId="77777777" w:rsidR="002D30C8" w:rsidRPr="00511225" w:rsidRDefault="002D30C8" w:rsidP="002D30C8">
            <w:pPr>
              <w:pStyle w:val="TAN"/>
              <w:keepNext w:val="0"/>
              <w:keepLines w:val="0"/>
              <w:widowControl w:val="0"/>
              <w:rPr>
                <w:snapToGrid w:val="0"/>
                <w:lang w:eastAsia="ja-JP"/>
              </w:rPr>
            </w:pPr>
            <w:r w:rsidRPr="00511225">
              <w:rPr>
                <w:rFonts w:cs="Arial"/>
              </w:rPr>
              <w:t xml:space="preserve">NOTE </w:t>
            </w:r>
            <w:r w:rsidRPr="00511225">
              <w:rPr>
                <w:rFonts w:eastAsia="SimSun" w:cs="Arial"/>
                <w:lang w:eastAsia="zh-CN"/>
              </w:rPr>
              <w:t>5</w:t>
            </w:r>
            <w:r w:rsidRPr="00511225">
              <w:rPr>
                <w:rFonts w:cs="Arial"/>
              </w:rPr>
              <w:t>:</w:t>
            </w:r>
            <w:r w:rsidRPr="00511225">
              <w:rPr>
                <w:rFonts w:cs="Arial"/>
              </w:rPr>
              <w:tab/>
              <w:t>Reserved</w:t>
            </w:r>
            <w:r w:rsidRPr="00511225">
              <w:rPr>
                <w:snapToGrid w:val="0"/>
                <w:lang w:eastAsia="ja-JP"/>
              </w:rPr>
              <w:t>.</w:t>
            </w:r>
          </w:p>
          <w:p w14:paraId="031462AE" w14:textId="77777777" w:rsidR="002D30C8" w:rsidRPr="00511225" w:rsidRDefault="002D30C8" w:rsidP="002D30C8">
            <w:pPr>
              <w:pStyle w:val="TAN"/>
              <w:keepNext w:val="0"/>
              <w:keepLines w:val="0"/>
              <w:widowControl w:val="0"/>
              <w:rPr>
                <w:lang w:eastAsia="zh-CN"/>
              </w:rPr>
            </w:pPr>
            <w:r w:rsidRPr="00511225">
              <w:rPr>
                <w:rFonts w:eastAsiaTheme="minorEastAsia"/>
                <w:lang w:eastAsia="ja-JP"/>
              </w:rPr>
              <w:t xml:space="preserve">NOTE </w:t>
            </w:r>
            <w:r w:rsidRPr="00511225">
              <w:rPr>
                <w:lang w:eastAsia="zh-CN"/>
              </w:rPr>
              <w:t>6:</w:t>
            </w:r>
            <w:r w:rsidRPr="00511225">
              <w:rPr>
                <w:rFonts w:eastAsiaTheme="minorEastAsia"/>
                <w:lang w:eastAsia="ja-JP"/>
              </w:rPr>
              <w:tab/>
              <w:t>Reserved.</w:t>
            </w:r>
          </w:p>
          <w:p w14:paraId="401A5FCA" w14:textId="77777777" w:rsidR="002D30C8" w:rsidRPr="00511225" w:rsidRDefault="002D30C8" w:rsidP="002D30C8">
            <w:pPr>
              <w:pStyle w:val="TAN"/>
              <w:keepNext w:val="0"/>
              <w:keepLines w:val="0"/>
              <w:widowControl w:val="0"/>
              <w:rPr>
                <w:rFonts w:cs="Arial"/>
              </w:rPr>
            </w:pPr>
            <w:r w:rsidRPr="00511225">
              <w:rPr>
                <w:rFonts w:eastAsiaTheme="minorEastAsia" w:cs="Arial"/>
              </w:rPr>
              <w:t xml:space="preserve">NOTE </w:t>
            </w:r>
            <w:r w:rsidRPr="00511225">
              <w:rPr>
                <w:rFonts w:cs="Arial"/>
                <w:lang w:eastAsia="zh-CN"/>
              </w:rPr>
              <w:t>7</w:t>
            </w:r>
            <w:r w:rsidRPr="00511225">
              <w:rPr>
                <w:rFonts w:eastAsiaTheme="minorEastAsia" w:cs="Arial"/>
              </w:rPr>
              <w:t>:</w:t>
            </w:r>
            <w:r>
              <w:rPr>
                <w:rFonts w:eastAsiaTheme="minorEastAsia"/>
                <w:lang w:eastAsia="ja-JP"/>
              </w:rPr>
              <w:tab/>
            </w:r>
            <w:r w:rsidRPr="00511225">
              <w:rPr>
                <w:rFonts w:eastAsiaTheme="minorEastAsia"/>
                <w:lang w:eastAsia="ja-JP"/>
              </w:rPr>
              <w:t>Reserved.</w:t>
            </w:r>
          </w:p>
          <w:p w14:paraId="4ED9932A" w14:textId="77777777" w:rsidR="002D30C8" w:rsidRDefault="002D30C8" w:rsidP="002D30C8">
            <w:pPr>
              <w:pStyle w:val="TAN"/>
              <w:keepNext w:val="0"/>
              <w:keepLines w:val="0"/>
              <w:widowControl w:val="0"/>
              <w:rPr>
                <w:snapToGrid w:val="0"/>
                <w:lang w:eastAsia="ja-JP"/>
              </w:rPr>
            </w:pPr>
            <w:r w:rsidRPr="00511225">
              <w:rPr>
                <w:rFonts w:cs="Arial"/>
              </w:rPr>
              <w:t>NOTE 8:</w:t>
            </w:r>
            <w:r w:rsidRPr="00511225">
              <w:rPr>
                <w:rFonts w:cs="Arial"/>
              </w:rPr>
              <w:tab/>
            </w:r>
            <w:r w:rsidRPr="00511225">
              <w:rPr>
                <w:lang w:eastAsia="ja-JP"/>
              </w:rPr>
              <w:t xml:space="preserve">The requirements should be verified for </w:t>
            </w:r>
            <w:r w:rsidRPr="00511225">
              <w:t>DL</w:t>
            </w:r>
            <w:r w:rsidRPr="00511225">
              <w:rPr>
                <w:lang w:eastAsia="ja-JP"/>
              </w:rPr>
              <w:t xml:space="preserve"> NR-ARFCN of the </w:t>
            </w:r>
            <w:r w:rsidRPr="00511225">
              <w:t xml:space="preserve">victim </w:t>
            </w:r>
            <w:r w:rsidRPr="00511225">
              <w:rPr>
                <w:lang w:eastAsia="ja-JP"/>
              </w:rPr>
              <w:t xml:space="preserve">(higher) band (superscript HB) such that </w:t>
            </w:r>
            <m:oMath>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DL</m:t>
                  </m:r>
                </m:sub>
                <m:sup>
                  <m:r>
                    <w:rPr>
                      <w:rFonts w:ascii="Cambria Math" w:eastAsia="SimSun"/>
                      <w:snapToGrid w:val="0"/>
                      <w:lang w:eastAsia="ja-JP"/>
                    </w:rPr>
                    <m:t>HB</m:t>
                  </m:r>
                </m:sup>
              </m:sSubSup>
              <m:r>
                <w:rPr>
                  <w:rFonts w:ascii="Cambria Math" w:eastAsia="SimSun"/>
                  <w:snapToGrid w:val="0"/>
                  <w:lang w:eastAsia="ja-JP"/>
                </w:rPr>
                <m:t>=</m:t>
              </m:r>
              <m:d>
                <m:dPr>
                  <m:begChr m:val="⌊"/>
                  <m:endChr m:val="⌋"/>
                  <m:ctrlPr>
                    <w:rPr>
                      <w:rFonts w:ascii="Cambria Math" w:eastAsia="SimSun" w:hAnsi="Cambria Math"/>
                      <w:i/>
                      <w:snapToGrid w:val="0"/>
                      <w:lang w:eastAsia="ja-JP"/>
                    </w:rPr>
                  </m:ctrlPr>
                </m:dPr>
                <m:e>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UL</m:t>
                      </m:r>
                    </m:sub>
                    <m:sup>
                      <m:r>
                        <w:rPr>
                          <w:rFonts w:ascii="Cambria Math" w:eastAsia="SimSun"/>
                          <w:snapToGrid w:val="0"/>
                          <w:lang w:eastAsia="ja-JP"/>
                        </w:rPr>
                        <m:t>LB</m:t>
                      </m:r>
                    </m:sup>
                  </m:sSubSup>
                  <m:r>
                    <w:rPr>
                      <w:rFonts w:ascii="Cambria Math" w:eastAsia="SimSun"/>
                      <w:snapToGrid w:val="0"/>
                      <w:lang w:eastAsia="ja-JP"/>
                    </w:rPr>
                    <m:t>/0.75</m:t>
                  </m:r>
                </m:e>
              </m:d>
            </m:oMath>
            <w:r w:rsidRPr="00511225">
              <w:rPr>
                <w:snapToGrid w:val="0"/>
                <w:lang w:eastAsia="ja-JP"/>
              </w:rPr>
              <w:t xml:space="preserve"> </w:t>
            </w:r>
            <w:r w:rsidRPr="00511225">
              <w:rPr>
                <w:rFonts w:eastAsia="SimSun"/>
                <w:snapToGrid w:val="0"/>
                <w:lang w:eastAsia="zh-CN"/>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eastAsia="SimSun" w:hAnsi="Cambria Math"/>
                          <w:lang w:eastAsia="zh-CN"/>
                        </w:rPr>
                        <m:t>L</m:t>
                      </m:r>
                      <m:r>
                        <w:rPr>
                          <w:rFonts w:ascii="Cambria Math" w:hAnsi="Cambria Math"/>
                        </w:rPr>
                        <m:t>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L</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eastAsia="SimSun" w:hAnsi="Cambria Math"/>
                      <w:lang w:eastAsia="zh-CN"/>
                    </w:rPr>
                    <m:t>L</m:t>
                  </m:r>
                  <m:r>
                    <w:rPr>
                      <w:rFonts w:ascii="Cambria Math" w:hAnsi="Cambria Math"/>
                    </w:rPr>
                    <m:t>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r>
                <w:rPr>
                  <w:rFonts w:ascii="Cambria Math" w:hAnsi="Cambria Math"/>
                </w:rPr>
                <m:t>/</m:t>
              </m:r>
              <m:r>
                <w:rPr>
                  <w:rFonts w:ascii="Cambria Math" w:eastAsia="SimSun" w:hAnsi="Cambria Math"/>
                  <w:lang w:eastAsia="zh-CN"/>
                </w:rPr>
                <m:t>2</m:t>
              </m:r>
            </m:oMath>
            <w:r w:rsidRPr="00511225">
              <w:rPr>
                <w:rFonts w:cs="Arial"/>
                <w:lang w:eastAsia="zh-CN"/>
              </w:rPr>
              <w:t xml:space="preserve"> </w:t>
            </w:r>
            <w:r w:rsidRPr="00511225">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511225">
              <w:rPr>
                <w:snapToGrid w:val="0"/>
                <w:lang w:eastAsia="ja-JP"/>
              </w:rPr>
              <w:t xml:space="preserve"> the UL carrier frequency</w:t>
            </w:r>
            <w:r w:rsidRPr="00511225">
              <w:rPr>
                <w:rFonts w:eastAsia="SimSun"/>
                <w:snapToGrid w:val="0"/>
                <w:lang w:eastAsia="zh-CN"/>
              </w:rPr>
              <w:t xml:space="preserve"> and</w:t>
            </w:r>
            <w:r w:rsidRPr="00511225">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oMath>
            <w:r w:rsidRPr="00511225">
              <w:rPr>
                <w:snapToGrid w:val="0"/>
                <w:lang w:eastAsia="ja-JP"/>
              </w:rPr>
              <w:t xml:space="preserve"> the channel bandwidth configured in the lower band, both in MHz.</w:t>
            </w:r>
          </w:p>
          <w:p w14:paraId="0BEF8761" w14:textId="77777777" w:rsidR="002D30C8" w:rsidRPr="00511225" w:rsidRDefault="002D30C8" w:rsidP="002D30C8">
            <w:pPr>
              <w:pStyle w:val="TAN"/>
              <w:keepNext w:val="0"/>
              <w:keepLines w:val="0"/>
              <w:widowControl w:val="0"/>
              <w:rPr>
                <w:snapToGrid w:val="0"/>
                <w:lang w:eastAsia="zh-CN"/>
              </w:rPr>
            </w:pPr>
            <w:r>
              <w:rPr>
                <w:rFonts w:cs="Arial" w:hint="eastAsia"/>
                <w:lang w:eastAsia="ja-JP"/>
              </w:rPr>
              <w:t>NOTE 9:</w:t>
            </w:r>
            <w:r>
              <w:rPr>
                <w:snapToGrid w:val="0"/>
                <w:lang w:eastAsia="ja-JP"/>
              </w:rPr>
              <w:tab/>
            </w:r>
            <w:r w:rsidRPr="00F9519C">
              <w:rPr>
                <w:rFonts w:cs="Arial"/>
                <w:szCs w:val="18"/>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tc>
      </w:tr>
    </w:tbl>
    <w:p w14:paraId="1FD10212" w14:textId="77777777" w:rsidR="00907550" w:rsidRPr="00CE4669" w:rsidRDefault="00907550" w:rsidP="00907550">
      <w:pPr>
        <w:pStyle w:val="CRSeparator"/>
      </w:pPr>
      <w:r w:rsidRPr="00CE4669">
        <w:t>==============Next change==============</w:t>
      </w:r>
    </w:p>
    <w:p w14:paraId="5C78F2F9" w14:textId="77777777" w:rsidR="002D30C8" w:rsidRPr="00511225" w:rsidRDefault="002D30C8" w:rsidP="002D30C8">
      <w:pPr>
        <w:pStyle w:val="30"/>
      </w:pPr>
      <w:r w:rsidRPr="00511225">
        <w:t>7.3A.1_1</w:t>
      </w:r>
      <w:r w:rsidRPr="00511225">
        <w:tab/>
        <w:t>Reference sensitivity power level for 2DL CA exceptions</w:t>
      </w:r>
    </w:p>
    <w:p w14:paraId="270E1100" w14:textId="77777777" w:rsidR="002D30C8" w:rsidRPr="00511225" w:rsidRDefault="002D30C8" w:rsidP="002D30C8">
      <w:pPr>
        <w:pStyle w:val="EditorsNote"/>
        <w:rPr>
          <w:lang w:eastAsia="zh-CN"/>
        </w:rPr>
      </w:pPr>
      <w:r w:rsidRPr="00511225">
        <w:rPr>
          <w:lang w:eastAsia="zh-CN"/>
        </w:rPr>
        <w:t>Editor’s Note: The following aspects are either missing or not yet determined:</w:t>
      </w:r>
    </w:p>
    <w:p w14:paraId="61AEFEF8" w14:textId="77777777" w:rsidR="002D30C8" w:rsidRDefault="002D30C8" w:rsidP="002D30C8">
      <w:pPr>
        <w:pStyle w:val="EditorsNote"/>
      </w:pPr>
      <w:r w:rsidRPr="00511225">
        <w:t>- Test point analysis for</w:t>
      </w:r>
      <w:r w:rsidRPr="00511225">
        <w:rPr>
          <w:rFonts w:eastAsia="SimSun"/>
        </w:rPr>
        <w:t xml:space="preserve"> </w:t>
      </w:r>
      <w:r w:rsidRPr="00511225">
        <w:t>CA_n</w:t>
      </w:r>
      <w:r w:rsidRPr="00511225">
        <w:rPr>
          <w:rFonts w:eastAsia="SimSun"/>
        </w:rPr>
        <w:t>3</w:t>
      </w:r>
      <w:r w:rsidRPr="00511225">
        <w:t>A-n</w:t>
      </w:r>
      <w:r w:rsidRPr="00511225">
        <w:rPr>
          <w:rFonts w:eastAsia="SimSun"/>
        </w:rPr>
        <w:t>5</w:t>
      </w:r>
      <w:r w:rsidRPr="00511225">
        <w:t>A</w:t>
      </w:r>
      <w:r w:rsidRPr="00511225">
        <w:rPr>
          <w:rFonts w:eastAsia="SimSun"/>
        </w:rPr>
        <w:t xml:space="preserve"> </w:t>
      </w:r>
      <w:r w:rsidRPr="00CC0FE8">
        <w:t>harmonic mixing</w:t>
      </w:r>
      <w:r w:rsidRPr="00511225">
        <w:t xml:space="preserve"> is currently missing in TR 38.905.</w:t>
      </w:r>
    </w:p>
    <w:p w14:paraId="1178655C" w14:textId="77777777" w:rsidR="002D30C8" w:rsidRPr="00511225" w:rsidRDefault="002D30C8" w:rsidP="002D30C8">
      <w:pPr>
        <w:pStyle w:val="EditorsNote"/>
        <w:rPr>
          <w:lang w:eastAsia="ja-JP"/>
        </w:rPr>
      </w:pPr>
      <w:r w:rsidRPr="00511225">
        <w:rPr>
          <w:lang w:eastAsia="zh-CN"/>
        </w:rPr>
        <w:t xml:space="preserve">Editor’s Note: </w:t>
      </w:r>
      <w:r w:rsidRPr="00525A3D">
        <w:rPr>
          <w:lang w:eastAsia="zh-CN"/>
        </w:rPr>
        <w:t xml:space="preserve">Test configuration table and test requirements in clauses </w:t>
      </w:r>
      <w:r w:rsidRPr="0005135E">
        <w:rPr>
          <w:lang w:eastAsia="zh-CN"/>
        </w:rPr>
        <w:t>7.3A.1_1.4.1</w:t>
      </w:r>
      <w:r>
        <w:rPr>
          <w:rFonts w:hint="eastAsia"/>
          <w:lang w:eastAsia="ja-JP"/>
        </w:rPr>
        <w:t xml:space="preserve"> and </w:t>
      </w:r>
      <w:r w:rsidRPr="0005135E">
        <w:rPr>
          <w:lang w:eastAsia="ja-JP"/>
        </w:rPr>
        <w:t>7.3A.1_1.5</w:t>
      </w:r>
      <w:r w:rsidRPr="00525A3D">
        <w:rPr>
          <w:lang w:eastAsia="zh-CN"/>
        </w:rPr>
        <w:t xml:space="preserve"> alignment with </w:t>
      </w:r>
      <w:r w:rsidRPr="00621B99">
        <w:rPr>
          <w:rFonts w:hint="eastAsia"/>
          <w:lang w:eastAsia="ja-JP"/>
        </w:rPr>
        <w:t>TP analysis in TR 38.905 (V19.0.0) clause 4.1.3.1</w:t>
      </w:r>
      <w:r>
        <w:rPr>
          <w:rFonts w:hint="eastAsia"/>
          <w:lang w:eastAsia="ja-JP"/>
        </w:rPr>
        <w:t xml:space="preserve"> </w:t>
      </w:r>
      <w:r w:rsidRPr="00525A3D">
        <w:rPr>
          <w:lang w:eastAsia="ja-JP"/>
        </w:rPr>
        <w:t>is FFS.</w:t>
      </w:r>
    </w:p>
    <w:p w14:paraId="52D53829" w14:textId="77777777" w:rsidR="002D30C8" w:rsidRPr="00511225" w:rsidRDefault="002D30C8" w:rsidP="002D30C8">
      <w:pPr>
        <w:pStyle w:val="H6"/>
      </w:pPr>
      <w:r w:rsidRPr="00511225">
        <w:t>7.3A.1_1.1</w:t>
      </w:r>
      <w:r w:rsidRPr="00511225">
        <w:tab/>
        <w:t>Test purpose</w:t>
      </w:r>
    </w:p>
    <w:p w14:paraId="58D87082" w14:textId="77777777" w:rsidR="002D30C8" w:rsidRPr="00511225" w:rsidRDefault="002D30C8" w:rsidP="002D30C8">
      <w:r w:rsidRPr="00511225">
        <w:t>To verify the ability of UE that support CA to receive data with a given average throughput for a specified reference measurement channel, under conditions of low signal level, ideal propagation and no added noise when CA exceptions are allowed.</w:t>
      </w:r>
    </w:p>
    <w:p w14:paraId="02610F7C" w14:textId="77777777" w:rsidR="002D30C8" w:rsidRPr="00511225" w:rsidRDefault="002D30C8" w:rsidP="002D30C8">
      <w:r w:rsidRPr="00511225">
        <w:t>A UE unable to meet the throughput requirement under these conditions will decrease the effective coverage area.</w:t>
      </w:r>
    </w:p>
    <w:p w14:paraId="609BBCDF" w14:textId="77777777" w:rsidR="002D30C8" w:rsidRPr="00511225" w:rsidRDefault="002D30C8" w:rsidP="002D30C8">
      <w:pPr>
        <w:pStyle w:val="H6"/>
      </w:pPr>
      <w:r w:rsidRPr="00511225">
        <w:lastRenderedPageBreak/>
        <w:t>7.3A.1_1.2</w:t>
      </w:r>
      <w:r w:rsidRPr="00511225">
        <w:tab/>
        <w:t>Test applicability</w:t>
      </w:r>
    </w:p>
    <w:p w14:paraId="51A99306" w14:textId="77777777" w:rsidR="002D30C8" w:rsidRPr="00511225" w:rsidRDefault="002D30C8" w:rsidP="002D30C8">
      <w:r w:rsidRPr="00511225">
        <w:t>This test case applies to all types of NR UE release 15 and forward that support NR 2DL CA</w:t>
      </w:r>
    </w:p>
    <w:p w14:paraId="717A401E" w14:textId="77777777" w:rsidR="002D30C8" w:rsidRPr="00511225" w:rsidRDefault="002D30C8" w:rsidP="002D30C8">
      <w:pPr>
        <w:pStyle w:val="H6"/>
      </w:pPr>
      <w:r w:rsidRPr="00511225">
        <w:t>7.3A.1_1.3</w:t>
      </w:r>
      <w:r w:rsidRPr="00511225">
        <w:tab/>
        <w:t>Minimum requirements</w:t>
      </w:r>
    </w:p>
    <w:p w14:paraId="79FAB129" w14:textId="77777777" w:rsidR="002D30C8" w:rsidRPr="00511225" w:rsidRDefault="002D30C8" w:rsidP="002D30C8">
      <w:r w:rsidRPr="00511225">
        <w:t>The minimum conformance requirements are defined in clause 7.3A.0.</w:t>
      </w:r>
    </w:p>
    <w:p w14:paraId="216B7240" w14:textId="77777777" w:rsidR="002D30C8" w:rsidRPr="00511225" w:rsidRDefault="002D30C8" w:rsidP="002D30C8">
      <w:pPr>
        <w:rPr>
          <w:rFonts w:ascii="Arial" w:hAnsi="Arial"/>
        </w:rPr>
      </w:pPr>
      <w:r w:rsidRPr="00511225">
        <w:br w:type="page"/>
      </w:r>
    </w:p>
    <w:p w14:paraId="320ABA92" w14:textId="77777777" w:rsidR="002D30C8" w:rsidRPr="00511225" w:rsidRDefault="002D30C8" w:rsidP="002D30C8">
      <w:pPr>
        <w:pStyle w:val="H6"/>
      </w:pPr>
      <w:r w:rsidRPr="00511225">
        <w:lastRenderedPageBreak/>
        <w:t>7.3A.1_1.4</w:t>
      </w:r>
      <w:r w:rsidRPr="00511225">
        <w:tab/>
        <w:t>Test description</w:t>
      </w:r>
    </w:p>
    <w:p w14:paraId="60A44B27" w14:textId="77777777" w:rsidR="002D30C8" w:rsidRPr="00511225" w:rsidRDefault="002D30C8" w:rsidP="002D30C8">
      <w:pPr>
        <w:pStyle w:val="H6"/>
      </w:pPr>
      <w:r w:rsidRPr="00511225">
        <w:t>7.3A.1_1.4.1</w:t>
      </w:r>
      <w:r w:rsidRPr="00511225">
        <w:tab/>
        <w:t>Initial conditions</w:t>
      </w:r>
    </w:p>
    <w:p w14:paraId="19E40863" w14:textId="77777777" w:rsidR="002D30C8" w:rsidRPr="00511225" w:rsidRDefault="002D30C8" w:rsidP="002D30C8">
      <w:r w:rsidRPr="00511225">
        <w:t>Initial conditions are a set of test configurations the UE needs to be tested in and the steps for the SS to take with the UE to reach the correct measurement state.</w:t>
      </w:r>
    </w:p>
    <w:p w14:paraId="5C22830C" w14:textId="77777777" w:rsidR="002D30C8" w:rsidRPr="00511225" w:rsidRDefault="002D30C8" w:rsidP="002D30C8">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330A4F55" w14:textId="77777777" w:rsidR="002D30C8" w:rsidRPr="00511225" w:rsidRDefault="002D30C8" w:rsidP="002D30C8">
      <w:pPr>
        <w:pStyle w:val="TH"/>
        <w:rPr>
          <w:lang w:eastAsia="zh-CN"/>
        </w:rPr>
      </w:pPr>
      <w:bookmarkStart w:id="40" w:name="_Hlk147095319"/>
      <w:r w:rsidRPr="00511225">
        <w:t>Table 7.3A.1_1.4.1-1: T</w:t>
      </w:r>
      <w:bookmarkEnd w:id="40"/>
      <w:r w:rsidRPr="00511225">
        <w:t>est Configuration T</w:t>
      </w:r>
      <w:r w:rsidRPr="00511225">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1644"/>
        <w:gridCol w:w="1622"/>
      </w:tblGrid>
      <w:tr w:rsidR="002D30C8" w:rsidRPr="00511225" w14:paraId="5EAA5A75" w14:textId="77777777" w:rsidTr="00D82C0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D923FE7" w14:textId="77777777" w:rsidR="002D30C8" w:rsidRPr="00511225" w:rsidRDefault="002D30C8" w:rsidP="00D82C02">
            <w:pPr>
              <w:pStyle w:val="TAH"/>
            </w:pPr>
            <w:r w:rsidRPr="00511225">
              <w:t>Initial Conditions</w:t>
            </w:r>
          </w:p>
        </w:tc>
      </w:tr>
      <w:tr w:rsidR="002D30C8" w:rsidRPr="00511225" w14:paraId="1F1D5095" w14:textId="77777777" w:rsidTr="00D82C02">
        <w:trPr>
          <w:trHeight w:val="285"/>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485D16AA" w14:textId="77777777" w:rsidR="002D30C8" w:rsidRPr="00511225" w:rsidRDefault="002D30C8" w:rsidP="00D82C02">
            <w:pPr>
              <w:pStyle w:val="TAL"/>
            </w:pPr>
            <w:r w:rsidRPr="00511225">
              <w:t>Test Environment as specified in TS 38.508-1 [5] subclause 4.1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363B61A2" w14:textId="77777777" w:rsidR="002D30C8" w:rsidRPr="00511225" w:rsidRDefault="002D30C8" w:rsidP="00D82C02">
            <w:pPr>
              <w:pStyle w:val="TAL"/>
            </w:pPr>
            <w:r w:rsidRPr="00511225">
              <w:t>Normal, TL/VL, TL/VH, TH/VL, TH/VH</w:t>
            </w:r>
          </w:p>
        </w:tc>
      </w:tr>
      <w:tr w:rsidR="002D30C8" w:rsidRPr="00511225" w14:paraId="26AA8493" w14:textId="77777777" w:rsidTr="00D82C02">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42A9179B" w14:textId="77777777" w:rsidR="002D30C8" w:rsidRPr="00511225" w:rsidRDefault="002D30C8" w:rsidP="00D82C02">
            <w:pPr>
              <w:pStyle w:val="TAL"/>
            </w:pPr>
            <w:r w:rsidRPr="00511225">
              <w:t>Test Frequencies as specified in TS 38.508-1 [5] subclause 4.3.1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6BFB66FA" w14:textId="77777777" w:rsidR="002D30C8" w:rsidRPr="00511225" w:rsidRDefault="002D30C8" w:rsidP="00D82C02">
            <w:pPr>
              <w:pStyle w:val="TAL"/>
            </w:pPr>
            <w:r w:rsidRPr="00511225">
              <w:t>For test frequencies refer to “Range” columns.</w:t>
            </w:r>
          </w:p>
        </w:tc>
      </w:tr>
      <w:tr w:rsidR="002D30C8" w:rsidRPr="00511225" w14:paraId="15DD0D65" w14:textId="77777777" w:rsidTr="00D82C02">
        <w:trPr>
          <w:trHeight w:val="51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76ACC9B3" w14:textId="77777777" w:rsidR="002D30C8" w:rsidRPr="00511225" w:rsidRDefault="002D30C8" w:rsidP="00D82C02">
            <w:pPr>
              <w:pStyle w:val="TAL"/>
            </w:pPr>
            <w:r w:rsidRPr="00511225">
              <w:t>Test CC Combination setting (CBW) as specified in subclause Table 5.5A.3.1-1 for the CA Configuration across bandwidth combination sets supported by the 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5DC2D11C" w14:textId="77777777" w:rsidR="002D30C8" w:rsidRPr="00511225" w:rsidRDefault="002D30C8" w:rsidP="00D82C02">
            <w:pPr>
              <w:pStyle w:val="TAL"/>
            </w:pPr>
            <w:r w:rsidRPr="00511225">
              <w:t>Refer to “PCC”and “SCC” columns</w:t>
            </w:r>
          </w:p>
        </w:tc>
      </w:tr>
      <w:tr w:rsidR="002D30C8" w:rsidRPr="00511225" w14:paraId="4896A7D0" w14:textId="77777777" w:rsidTr="00D82C02">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tcPr>
          <w:p w14:paraId="5C579695" w14:textId="77777777" w:rsidR="002D30C8" w:rsidRPr="00511225" w:rsidRDefault="002D30C8" w:rsidP="00D82C02">
            <w:pPr>
              <w:pStyle w:val="TAL"/>
            </w:pPr>
            <w:r w:rsidRPr="00511225">
              <w:t>Test SCS as specified in Table 5.3.5-1</w:t>
            </w:r>
          </w:p>
        </w:tc>
        <w:tc>
          <w:tcPr>
            <w:tcW w:w="5785" w:type="dxa"/>
            <w:gridSpan w:val="6"/>
            <w:tcBorders>
              <w:top w:val="single" w:sz="4" w:space="0" w:color="auto"/>
              <w:left w:val="single" w:sz="4" w:space="0" w:color="auto"/>
              <w:bottom w:val="single" w:sz="4" w:space="0" w:color="auto"/>
              <w:right w:val="single" w:sz="4" w:space="0" w:color="auto"/>
            </w:tcBorders>
          </w:tcPr>
          <w:p w14:paraId="2738C97E" w14:textId="77777777" w:rsidR="002D30C8" w:rsidRPr="00511225" w:rsidRDefault="002D30C8" w:rsidP="00D82C02">
            <w:pPr>
              <w:pStyle w:val="TAL"/>
              <w:rPr>
                <w:rFonts w:eastAsia="ＭＳ Ｐゴシック"/>
              </w:rPr>
            </w:pPr>
            <w:r w:rsidRPr="00511225">
              <w:t>Lowest</w:t>
            </w:r>
          </w:p>
        </w:tc>
      </w:tr>
      <w:tr w:rsidR="002D30C8" w:rsidRPr="00511225" w14:paraId="131042BD" w14:textId="77777777" w:rsidTr="00D82C02">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56B0A383" w14:textId="77777777" w:rsidR="002D30C8" w:rsidRPr="00511225" w:rsidRDefault="002D30C8" w:rsidP="00D82C02">
            <w:pPr>
              <w:pStyle w:val="TAL"/>
            </w:pPr>
            <w:r w:rsidRPr="00511225">
              <w:t>Network signalling value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517DC755" w14:textId="77777777" w:rsidR="002D30C8" w:rsidRPr="00511225" w:rsidRDefault="002D30C8" w:rsidP="00D82C02">
            <w:pPr>
              <w:pStyle w:val="TAL"/>
              <w:rPr>
                <w:rFonts w:eastAsia="ＭＳ Ｐゴシック"/>
              </w:rPr>
            </w:pPr>
            <w:r w:rsidRPr="00511225">
              <w:rPr>
                <w:rFonts w:eastAsia="ＭＳ Ｐゴシック"/>
              </w:rPr>
              <w:t>NS_01</w:t>
            </w:r>
          </w:p>
          <w:p w14:paraId="6154F38D" w14:textId="77777777" w:rsidR="002D30C8" w:rsidRPr="00511225" w:rsidRDefault="002D30C8" w:rsidP="00D82C02">
            <w:pPr>
              <w:pStyle w:val="TAL"/>
            </w:pPr>
            <w:r w:rsidRPr="00511225">
              <w:rPr>
                <w:rFonts w:eastAsia="ＭＳ Ｐゴシック"/>
              </w:rPr>
              <w:t xml:space="preserve">Unless given by Table 7.3.2.3-4 </w:t>
            </w:r>
            <w:r w:rsidRPr="00511225">
              <w:t>for the band with active uplink carrier</w:t>
            </w:r>
          </w:p>
        </w:tc>
      </w:tr>
      <w:tr w:rsidR="002D30C8" w:rsidRPr="00511225" w14:paraId="48C7F474" w14:textId="77777777" w:rsidTr="00D82C0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1DD1051" w14:textId="77777777" w:rsidR="002D30C8" w:rsidRPr="00511225" w:rsidRDefault="002D30C8" w:rsidP="00D82C02">
            <w:pPr>
              <w:pStyle w:val="TAH"/>
            </w:pPr>
            <w:r w:rsidRPr="00511225">
              <w:t>Test Parameters for CA Configurations</w:t>
            </w:r>
          </w:p>
        </w:tc>
      </w:tr>
      <w:tr w:rsidR="002D30C8" w:rsidRPr="00511225" w14:paraId="37774BC4" w14:textId="77777777" w:rsidTr="00D82C02">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39F9D7E3" w14:textId="77777777" w:rsidR="002D30C8" w:rsidRPr="00511225" w:rsidRDefault="002D30C8" w:rsidP="00D82C02">
            <w:pPr>
              <w:pStyle w:val="TAH"/>
            </w:pPr>
            <w:r w:rsidRPr="00511225">
              <w:t>ID</w:t>
            </w:r>
          </w:p>
        </w:tc>
        <w:tc>
          <w:tcPr>
            <w:tcW w:w="4486" w:type="dxa"/>
            <w:gridSpan w:val="6"/>
            <w:tcBorders>
              <w:top w:val="single" w:sz="4" w:space="0" w:color="auto"/>
              <w:left w:val="single" w:sz="4" w:space="0" w:color="auto"/>
              <w:bottom w:val="single" w:sz="4" w:space="0" w:color="auto"/>
              <w:right w:val="single" w:sz="4" w:space="0" w:color="auto"/>
            </w:tcBorders>
            <w:vAlign w:val="center"/>
            <w:hideMark/>
          </w:tcPr>
          <w:p w14:paraId="40DBFFD3" w14:textId="77777777" w:rsidR="002D30C8" w:rsidRPr="00511225" w:rsidRDefault="002D30C8" w:rsidP="00D82C02">
            <w:pPr>
              <w:pStyle w:val="TAH"/>
            </w:pPr>
            <w:r w:rsidRPr="00511225">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52F20BC1" w14:textId="77777777" w:rsidR="002D30C8" w:rsidRPr="00511225" w:rsidRDefault="002D30C8" w:rsidP="00D82C02">
            <w:pPr>
              <w:pStyle w:val="TAH"/>
            </w:pPr>
            <w:r w:rsidRPr="00511225">
              <w:t>DL Allocation</w:t>
            </w:r>
          </w:p>
        </w:tc>
        <w:tc>
          <w:tcPr>
            <w:tcW w:w="4012" w:type="dxa"/>
            <w:gridSpan w:val="3"/>
            <w:tcBorders>
              <w:top w:val="single" w:sz="4" w:space="0" w:color="auto"/>
              <w:left w:val="single" w:sz="4" w:space="0" w:color="auto"/>
              <w:bottom w:val="single" w:sz="4" w:space="0" w:color="auto"/>
              <w:right w:val="single" w:sz="4" w:space="0" w:color="auto"/>
            </w:tcBorders>
            <w:vAlign w:val="center"/>
            <w:hideMark/>
          </w:tcPr>
          <w:p w14:paraId="2AB9DD9B" w14:textId="77777777" w:rsidR="002D30C8" w:rsidRPr="00511225" w:rsidRDefault="002D30C8" w:rsidP="00D82C02">
            <w:pPr>
              <w:pStyle w:val="TAH"/>
            </w:pPr>
            <w:r w:rsidRPr="00511225">
              <w:t>UL Allocation (Note 2)</w:t>
            </w:r>
          </w:p>
        </w:tc>
      </w:tr>
      <w:tr w:rsidR="002D30C8" w:rsidRPr="00511225" w14:paraId="71BAD216" w14:textId="77777777" w:rsidTr="00D82C02">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6A26A7A" w14:textId="77777777" w:rsidR="002D30C8" w:rsidRPr="00511225" w:rsidRDefault="002D30C8" w:rsidP="00D82C02"/>
        </w:tc>
        <w:tc>
          <w:tcPr>
            <w:tcW w:w="2813" w:type="dxa"/>
            <w:gridSpan w:val="4"/>
            <w:tcBorders>
              <w:top w:val="single" w:sz="4" w:space="0" w:color="auto"/>
              <w:left w:val="single" w:sz="4" w:space="0" w:color="auto"/>
              <w:bottom w:val="single" w:sz="4" w:space="0" w:color="auto"/>
              <w:right w:val="single" w:sz="4" w:space="0" w:color="auto"/>
            </w:tcBorders>
            <w:vAlign w:val="center"/>
            <w:hideMark/>
          </w:tcPr>
          <w:p w14:paraId="4FDBC713" w14:textId="77777777" w:rsidR="002D30C8" w:rsidRPr="00511225" w:rsidRDefault="002D30C8" w:rsidP="00D82C02">
            <w:pPr>
              <w:pStyle w:val="TAH"/>
            </w:pPr>
            <w:r w:rsidRPr="00511225">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3D710E60" w14:textId="77777777" w:rsidR="002D30C8" w:rsidRPr="00511225" w:rsidRDefault="002D30C8" w:rsidP="00D82C02">
            <w:pPr>
              <w:pStyle w:val="TAH"/>
            </w:pPr>
            <w:r w:rsidRPr="00511225">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354156FC" w14:textId="77777777" w:rsidR="002D30C8" w:rsidRPr="00511225" w:rsidRDefault="002D30C8" w:rsidP="00D82C02">
            <w:pPr>
              <w:pStyle w:val="TAH"/>
            </w:pPr>
            <w:r w:rsidRPr="00511225">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26B2E0C8" w14:textId="77777777" w:rsidR="002D30C8" w:rsidRPr="00511225" w:rsidRDefault="002D30C8" w:rsidP="00D82C02">
            <w:pPr>
              <w:pStyle w:val="TAH"/>
            </w:pPr>
            <w:r w:rsidRPr="00511225">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37662D53" w14:textId="77777777" w:rsidR="002D30C8" w:rsidRPr="00511225" w:rsidRDefault="002D30C8" w:rsidP="00D82C02">
            <w:pPr>
              <w:pStyle w:val="TAH"/>
            </w:pPr>
            <w:r w:rsidRPr="00511225">
              <w:t>PCC &amp; SCC</w:t>
            </w:r>
            <w:r w:rsidRPr="00511225">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65E5ACBB" w14:textId="77777777" w:rsidR="002D30C8" w:rsidRPr="00511225" w:rsidRDefault="002D30C8" w:rsidP="00D82C02">
            <w:pPr>
              <w:pStyle w:val="TAH"/>
            </w:pPr>
            <w:r w:rsidRPr="00511225">
              <w:t>CC MOD</w:t>
            </w:r>
          </w:p>
        </w:tc>
        <w:tc>
          <w:tcPr>
            <w:tcW w:w="3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206B22" w14:textId="77777777" w:rsidR="002D30C8" w:rsidRPr="00511225" w:rsidRDefault="002D30C8" w:rsidP="00D82C02">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2D30C8" w:rsidRPr="00511225" w14:paraId="3C1B0B31" w14:textId="77777777" w:rsidTr="00D82C02">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71A94EC" w14:textId="77777777" w:rsidR="002D30C8" w:rsidRPr="00511225" w:rsidRDefault="002D30C8" w:rsidP="00D82C02"/>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1CFF02F" w14:textId="77777777" w:rsidR="002D30C8" w:rsidRPr="00511225" w:rsidRDefault="002D30C8" w:rsidP="00D82C02">
            <w:pPr>
              <w:pStyle w:val="TAH"/>
            </w:pPr>
            <w:r w:rsidRPr="00511225">
              <w:t>PCC</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613E1BBB" w14:textId="77777777" w:rsidR="002D30C8" w:rsidRPr="00511225" w:rsidRDefault="002D30C8" w:rsidP="00D82C02">
            <w:pPr>
              <w:pStyle w:val="TAH"/>
            </w:pPr>
            <w:r w:rsidRPr="00511225">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26BABAEA" w14:textId="77777777" w:rsidR="002D30C8" w:rsidRPr="00511225" w:rsidRDefault="002D30C8" w:rsidP="00D82C02"/>
        </w:tc>
        <w:tc>
          <w:tcPr>
            <w:tcW w:w="838" w:type="dxa"/>
            <w:vMerge/>
            <w:tcBorders>
              <w:top w:val="single" w:sz="4" w:space="0" w:color="auto"/>
              <w:left w:val="single" w:sz="4" w:space="0" w:color="auto"/>
              <w:bottom w:val="single" w:sz="4" w:space="0" w:color="auto"/>
              <w:right w:val="single" w:sz="4" w:space="0" w:color="auto"/>
            </w:tcBorders>
            <w:vAlign w:val="center"/>
            <w:hideMark/>
          </w:tcPr>
          <w:p w14:paraId="64A15EA6" w14:textId="77777777" w:rsidR="002D30C8" w:rsidRPr="00511225" w:rsidRDefault="002D30C8" w:rsidP="00D82C02"/>
        </w:tc>
        <w:tc>
          <w:tcPr>
            <w:tcW w:w="737" w:type="dxa"/>
            <w:vMerge/>
            <w:tcBorders>
              <w:top w:val="single" w:sz="4" w:space="0" w:color="auto"/>
              <w:left w:val="single" w:sz="4" w:space="0" w:color="auto"/>
              <w:bottom w:val="single" w:sz="4" w:space="0" w:color="auto"/>
              <w:right w:val="single" w:sz="4" w:space="0" w:color="auto"/>
            </w:tcBorders>
            <w:vAlign w:val="center"/>
            <w:hideMark/>
          </w:tcPr>
          <w:p w14:paraId="1DB8F6A0" w14:textId="77777777" w:rsidR="002D30C8" w:rsidRPr="00511225" w:rsidRDefault="002D30C8" w:rsidP="00D82C02"/>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BDA1650" w14:textId="77777777" w:rsidR="002D30C8" w:rsidRPr="00511225" w:rsidRDefault="002D30C8" w:rsidP="00D82C02">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896F21F" w14:textId="77777777" w:rsidR="002D30C8" w:rsidRPr="00511225" w:rsidRDefault="002D30C8" w:rsidP="00D82C02">
            <w:pPr>
              <w:pStyle w:val="TAH"/>
            </w:pPr>
            <w:r w:rsidRPr="00511225">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31D38127" w14:textId="77777777" w:rsidR="002D30C8" w:rsidRPr="00511225" w:rsidRDefault="002D30C8" w:rsidP="00D82C02"/>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1A0E929B" w14:textId="77777777" w:rsidR="002D30C8" w:rsidRPr="00511225" w:rsidRDefault="002D30C8" w:rsidP="00D82C02"/>
        </w:tc>
      </w:tr>
      <w:tr w:rsidR="002D30C8" w:rsidRPr="00511225" w14:paraId="2EE60563" w14:textId="77777777" w:rsidTr="00D82C02">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4892A31" w14:textId="77777777" w:rsidR="002D30C8" w:rsidRPr="00511225" w:rsidRDefault="002D30C8" w:rsidP="00D82C02"/>
        </w:tc>
        <w:tc>
          <w:tcPr>
            <w:tcW w:w="647" w:type="dxa"/>
            <w:tcBorders>
              <w:top w:val="single" w:sz="4" w:space="0" w:color="auto"/>
              <w:left w:val="single" w:sz="4" w:space="0" w:color="auto"/>
              <w:bottom w:val="single" w:sz="4" w:space="0" w:color="auto"/>
              <w:right w:val="single" w:sz="4" w:space="0" w:color="auto"/>
            </w:tcBorders>
            <w:vAlign w:val="center"/>
            <w:hideMark/>
          </w:tcPr>
          <w:p w14:paraId="4D24A05F" w14:textId="77777777" w:rsidR="002D30C8" w:rsidRPr="00511225" w:rsidRDefault="002D30C8" w:rsidP="00D82C02">
            <w:pPr>
              <w:pStyle w:val="TAH"/>
            </w:pPr>
            <w:r w:rsidRPr="00511225">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11293F0C" w14:textId="77777777" w:rsidR="002D30C8" w:rsidRPr="00511225" w:rsidRDefault="002D30C8" w:rsidP="00D82C02">
            <w:pPr>
              <w:pStyle w:val="TAH"/>
            </w:pPr>
            <w:r w:rsidRPr="00511225">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76645D5D" w14:textId="77777777" w:rsidR="002D30C8" w:rsidRPr="00511225" w:rsidRDefault="002D30C8" w:rsidP="00D82C02">
            <w:pPr>
              <w:pStyle w:val="TAH"/>
            </w:pPr>
            <w:r w:rsidRPr="00511225">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035EA6DC" w14:textId="77777777" w:rsidR="002D30C8" w:rsidRPr="00511225" w:rsidRDefault="002D30C8" w:rsidP="00D82C02">
            <w:pPr>
              <w:pStyle w:val="TAH"/>
            </w:pPr>
            <w:r w:rsidRPr="00511225">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6133F2F4" w14:textId="77777777" w:rsidR="002D30C8" w:rsidRPr="00511225" w:rsidRDefault="002D30C8" w:rsidP="00D82C02"/>
        </w:tc>
        <w:tc>
          <w:tcPr>
            <w:tcW w:w="838" w:type="dxa"/>
            <w:vMerge/>
            <w:tcBorders>
              <w:top w:val="single" w:sz="4" w:space="0" w:color="auto"/>
              <w:left w:val="single" w:sz="4" w:space="0" w:color="auto"/>
              <w:bottom w:val="single" w:sz="4" w:space="0" w:color="auto"/>
              <w:right w:val="single" w:sz="4" w:space="0" w:color="auto"/>
            </w:tcBorders>
            <w:vAlign w:val="center"/>
            <w:hideMark/>
          </w:tcPr>
          <w:p w14:paraId="20FC5ADA" w14:textId="77777777" w:rsidR="002D30C8" w:rsidRPr="00511225" w:rsidRDefault="002D30C8" w:rsidP="00D82C02"/>
        </w:tc>
        <w:tc>
          <w:tcPr>
            <w:tcW w:w="737" w:type="dxa"/>
            <w:vMerge/>
            <w:tcBorders>
              <w:top w:val="single" w:sz="4" w:space="0" w:color="auto"/>
              <w:left w:val="single" w:sz="4" w:space="0" w:color="auto"/>
              <w:bottom w:val="single" w:sz="4" w:space="0" w:color="auto"/>
              <w:right w:val="single" w:sz="4" w:space="0" w:color="auto"/>
            </w:tcBorders>
            <w:vAlign w:val="center"/>
            <w:hideMark/>
          </w:tcPr>
          <w:p w14:paraId="0C36195E" w14:textId="77777777" w:rsidR="002D30C8" w:rsidRPr="00511225" w:rsidRDefault="002D30C8" w:rsidP="00D82C02"/>
        </w:tc>
        <w:tc>
          <w:tcPr>
            <w:tcW w:w="547" w:type="dxa"/>
            <w:vMerge/>
            <w:tcBorders>
              <w:top w:val="single" w:sz="4" w:space="0" w:color="auto"/>
              <w:left w:val="single" w:sz="4" w:space="0" w:color="auto"/>
              <w:bottom w:val="single" w:sz="4" w:space="0" w:color="auto"/>
              <w:right w:val="single" w:sz="4" w:space="0" w:color="auto"/>
            </w:tcBorders>
            <w:vAlign w:val="center"/>
            <w:hideMark/>
          </w:tcPr>
          <w:p w14:paraId="1277D928" w14:textId="77777777" w:rsidR="002D30C8" w:rsidRPr="00511225" w:rsidRDefault="002D30C8" w:rsidP="00D82C02"/>
        </w:tc>
        <w:tc>
          <w:tcPr>
            <w:tcW w:w="489" w:type="dxa"/>
            <w:vMerge/>
            <w:tcBorders>
              <w:top w:val="single" w:sz="4" w:space="0" w:color="auto"/>
              <w:left w:val="single" w:sz="4" w:space="0" w:color="auto"/>
              <w:bottom w:val="single" w:sz="4" w:space="0" w:color="auto"/>
              <w:right w:val="single" w:sz="4" w:space="0" w:color="auto"/>
            </w:tcBorders>
            <w:vAlign w:val="center"/>
            <w:hideMark/>
          </w:tcPr>
          <w:p w14:paraId="1AD29B3D" w14:textId="77777777" w:rsidR="002D30C8" w:rsidRPr="00511225" w:rsidRDefault="002D30C8" w:rsidP="00D82C02"/>
        </w:tc>
        <w:tc>
          <w:tcPr>
            <w:tcW w:w="746" w:type="dxa"/>
            <w:vMerge/>
            <w:tcBorders>
              <w:top w:val="single" w:sz="4" w:space="0" w:color="auto"/>
              <w:left w:val="single" w:sz="4" w:space="0" w:color="auto"/>
              <w:bottom w:val="single" w:sz="4" w:space="0" w:color="auto"/>
              <w:right w:val="single" w:sz="4" w:space="0" w:color="auto"/>
            </w:tcBorders>
            <w:vAlign w:val="center"/>
            <w:hideMark/>
          </w:tcPr>
          <w:p w14:paraId="1C9A467C" w14:textId="77777777" w:rsidR="002D30C8" w:rsidRPr="00511225" w:rsidRDefault="002D30C8" w:rsidP="00D82C02"/>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658EB5EC" w14:textId="77777777" w:rsidR="002D30C8" w:rsidRPr="00511225" w:rsidRDefault="002D30C8" w:rsidP="00D82C02"/>
        </w:tc>
      </w:tr>
      <w:tr w:rsidR="002D30C8" w:rsidRPr="00511225" w14:paraId="6E9EFA98" w14:textId="77777777" w:rsidTr="00D82C0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9697AF6" w14:textId="77777777" w:rsidR="002D30C8" w:rsidRPr="00511225" w:rsidRDefault="002D30C8" w:rsidP="00D82C02">
            <w:pPr>
              <w:pStyle w:val="TAH"/>
            </w:pPr>
            <w:r w:rsidRPr="00511225">
              <w:lastRenderedPageBreak/>
              <w:t>Test Settings for CA_n1A-n3A Configuration</w:t>
            </w:r>
          </w:p>
        </w:tc>
      </w:tr>
      <w:tr w:rsidR="002D30C8" w:rsidRPr="00511225" w14:paraId="68F37503" w14:textId="77777777" w:rsidTr="00D82C02">
        <w:trPr>
          <w:trHeight w:val="285"/>
          <w:jc w:val="center"/>
        </w:trPr>
        <w:tc>
          <w:tcPr>
            <w:tcW w:w="379" w:type="dxa"/>
            <w:tcBorders>
              <w:left w:val="single" w:sz="4" w:space="0" w:color="auto"/>
              <w:bottom w:val="single" w:sz="4" w:space="0" w:color="auto"/>
              <w:right w:val="single" w:sz="4" w:space="0" w:color="auto"/>
            </w:tcBorders>
            <w:vAlign w:val="center"/>
          </w:tcPr>
          <w:p w14:paraId="64008124" w14:textId="77777777" w:rsidR="002D30C8" w:rsidRPr="00511225" w:rsidRDefault="002D30C8" w:rsidP="00D82C02">
            <w:pPr>
              <w:pStyle w:val="TAC"/>
            </w:pPr>
            <w:r w:rsidRPr="00511225">
              <w:rPr>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tcPr>
          <w:p w14:paraId="02673FE3" w14:textId="77777777" w:rsidR="002D30C8" w:rsidRPr="00511225" w:rsidRDefault="002D30C8" w:rsidP="00D82C02">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4E0A99F7" w14:textId="77777777" w:rsidR="002D30C8" w:rsidRPr="00511225" w:rsidRDefault="002D30C8" w:rsidP="00D82C02">
            <w:pPr>
              <w:pStyle w:val="TAC"/>
            </w:pPr>
            <w:r w:rsidRPr="00511225">
              <w:t>1950 MHz</w:t>
            </w:r>
          </w:p>
          <w:p w14:paraId="07C182E9" w14:textId="77777777" w:rsidR="002D30C8" w:rsidRPr="00511225" w:rsidRDefault="002D30C8" w:rsidP="00D82C02">
            <w:pPr>
              <w:pStyle w:val="TAC"/>
              <w:rPr>
                <w:rFonts w:eastAsia="SimSun"/>
              </w:rPr>
            </w:pPr>
            <w:r w:rsidRPr="00511225">
              <w:t>(UL)</w:t>
            </w:r>
          </w:p>
        </w:tc>
        <w:tc>
          <w:tcPr>
            <w:tcW w:w="656" w:type="dxa"/>
            <w:tcBorders>
              <w:top w:val="single" w:sz="4" w:space="0" w:color="auto"/>
              <w:left w:val="single" w:sz="4" w:space="0" w:color="auto"/>
              <w:bottom w:val="single" w:sz="4" w:space="0" w:color="auto"/>
              <w:right w:val="single" w:sz="4" w:space="0" w:color="auto"/>
            </w:tcBorders>
            <w:vAlign w:val="center"/>
          </w:tcPr>
          <w:p w14:paraId="25C7D786" w14:textId="77777777" w:rsidR="002D30C8" w:rsidRPr="00511225" w:rsidRDefault="002D30C8" w:rsidP="00D82C02">
            <w:pPr>
              <w:pStyle w:val="TAC"/>
              <w:rPr>
                <w:lang w:eastAsia="zh-Hans"/>
              </w:rPr>
            </w:pPr>
            <w:r w:rsidRPr="00511225">
              <w:rPr>
                <w:lang w:eastAsia="zh-Hans"/>
              </w:rPr>
              <w:t>n</w:t>
            </w:r>
            <w:r w:rsidRPr="00511225">
              <w:t>3</w:t>
            </w:r>
          </w:p>
        </w:tc>
        <w:tc>
          <w:tcPr>
            <w:tcW w:w="752" w:type="dxa"/>
            <w:tcBorders>
              <w:top w:val="single" w:sz="4" w:space="0" w:color="auto"/>
              <w:left w:val="single" w:sz="4" w:space="0" w:color="auto"/>
              <w:bottom w:val="single" w:sz="4" w:space="0" w:color="auto"/>
              <w:right w:val="single" w:sz="4" w:space="0" w:color="auto"/>
            </w:tcBorders>
            <w:vAlign w:val="center"/>
          </w:tcPr>
          <w:p w14:paraId="7EA3EFF7" w14:textId="77777777" w:rsidR="002D30C8" w:rsidRPr="00511225" w:rsidRDefault="002D30C8" w:rsidP="00D82C02">
            <w:pPr>
              <w:pStyle w:val="TAC"/>
              <w:rPr>
                <w:lang w:eastAsia="zh-CN"/>
              </w:rPr>
            </w:pPr>
            <w:r w:rsidRPr="00511225">
              <w:rPr>
                <w:lang w:eastAsia="zh-CN"/>
              </w:rPr>
              <w:t>1760</w:t>
            </w:r>
          </w:p>
          <w:p w14:paraId="7239D116" w14:textId="77777777" w:rsidR="002D30C8" w:rsidRDefault="002D30C8" w:rsidP="00D82C02">
            <w:pPr>
              <w:pStyle w:val="TAC"/>
              <w:rPr>
                <w:lang w:eastAsia="zh-CN"/>
              </w:rPr>
            </w:pPr>
            <w:r w:rsidRPr="00511225">
              <w:rPr>
                <w:lang w:eastAsia="zh-CN"/>
              </w:rPr>
              <w:t>MHz</w:t>
            </w:r>
          </w:p>
          <w:p w14:paraId="2F172AA9" w14:textId="77777777" w:rsidR="002D30C8" w:rsidRPr="00511225" w:rsidRDefault="002D30C8" w:rsidP="00D82C02">
            <w:pPr>
              <w:pStyle w:val="TAC"/>
              <w:rPr>
                <w:lang w:eastAsia="zh-CN"/>
              </w:rPr>
            </w:pPr>
            <w:r w:rsidRPr="00621B99">
              <w:rPr>
                <w:rFonts w:hint="eastAsia"/>
                <w:lang w:eastAsia="ja-JP"/>
              </w:rPr>
              <w:t>(UL)</w:t>
            </w:r>
          </w:p>
        </w:tc>
        <w:tc>
          <w:tcPr>
            <w:tcW w:w="835" w:type="dxa"/>
            <w:tcBorders>
              <w:top w:val="single" w:sz="4" w:space="0" w:color="auto"/>
              <w:left w:val="single" w:sz="4" w:space="0" w:color="auto"/>
              <w:bottom w:val="single" w:sz="4" w:space="0" w:color="auto"/>
              <w:right w:val="single" w:sz="4" w:space="0" w:color="auto"/>
            </w:tcBorders>
            <w:vAlign w:val="center"/>
          </w:tcPr>
          <w:p w14:paraId="26CC5E00" w14:textId="77777777" w:rsidR="002D30C8" w:rsidRPr="00511225" w:rsidRDefault="002D30C8" w:rsidP="00D82C02">
            <w:pPr>
              <w:pStyle w:val="TAC"/>
            </w:pPr>
            <w:r w:rsidRPr="00511225">
              <w:t>5MHz</w:t>
            </w:r>
          </w:p>
        </w:tc>
        <w:tc>
          <w:tcPr>
            <w:tcW w:w="838" w:type="dxa"/>
            <w:tcBorders>
              <w:top w:val="single" w:sz="4" w:space="0" w:color="auto"/>
              <w:left w:val="single" w:sz="4" w:space="0" w:color="auto"/>
              <w:bottom w:val="single" w:sz="4" w:space="0" w:color="auto"/>
              <w:right w:val="single" w:sz="4" w:space="0" w:color="auto"/>
            </w:tcBorders>
            <w:vAlign w:val="center"/>
          </w:tcPr>
          <w:p w14:paraId="093F0038" w14:textId="77777777" w:rsidR="002D30C8" w:rsidRPr="00511225" w:rsidRDefault="002D30C8" w:rsidP="00D82C02">
            <w:pPr>
              <w:pStyle w:val="TAC"/>
            </w:pPr>
            <w:r w:rsidRPr="00511225">
              <w:t>5MHz</w:t>
            </w:r>
          </w:p>
        </w:tc>
        <w:tc>
          <w:tcPr>
            <w:tcW w:w="737" w:type="dxa"/>
            <w:tcBorders>
              <w:top w:val="single" w:sz="4" w:space="0" w:color="auto"/>
              <w:left w:val="single" w:sz="4" w:space="0" w:color="auto"/>
              <w:bottom w:val="single" w:sz="4" w:space="0" w:color="auto"/>
              <w:right w:val="single" w:sz="4" w:space="0" w:color="auto"/>
            </w:tcBorders>
            <w:vAlign w:val="center"/>
          </w:tcPr>
          <w:p w14:paraId="50F80C21" w14:textId="77777777" w:rsidR="002D30C8" w:rsidRPr="00511225" w:rsidRDefault="002D30C8" w:rsidP="00D82C02">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6F63922" w14:textId="77777777" w:rsidR="002D30C8" w:rsidRPr="00511225" w:rsidRDefault="002D30C8" w:rsidP="00D82C02">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3EFAC3D0" w14:textId="77777777" w:rsidR="002D30C8" w:rsidRPr="00511225" w:rsidRDefault="002D30C8" w:rsidP="00D82C02">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3536E312" w14:textId="77777777" w:rsidR="002D30C8" w:rsidRPr="00511225" w:rsidRDefault="002D30C8" w:rsidP="00D82C02">
            <w:pPr>
              <w:pStyle w:val="TAC"/>
            </w:pPr>
            <w:r w:rsidRPr="00511225">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15B20195" w14:textId="77777777" w:rsidR="002D30C8" w:rsidRPr="00511225" w:rsidRDefault="002D30C8" w:rsidP="00D82C02">
            <w:pPr>
              <w:pStyle w:val="TAC"/>
            </w:pPr>
            <w:r w:rsidRPr="00511225">
              <w:t>REFSENS_CA_3</w:t>
            </w:r>
          </w:p>
        </w:tc>
      </w:tr>
      <w:tr w:rsidR="002D30C8" w:rsidRPr="00511225" w14:paraId="456240C7" w14:textId="77777777" w:rsidTr="00D82C02">
        <w:trPr>
          <w:trHeight w:val="285"/>
          <w:jc w:val="center"/>
        </w:trPr>
        <w:tc>
          <w:tcPr>
            <w:tcW w:w="379" w:type="dxa"/>
            <w:tcBorders>
              <w:left w:val="single" w:sz="4" w:space="0" w:color="auto"/>
              <w:bottom w:val="single" w:sz="4" w:space="0" w:color="auto"/>
              <w:right w:val="single" w:sz="4" w:space="0" w:color="auto"/>
            </w:tcBorders>
            <w:vAlign w:val="center"/>
          </w:tcPr>
          <w:p w14:paraId="5EDCE3A8" w14:textId="77777777" w:rsidR="002D30C8" w:rsidRPr="00511225" w:rsidRDefault="002D30C8" w:rsidP="00D82C02">
            <w:pPr>
              <w:pStyle w:val="TAC"/>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5B168FA0" w14:textId="77777777" w:rsidR="002D30C8" w:rsidRPr="00511225" w:rsidRDefault="002D30C8" w:rsidP="00D82C02">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0B90E709" w14:textId="77777777" w:rsidR="002D30C8" w:rsidRPr="00511225" w:rsidRDefault="002D30C8" w:rsidP="00D82C02">
            <w:pPr>
              <w:pStyle w:val="TAC"/>
              <w:rPr>
                <w:rFonts w:eastAsia="SimSun"/>
              </w:rPr>
            </w:pPr>
            <w:r w:rsidRPr="00511225">
              <w:t>Low</w:t>
            </w:r>
          </w:p>
        </w:tc>
        <w:tc>
          <w:tcPr>
            <w:tcW w:w="656" w:type="dxa"/>
            <w:tcBorders>
              <w:top w:val="single" w:sz="4" w:space="0" w:color="auto"/>
              <w:left w:val="single" w:sz="4" w:space="0" w:color="auto"/>
              <w:bottom w:val="single" w:sz="4" w:space="0" w:color="auto"/>
              <w:right w:val="single" w:sz="4" w:space="0" w:color="auto"/>
            </w:tcBorders>
            <w:vAlign w:val="center"/>
          </w:tcPr>
          <w:p w14:paraId="50FC0C0D" w14:textId="77777777" w:rsidR="002D30C8" w:rsidRPr="00511225" w:rsidRDefault="002D30C8" w:rsidP="00D82C02">
            <w:pPr>
              <w:pStyle w:val="TAC"/>
              <w:rPr>
                <w:lang w:eastAsia="zh-Hans"/>
              </w:rPr>
            </w:pPr>
            <w:r w:rsidRPr="00511225">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70672902" w14:textId="77777777" w:rsidR="002D30C8" w:rsidRPr="00511225" w:rsidRDefault="002D30C8" w:rsidP="00D82C02">
            <w:pPr>
              <w:pStyle w:val="TAC"/>
              <w:rPr>
                <w:lang w:eastAsia="zh-CN"/>
              </w:rPr>
            </w:pPr>
            <w:r w:rsidRPr="00511225">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409D2D35" w14:textId="77777777" w:rsidR="002D30C8" w:rsidRPr="00511225" w:rsidRDefault="002D30C8" w:rsidP="00D82C02">
            <w:pPr>
              <w:pStyle w:val="TAC"/>
            </w:pPr>
            <w:r w:rsidRPr="00511225">
              <w:t>5MHz</w:t>
            </w:r>
          </w:p>
        </w:tc>
        <w:tc>
          <w:tcPr>
            <w:tcW w:w="838" w:type="dxa"/>
            <w:tcBorders>
              <w:top w:val="single" w:sz="4" w:space="0" w:color="auto"/>
              <w:left w:val="single" w:sz="4" w:space="0" w:color="auto"/>
              <w:bottom w:val="single" w:sz="4" w:space="0" w:color="auto"/>
              <w:right w:val="single" w:sz="4" w:space="0" w:color="auto"/>
            </w:tcBorders>
            <w:vAlign w:val="center"/>
          </w:tcPr>
          <w:p w14:paraId="68DC3147" w14:textId="77777777" w:rsidR="002D30C8" w:rsidRPr="00511225" w:rsidRDefault="002D30C8" w:rsidP="00D82C02">
            <w:pPr>
              <w:pStyle w:val="TAC"/>
            </w:pPr>
            <w:r w:rsidRPr="00511225">
              <w:t>5MHz</w:t>
            </w:r>
          </w:p>
        </w:tc>
        <w:tc>
          <w:tcPr>
            <w:tcW w:w="737" w:type="dxa"/>
            <w:tcBorders>
              <w:top w:val="single" w:sz="4" w:space="0" w:color="auto"/>
              <w:left w:val="single" w:sz="4" w:space="0" w:color="auto"/>
              <w:bottom w:val="single" w:sz="4" w:space="0" w:color="auto"/>
              <w:right w:val="single" w:sz="4" w:space="0" w:color="auto"/>
            </w:tcBorders>
            <w:vAlign w:val="center"/>
          </w:tcPr>
          <w:p w14:paraId="625B67A1" w14:textId="77777777" w:rsidR="002D30C8" w:rsidRPr="00511225" w:rsidRDefault="002D30C8" w:rsidP="00D82C02">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7A36879" w14:textId="77777777" w:rsidR="002D30C8" w:rsidRPr="00511225" w:rsidRDefault="002D30C8" w:rsidP="00D82C02">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02EBD3C3" w14:textId="77777777" w:rsidR="002D30C8" w:rsidRPr="00511225" w:rsidRDefault="002D30C8" w:rsidP="00D82C02">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2C277F3D" w14:textId="77777777" w:rsidR="002D30C8" w:rsidRPr="00511225" w:rsidRDefault="002D30C8" w:rsidP="00D82C02">
            <w:pPr>
              <w:pStyle w:val="TAC"/>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0248FEC3" w14:textId="77777777" w:rsidR="002D30C8" w:rsidRPr="00511225" w:rsidRDefault="002D30C8" w:rsidP="00D82C02">
            <w:pPr>
              <w:pStyle w:val="TAC"/>
            </w:pPr>
            <w:r w:rsidRPr="00511225">
              <w:rPr>
                <w:lang w:eastAsia="zh-CN"/>
              </w:rPr>
              <w:t>-</w:t>
            </w:r>
          </w:p>
        </w:tc>
      </w:tr>
      <w:tr w:rsidR="002D30C8" w:rsidRPr="00511225" w14:paraId="1A5130EA" w14:textId="77777777" w:rsidTr="00D82C02">
        <w:trPr>
          <w:trHeight w:val="285"/>
          <w:jc w:val="center"/>
        </w:trPr>
        <w:tc>
          <w:tcPr>
            <w:tcW w:w="379" w:type="dxa"/>
            <w:tcBorders>
              <w:left w:val="single" w:sz="4" w:space="0" w:color="auto"/>
              <w:bottom w:val="single" w:sz="4" w:space="0" w:color="auto"/>
              <w:right w:val="single" w:sz="4" w:space="0" w:color="auto"/>
            </w:tcBorders>
            <w:vAlign w:val="center"/>
          </w:tcPr>
          <w:p w14:paraId="655BE623" w14:textId="77777777" w:rsidR="002D30C8" w:rsidRPr="00511225" w:rsidRDefault="002D30C8" w:rsidP="00D82C02">
            <w:pPr>
              <w:pStyle w:val="TAC"/>
            </w:pPr>
            <w:r w:rsidRPr="00511225">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1198C760" w14:textId="77777777" w:rsidR="002D30C8" w:rsidRPr="00511225" w:rsidRDefault="002D30C8" w:rsidP="00D82C02">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2D256E9D" w14:textId="77777777" w:rsidR="002D30C8" w:rsidRPr="00511225" w:rsidRDefault="002D30C8" w:rsidP="00D82C02">
            <w:pPr>
              <w:pStyle w:val="TAC"/>
              <w:rPr>
                <w:rFonts w:eastAsia="SimSun"/>
              </w:rPr>
            </w:pPr>
            <w:r w:rsidRPr="00511225">
              <w:t>Low</w:t>
            </w:r>
          </w:p>
        </w:tc>
        <w:tc>
          <w:tcPr>
            <w:tcW w:w="656" w:type="dxa"/>
            <w:tcBorders>
              <w:top w:val="single" w:sz="4" w:space="0" w:color="auto"/>
              <w:left w:val="single" w:sz="4" w:space="0" w:color="auto"/>
              <w:bottom w:val="single" w:sz="4" w:space="0" w:color="auto"/>
              <w:right w:val="single" w:sz="4" w:space="0" w:color="auto"/>
            </w:tcBorders>
            <w:vAlign w:val="center"/>
          </w:tcPr>
          <w:p w14:paraId="1011547B" w14:textId="77777777" w:rsidR="002D30C8" w:rsidRPr="00511225" w:rsidRDefault="002D30C8" w:rsidP="00D82C02">
            <w:pPr>
              <w:pStyle w:val="TAC"/>
              <w:rPr>
                <w:lang w:eastAsia="zh-Hans"/>
              </w:rPr>
            </w:pPr>
            <w:r w:rsidRPr="00511225">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03E2A530" w14:textId="77777777" w:rsidR="002D30C8" w:rsidRPr="00511225" w:rsidRDefault="002D30C8" w:rsidP="00D82C02">
            <w:pPr>
              <w:pStyle w:val="TAC"/>
              <w:rPr>
                <w:lang w:eastAsia="zh-CN"/>
              </w:rPr>
            </w:pPr>
            <w:r w:rsidRPr="00511225">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28E7E640" w14:textId="77777777" w:rsidR="002D30C8" w:rsidRPr="00511225" w:rsidRDefault="002D30C8" w:rsidP="00D82C02">
            <w:pPr>
              <w:pStyle w:val="TAC"/>
            </w:pPr>
            <w:r w:rsidRPr="00511225">
              <w:t>50MHz</w:t>
            </w:r>
          </w:p>
        </w:tc>
        <w:tc>
          <w:tcPr>
            <w:tcW w:w="838" w:type="dxa"/>
            <w:tcBorders>
              <w:top w:val="single" w:sz="4" w:space="0" w:color="auto"/>
              <w:left w:val="single" w:sz="4" w:space="0" w:color="auto"/>
              <w:bottom w:val="single" w:sz="4" w:space="0" w:color="auto"/>
              <w:right w:val="single" w:sz="4" w:space="0" w:color="auto"/>
            </w:tcBorders>
            <w:vAlign w:val="center"/>
          </w:tcPr>
          <w:p w14:paraId="6378E77C" w14:textId="77777777" w:rsidR="002D30C8" w:rsidRPr="00511225" w:rsidRDefault="002D30C8" w:rsidP="00D82C02">
            <w:pPr>
              <w:pStyle w:val="TAC"/>
            </w:pPr>
            <w:r w:rsidRPr="00511225">
              <w:t>5MHz</w:t>
            </w:r>
          </w:p>
        </w:tc>
        <w:tc>
          <w:tcPr>
            <w:tcW w:w="737" w:type="dxa"/>
            <w:tcBorders>
              <w:top w:val="single" w:sz="4" w:space="0" w:color="auto"/>
              <w:left w:val="single" w:sz="4" w:space="0" w:color="auto"/>
              <w:bottom w:val="single" w:sz="4" w:space="0" w:color="auto"/>
              <w:right w:val="single" w:sz="4" w:space="0" w:color="auto"/>
            </w:tcBorders>
            <w:vAlign w:val="center"/>
          </w:tcPr>
          <w:p w14:paraId="30556FC4" w14:textId="77777777" w:rsidR="002D30C8" w:rsidRPr="00511225" w:rsidRDefault="002D30C8" w:rsidP="00D82C02">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8AD855F" w14:textId="77777777" w:rsidR="002D30C8" w:rsidRPr="00511225" w:rsidRDefault="002D30C8" w:rsidP="00D82C02">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13E27F2E" w14:textId="77777777" w:rsidR="002D30C8" w:rsidRPr="00511225" w:rsidRDefault="002D30C8" w:rsidP="00D82C02">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7335D03D" w14:textId="77777777" w:rsidR="002D30C8" w:rsidRPr="00511225" w:rsidRDefault="002D30C8" w:rsidP="00D82C02">
            <w:pPr>
              <w:pStyle w:val="TAC"/>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7282ADC4" w14:textId="77777777" w:rsidR="002D30C8" w:rsidRPr="00511225" w:rsidRDefault="002D30C8" w:rsidP="00D82C02">
            <w:pPr>
              <w:pStyle w:val="TAC"/>
            </w:pPr>
            <w:r w:rsidRPr="00511225">
              <w:rPr>
                <w:lang w:eastAsia="zh-CN"/>
              </w:rPr>
              <w:t>-</w:t>
            </w:r>
          </w:p>
        </w:tc>
      </w:tr>
      <w:tr w:rsidR="002D30C8" w:rsidRPr="00511225" w14:paraId="00582157" w14:textId="77777777" w:rsidTr="00D82C02">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37CE4C76" w14:textId="77777777" w:rsidR="002D30C8" w:rsidRPr="00511225" w:rsidRDefault="002D30C8" w:rsidP="00D82C02">
            <w:pPr>
              <w:pStyle w:val="TAH"/>
            </w:pPr>
            <w:r w:rsidRPr="00511225">
              <w:t>Test Settings for CA_n1A-n8A Configuration</w:t>
            </w:r>
          </w:p>
        </w:tc>
      </w:tr>
      <w:tr w:rsidR="002D30C8" w:rsidRPr="00511225" w14:paraId="02B7525D" w14:textId="77777777" w:rsidTr="00D82C02">
        <w:trPr>
          <w:trHeight w:val="285"/>
          <w:jc w:val="center"/>
        </w:trPr>
        <w:tc>
          <w:tcPr>
            <w:tcW w:w="379" w:type="dxa"/>
            <w:tcBorders>
              <w:left w:val="single" w:sz="4" w:space="0" w:color="auto"/>
              <w:bottom w:val="single" w:sz="4" w:space="0" w:color="auto"/>
              <w:right w:val="single" w:sz="4" w:space="0" w:color="auto"/>
            </w:tcBorders>
            <w:vAlign w:val="center"/>
          </w:tcPr>
          <w:p w14:paraId="5003AB3F" w14:textId="77777777" w:rsidR="002D30C8" w:rsidRPr="00511225" w:rsidRDefault="002D30C8" w:rsidP="00D82C02">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37CD62E9" w14:textId="77777777" w:rsidR="002D30C8" w:rsidRPr="00511225" w:rsidRDefault="002D30C8" w:rsidP="00D82C02">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5D585065" w14:textId="77777777" w:rsidR="002D30C8" w:rsidRPr="00511225" w:rsidRDefault="002D30C8" w:rsidP="00D82C02">
            <w:pPr>
              <w:pStyle w:val="TAC"/>
              <w:rPr>
                <w:rFonts w:eastAsia="SimSun"/>
              </w:rPr>
            </w:pPr>
            <w:r w:rsidRPr="00511225">
              <w:rPr>
                <w:rFonts w:eastAsia="SimSun"/>
              </w:rPr>
              <w:t>1965 MHz</w:t>
            </w:r>
          </w:p>
          <w:p w14:paraId="20112509" w14:textId="77777777" w:rsidR="002D30C8" w:rsidRPr="00511225" w:rsidRDefault="002D30C8" w:rsidP="00D82C02">
            <w:pPr>
              <w:pStyle w:val="TAC"/>
              <w:rPr>
                <w:rFonts w:eastAsia="SimSun"/>
              </w:rPr>
            </w:pPr>
            <w:r w:rsidRPr="00511225">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4CC684CA" w14:textId="77777777" w:rsidR="002D30C8" w:rsidRPr="00511225" w:rsidRDefault="002D30C8" w:rsidP="00D82C02">
            <w:pPr>
              <w:pStyle w:val="TAC"/>
              <w:rPr>
                <w:lang w:eastAsia="zh-Hans"/>
              </w:rPr>
            </w:pPr>
            <w:r w:rsidRPr="00511225">
              <w:rPr>
                <w:lang w:eastAsia="zh-Hans"/>
              </w:rPr>
              <w:t>n</w:t>
            </w:r>
            <w:r w:rsidRPr="00511225">
              <w:t>8</w:t>
            </w:r>
          </w:p>
        </w:tc>
        <w:tc>
          <w:tcPr>
            <w:tcW w:w="752" w:type="dxa"/>
            <w:tcBorders>
              <w:top w:val="single" w:sz="4" w:space="0" w:color="auto"/>
              <w:left w:val="single" w:sz="4" w:space="0" w:color="auto"/>
              <w:bottom w:val="single" w:sz="4" w:space="0" w:color="auto"/>
              <w:right w:val="single" w:sz="4" w:space="0" w:color="auto"/>
            </w:tcBorders>
            <w:vAlign w:val="center"/>
          </w:tcPr>
          <w:p w14:paraId="76E10DE6" w14:textId="77777777" w:rsidR="002D30C8" w:rsidRPr="00511225" w:rsidRDefault="002D30C8" w:rsidP="00D82C02">
            <w:pPr>
              <w:pStyle w:val="TAC"/>
              <w:rPr>
                <w:lang w:eastAsia="zh-CN"/>
              </w:rPr>
            </w:pPr>
            <w:r w:rsidRPr="00511225">
              <w:rPr>
                <w:lang w:eastAsia="zh-CN"/>
              </w:rPr>
              <w:t>887.5</w:t>
            </w:r>
          </w:p>
          <w:p w14:paraId="32DF2C90" w14:textId="77777777" w:rsidR="002D30C8" w:rsidRDefault="002D30C8" w:rsidP="00D82C02">
            <w:pPr>
              <w:pStyle w:val="TAC"/>
              <w:rPr>
                <w:lang w:eastAsia="zh-CN"/>
              </w:rPr>
            </w:pPr>
            <w:r w:rsidRPr="00511225">
              <w:rPr>
                <w:lang w:eastAsia="zh-CN"/>
              </w:rPr>
              <w:t>MHz</w:t>
            </w:r>
          </w:p>
          <w:p w14:paraId="36BD5B77" w14:textId="77777777" w:rsidR="002D30C8" w:rsidRPr="00511225" w:rsidRDefault="002D30C8" w:rsidP="00D82C02">
            <w:pPr>
              <w:pStyle w:val="TAC"/>
              <w:rPr>
                <w:lang w:eastAsia="zh-CN"/>
              </w:rPr>
            </w:pPr>
            <w:r w:rsidRPr="00621B99">
              <w:rPr>
                <w:rFonts w:hint="eastAsia"/>
                <w:lang w:eastAsia="ja-JP"/>
              </w:rPr>
              <w:t>(UL)</w:t>
            </w:r>
          </w:p>
        </w:tc>
        <w:tc>
          <w:tcPr>
            <w:tcW w:w="835" w:type="dxa"/>
            <w:tcBorders>
              <w:top w:val="single" w:sz="4" w:space="0" w:color="auto"/>
              <w:left w:val="single" w:sz="4" w:space="0" w:color="auto"/>
              <w:bottom w:val="single" w:sz="4" w:space="0" w:color="auto"/>
              <w:right w:val="single" w:sz="4" w:space="0" w:color="auto"/>
            </w:tcBorders>
            <w:vAlign w:val="center"/>
          </w:tcPr>
          <w:p w14:paraId="196AC531" w14:textId="77777777" w:rsidR="002D30C8" w:rsidRPr="00511225" w:rsidRDefault="002D30C8" w:rsidP="00D82C02">
            <w:pPr>
              <w:pStyle w:val="TAC"/>
            </w:pPr>
            <w:r w:rsidRPr="00511225">
              <w:t>5MHz</w:t>
            </w:r>
          </w:p>
        </w:tc>
        <w:tc>
          <w:tcPr>
            <w:tcW w:w="838" w:type="dxa"/>
            <w:tcBorders>
              <w:top w:val="single" w:sz="4" w:space="0" w:color="auto"/>
              <w:left w:val="single" w:sz="4" w:space="0" w:color="auto"/>
              <w:bottom w:val="single" w:sz="4" w:space="0" w:color="auto"/>
              <w:right w:val="single" w:sz="4" w:space="0" w:color="auto"/>
            </w:tcBorders>
            <w:vAlign w:val="center"/>
          </w:tcPr>
          <w:p w14:paraId="301B9DED" w14:textId="77777777" w:rsidR="002D30C8" w:rsidRPr="00511225" w:rsidRDefault="002D30C8" w:rsidP="00D82C02">
            <w:pPr>
              <w:pStyle w:val="TAC"/>
            </w:pPr>
            <w:r w:rsidRPr="00511225">
              <w:t>5MHz</w:t>
            </w:r>
          </w:p>
        </w:tc>
        <w:tc>
          <w:tcPr>
            <w:tcW w:w="737" w:type="dxa"/>
            <w:tcBorders>
              <w:top w:val="single" w:sz="4" w:space="0" w:color="auto"/>
              <w:left w:val="single" w:sz="4" w:space="0" w:color="auto"/>
              <w:bottom w:val="single" w:sz="4" w:space="0" w:color="auto"/>
              <w:right w:val="single" w:sz="4" w:space="0" w:color="auto"/>
            </w:tcBorders>
            <w:vAlign w:val="center"/>
          </w:tcPr>
          <w:p w14:paraId="2E865E9F" w14:textId="77777777" w:rsidR="002D30C8" w:rsidRPr="00511225" w:rsidRDefault="002D30C8" w:rsidP="00D82C02">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3E8C536" w14:textId="77777777" w:rsidR="002D30C8" w:rsidRPr="00511225" w:rsidRDefault="002D30C8" w:rsidP="00D82C02">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43E2A573" w14:textId="77777777" w:rsidR="002D30C8" w:rsidRPr="00511225" w:rsidRDefault="002D30C8" w:rsidP="00D82C02">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8F1F7EE" w14:textId="77777777" w:rsidR="002D30C8" w:rsidRPr="00511225" w:rsidRDefault="002D30C8" w:rsidP="00D82C02">
            <w:pPr>
              <w:pStyle w:val="TAC"/>
            </w:pPr>
            <w:r w:rsidRPr="00511225">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25C1466C" w14:textId="77777777" w:rsidR="002D30C8" w:rsidRPr="00511225" w:rsidRDefault="002D30C8" w:rsidP="00D82C02">
            <w:pPr>
              <w:pStyle w:val="TAC"/>
            </w:pPr>
            <w:r w:rsidRPr="00511225">
              <w:t>REFSENS_CA_3</w:t>
            </w:r>
          </w:p>
        </w:tc>
      </w:tr>
      <w:tr w:rsidR="002D30C8" w:rsidRPr="00511225" w14:paraId="0E30635F" w14:textId="77777777" w:rsidTr="00D82C02">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4DDF64F1" w14:textId="77777777" w:rsidR="002D30C8" w:rsidRPr="00511225" w:rsidRDefault="002D30C8" w:rsidP="00D82C02">
            <w:pPr>
              <w:pStyle w:val="TAH"/>
            </w:pPr>
            <w:r w:rsidRPr="00511225">
              <w:t>Test Settings for CA_n1A-n28A Configuration</w:t>
            </w:r>
          </w:p>
        </w:tc>
      </w:tr>
      <w:tr w:rsidR="002D30C8" w:rsidRPr="00511225" w14:paraId="50CEFE8D" w14:textId="77777777" w:rsidTr="00D82C02">
        <w:trPr>
          <w:trHeight w:val="285"/>
          <w:jc w:val="center"/>
        </w:trPr>
        <w:tc>
          <w:tcPr>
            <w:tcW w:w="379" w:type="dxa"/>
            <w:tcBorders>
              <w:left w:val="single" w:sz="4" w:space="0" w:color="auto"/>
              <w:bottom w:val="single" w:sz="4" w:space="0" w:color="auto"/>
              <w:right w:val="single" w:sz="4" w:space="0" w:color="auto"/>
            </w:tcBorders>
            <w:vAlign w:val="center"/>
          </w:tcPr>
          <w:p w14:paraId="7160FA9E" w14:textId="77777777" w:rsidR="002D30C8" w:rsidRPr="00511225" w:rsidRDefault="002D30C8" w:rsidP="00D82C02">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307B67B3" w14:textId="77777777" w:rsidR="002D30C8" w:rsidRPr="00511225" w:rsidRDefault="002D30C8" w:rsidP="00D82C02">
            <w:pPr>
              <w:pStyle w:val="TAC"/>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094611E0" w14:textId="77777777" w:rsidR="002D30C8" w:rsidRPr="00511225" w:rsidRDefault="002D30C8" w:rsidP="00D82C02">
            <w:pPr>
              <w:pStyle w:val="TAC"/>
            </w:pPr>
            <w:r w:rsidRPr="00511225">
              <w:rPr>
                <w:lang w:eastAsia="zh-CN"/>
              </w:rPr>
              <w:t>713 MHz (UL)</w:t>
            </w:r>
          </w:p>
        </w:tc>
        <w:tc>
          <w:tcPr>
            <w:tcW w:w="656" w:type="dxa"/>
            <w:tcBorders>
              <w:top w:val="single" w:sz="4" w:space="0" w:color="auto"/>
              <w:left w:val="single" w:sz="4" w:space="0" w:color="auto"/>
              <w:bottom w:val="single" w:sz="4" w:space="0" w:color="auto"/>
              <w:right w:val="single" w:sz="4" w:space="0" w:color="auto"/>
            </w:tcBorders>
            <w:vAlign w:val="center"/>
          </w:tcPr>
          <w:p w14:paraId="60287BAA" w14:textId="77777777" w:rsidR="002D30C8" w:rsidRPr="00511225" w:rsidRDefault="002D30C8" w:rsidP="00D82C02">
            <w:pPr>
              <w:pStyle w:val="TAC"/>
              <w:rPr>
                <w:lang w:eastAsia="zh-Hans"/>
              </w:rPr>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0C1D18EE" w14:textId="77777777" w:rsidR="002D30C8" w:rsidRPr="00511225" w:rsidRDefault="002D30C8" w:rsidP="00D82C02">
            <w:pPr>
              <w:pStyle w:val="TAC"/>
              <w:rPr>
                <w:lang w:eastAsia="zh-CN"/>
              </w:rPr>
            </w:pPr>
            <w:r w:rsidRPr="00511225">
              <w:t>2139 MHz</w:t>
            </w:r>
          </w:p>
        </w:tc>
        <w:tc>
          <w:tcPr>
            <w:tcW w:w="835" w:type="dxa"/>
            <w:tcBorders>
              <w:top w:val="single" w:sz="4" w:space="0" w:color="auto"/>
              <w:left w:val="single" w:sz="4" w:space="0" w:color="auto"/>
              <w:bottom w:val="single" w:sz="4" w:space="0" w:color="auto"/>
              <w:right w:val="single" w:sz="4" w:space="0" w:color="auto"/>
            </w:tcBorders>
            <w:vAlign w:val="center"/>
          </w:tcPr>
          <w:p w14:paraId="535212B7" w14:textId="77777777" w:rsidR="002D30C8" w:rsidRPr="00511225" w:rsidRDefault="002D30C8" w:rsidP="00D82C02">
            <w:pPr>
              <w:pStyle w:val="TAC"/>
            </w:pPr>
            <w:r w:rsidRPr="00511225">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0EA4CF6C" w14:textId="77777777" w:rsidR="002D30C8" w:rsidRPr="00511225" w:rsidRDefault="002D30C8" w:rsidP="00D82C02">
            <w:pPr>
              <w:pStyle w:val="TAC"/>
            </w:pPr>
            <w:r w:rsidRPr="00511225">
              <w:rPr>
                <w:lang w:eastAsia="zh-CN"/>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63B62D03" w14:textId="77777777" w:rsidR="002D30C8" w:rsidRPr="00511225" w:rsidRDefault="002D30C8" w:rsidP="00D82C02">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EE9B091" w14:textId="77777777" w:rsidR="002D30C8" w:rsidRPr="00511225" w:rsidRDefault="002D30C8" w:rsidP="00D82C02">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46279AC5" w14:textId="77777777" w:rsidR="002D30C8" w:rsidRPr="00511225" w:rsidRDefault="002D30C8" w:rsidP="00D82C02">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78694736" w14:textId="77777777" w:rsidR="002D30C8" w:rsidRPr="00511225" w:rsidRDefault="002D30C8" w:rsidP="00D82C02">
            <w:pPr>
              <w:pStyle w:val="TAC"/>
            </w:pPr>
            <w:r w:rsidRPr="00511225">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79DDE60A" w14:textId="77777777" w:rsidR="002D30C8" w:rsidRPr="00511225" w:rsidRDefault="002D30C8" w:rsidP="00D82C02">
            <w:pPr>
              <w:pStyle w:val="TAC"/>
            </w:pPr>
            <w:r w:rsidRPr="00511225">
              <w:rPr>
                <w:lang w:eastAsia="zh-CN"/>
              </w:rPr>
              <w:t>-</w:t>
            </w:r>
          </w:p>
        </w:tc>
      </w:tr>
      <w:tr w:rsidR="002D30C8" w:rsidRPr="00511225" w14:paraId="5E909380" w14:textId="77777777" w:rsidTr="00D82C02">
        <w:trPr>
          <w:trHeight w:val="285"/>
          <w:jc w:val="center"/>
        </w:trPr>
        <w:tc>
          <w:tcPr>
            <w:tcW w:w="379" w:type="dxa"/>
            <w:tcBorders>
              <w:left w:val="single" w:sz="4" w:space="0" w:color="auto"/>
              <w:bottom w:val="single" w:sz="4" w:space="0" w:color="auto"/>
              <w:right w:val="single" w:sz="4" w:space="0" w:color="auto"/>
            </w:tcBorders>
            <w:vAlign w:val="center"/>
          </w:tcPr>
          <w:p w14:paraId="300836DF" w14:textId="77777777" w:rsidR="002D30C8" w:rsidRPr="00511225" w:rsidRDefault="002D30C8" w:rsidP="00D82C02">
            <w:pPr>
              <w:pStyle w:val="TAC"/>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462DE613" w14:textId="77777777" w:rsidR="002D30C8" w:rsidRPr="00511225" w:rsidRDefault="002D30C8" w:rsidP="00D82C02">
            <w:pPr>
              <w:pStyle w:val="TAC"/>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69E0314E" w14:textId="77777777" w:rsidR="002D30C8" w:rsidRPr="00511225" w:rsidRDefault="002D30C8" w:rsidP="00D82C02">
            <w:pPr>
              <w:pStyle w:val="TAC"/>
            </w:pPr>
            <w:r w:rsidRPr="00511225">
              <w:rPr>
                <w:lang w:eastAsia="zh-CN"/>
              </w:rPr>
              <w:t>713 MHz (UL)</w:t>
            </w:r>
          </w:p>
        </w:tc>
        <w:tc>
          <w:tcPr>
            <w:tcW w:w="656" w:type="dxa"/>
            <w:tcBorders>
              <w:top w:val="single" w:sz="4" w:space="0" w:color="auto"/>
              <w:left w:val="single" w:sz="4" w:space="0" w:color="auto"/>
              <w:bottom w:val="single" w:sz="4" w:space="0" w:color="auto"/>
              <w:right w:val="single" w:sz="4" w:space="0" w:color="auto"/>
            </w:tcBorders>
            <w:vAlign w:val="center"/>
          </w:tcPr>
          <w:p w14:paraId="58D06556" w14:textId="77777777" w:rsidR="002D30C8" w:rsidRPr="00511225" w:rsidRDefault="002D30C8" w:rsidP="00D82C02">
            <w:pPr>
              <w:pStyle w:val="TAC"/>
              <w:rPr>
                <w:lang w:eastAsia="zh-Hans"/>
              </w:rPr>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4DCC7294" w14:textId="77777777" w:rsidR="002D30C8" w:rsidRPr="00511225" w:rsidRDefault="002D30C8" w:rsidP="00D82C02">
            <w:pPr>
              <w:pStyle w:val="TAC"/>
              <w:rPr>
                <w:lang w:eastAsia="zh-CN"/>
              </w:rPr>
            </w:pPr>
            <w:r w:rsidRPr="00511225">
              <w:t>2139 MHz</w:t>
            </w:r>
          </w:p>
        </w:tc>
        <w:tc>
          <w:tcPr>
            <w:tcW w:w="835" w:type="dxa"/>
            <w:tcBorders>
              <w:top w:val="single" w:sz="4" w:space="0" w:color="auto"/>
              <w:left w:val="single" w:sz="4" w:space="0" w:color="auto"/>
              <w:bottom w:val="single" w:sz="4" w:space="0" w:color="auto"/>
              <w:right w:val="single" w:sz="4" w:space="0" w:color="auto"/>
            </w:tcBorders>
            <w:vAlign w:val="center"/>
          </w:tcPr>
          <w:p w14:paraId="3754658B" w14:textId="77777777" w:rsidR="002D30C8" w:rsidRPr="00511225" w:rsidRDefault="002D30C8" w:rsidP="00D82C02">
            <w:pPr>
              <w:pStyle w:val="TAC"/>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3BC84DCD" w14:textId="77777777" w:rsidR="002D30C8" w:rsidRPr="00511225" w:rsidRDefault="002D30C8" w:rsidP="00D82C02">
            <w:pPr>
              <w:pStyle w:val="TAC"/>
            </w:pPr>
            <w:r w:rsidRPr="00511225">
              <w:t>50 MH</w:t>
            </w:r>
            <w:r w:rsidRPr="00511225">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0E5D962E" w14:textId="77777777" w:rsidR="002D30C8" w:rsidRPr="00511225" w:rsidRDefault="002D30C8" w:rsidP="00D82C02">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7571AFC" w14:textId="77777777" w:rsidR="002D30C8" w:rsidRPr="00511225" w:rsidRDefault="002D30C8" w:rsidP="00D82C02">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23B2F8D6" w14:textId="77777777" w:rsidR="002D30C8" w:rsidRPr="00511225" w:rsidRDefault="002D30C8" w:rsidP="00D82C02">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2400E191" w14:textId="77777777" w:rsidR="002D30C8" w:rsidRPr="00511225" w:rsidRDefault="002D30C8" w:rsidP="00D82C02">
            <w:pPr>
              <w:pStyle w:val="TAC"/>
            </w:pPr>
            <w:r w:rsidRPr="00511225">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50DA3784" w14:textId="77777777" w:rsidR="002D30C8" w:rsidRPr="00511225" w:rsidRDefault="002D30C8" w:rsidP="00D82C02">
            <w:pPr>
              <w:pStyle w:val="TAC"/>
            </w:pPr>
            <w:r w:rsidRPr="00511225">
              <w:rPr>
                <w:lang w:eastAsia="zh-CN"/>
              </w:rPr>
              <w:t>-</w:t>
            </w:r>
          </w:p>
        </w:tc>
      </w:tr>
      <w:tr w:rsidR="002D30C8" w:rsidRPr="00511225" w14:paraId="617B3CD1" w14:textId="77777777" w:rsidTr="00D82C02">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6B777974" w14:textId="77777777" w:rsidR="002D30C8" w:rsidRPr="00511225" w:rsidRDefault="002D30C8" w:rsidP="00D82C02">
            <w:pPr>
              <w:pStyle w:val="TAC"/>
              <w:rPr>
                <w:b/>
                <w:lang w:eastAsia="zh-CN"/>
              </w:rPr>
            </w:pPr>
            <w:r w:rsidRPr="00511225">
              <w:rPr>
                <w:b/>
              </w:rPr>
              <w:t>Test Settings for CA_n1A-n41A Configuration</w:t>
            </w:r>
          </w:p>
        </w:tc>
      </w:tr>
      <w:tr w:rsidR="002D30C8" w:rsidRPr="00511225" w14:paraId="2FC7333E" w14:textId="77777777" w:rsidTr="00D82C02">
        <w:trPr>
          <w:trHeight w:val="285"/>
          <w:jc w:val="center"/>
        </w:trPr>
        <w:tc>
          <w:tcPr>
            <w:tcW w:w="379" w:type="dxa"/>
            <w:tcBorders>
              <w:top w:val="nil"/>
              <w:left w:val="single" w:sz="4" w:space="0" w:color="auto"/>
              <w:bottom w:val="single" w:sz="4" w:space="0" w:color="auto"/>
              <w:right w:val="single" w:sz="4" w:space="0" w:color="auto"/>
            </w:tcBorders>
            <w:vAlign w:val="center"/>
          </w:tcPr>
          <w:p w14:paraId="4FD90A7F" w14:textId="77777777" w:rsidR="002D30C8" w:rsidRPr="00511225" w:rsidRDefault="002D30C8" w:rsidP="00D82C02">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54748B8B" w14:textId="77777777" w:rsidR="002D30C8" w:rsidRPr="00511225" w:rsidRDefault="002D30C8" w:rsidP="00D82C02">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161A326F" w14:textId="77777777" w:rsidR="002D30C8" w:rsidRPr="00511225" w:rsidRDefault="002D30C8" w:rsidP="00D82C02">
            <w:pPr>
              <w:pStyle w:val="TAC"/>
              <w:rPr>
                <w:rFonts w:eastAsia="SimSun"/>
              </w:rPr>
            </w:pPr>
            <w:r w:rsidRPr="00511225">
              <w:rPr>
                <w:rFonts w:eastAsia="SimSun"/>
              </w:rPr>
              <w:t>1955 MHz</w:t>
            </w:r>
          </w:p>
          <w:p w14:paraId="060D8520" w14:textId="77777777" w:rsidR="002D30C8" w:rsidRPr="00511225" w:rsidRDefault="002D30C8" w:rsidP="00D82C02">
            <w:pPr>
              <w:pStyle w:val="TAC"/>
            </w:pPr>
            <w:r w:rsidRPr="00511225">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4FB8C3F6" w14:textId="77777777" w:rsidR="002D30C8" w:rsidRPr="00511225" w:rsidRDefault="002D30C8" w:rsidP="00D82C02">
            <w:pPr>
              <w:pStyle w:val="TAC"/>
            </w:pPr>
            <w:r w:rsidRPr="00511225">
              <w:t>n41</w:t>
            </w:r>
          </w:p>
        </w:tc>
        <w:tc>
          <w:tcPr>
            <w:tcW w:w="752" w:type="dxa"/>
            <w:tcBorders>
              <w:top w:val="single" w:sz="4" w:space="0" w:color="auto"/>
              <w:left w:val="single" w:sz="4" w:space="0" w:color="auto"/>
              <w:bottom w:val="single" w:sz="4" w:space="0" w:color="auto"/>
              <w:right w:val="single" w:sz="4" w:space="0" w:color="auto"/>
            </w:tcBorders>
            <w:vAlign w:val="center"/>
          </w:tcPr>
          <w:p w14:paraId="7E429C11" w14:textId="77777777" w:rsidR="002D30C8" w:rsidRPr="00511225" w:rsidRDefault="002D30C8" w:rsidP="00D82C02">
            <w:pPr>
              <w:pStyle w:val="TAC"/>
              <w:rPr>
                <w:lang w:eastAsia="zh-CN"/>
              </w:rPr>
            </w:pPr>
            <w:r w:rsidRPr="00511225">
              <w:rPr>
                <w:lang w:eastAsia="zh-CN"/>
              </w:rPr>
              <w:t>2501</w:t>
            </w:r>
          </w:p>
          <w:p w14:paraId="5C6A2100" w14:textId="77777777" w:rsidR="002D30C8" w:rsidRPr="00511225" w:rsidRDefault="002D30C8" w:rsidP="00D82C02">
            <w:pPr>
              <w:pStyle w:val="TAC"/>
              <w:rPr>
                <w:lang w:eastAsia="zh-CN"/>
              </w:rPr>
            </w:pPr>
            <w:r w:rsidRPr="00511225">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6E80DB55" w14:textId="77777777" w:rsidR="002D30C8" w:rsidRPr="00511225" w:rsidRDefault="002D30C8" w:rsidP="00D82C02">
            <w:pPr>
              <w:pStyle w:val="TAC"/>
            </w:pPr>
            <w:r w:rsidRPr="00511225">
              <w:t>50 MHz</w:t>
            </w:r>
          </w:p>
        </w:tc>
        <w:tc>
          <w:tcPr>
            <w:tcW w:w="838" w:type="dxa"/>
            <w:tcBorders>
              <w:top w:val="single" w:sz="4" w:space="0" w:color="auto"/>
              <w:left w:val="single" w:sz="4" w:space="0" w:color="auto"/>
              <w:bottom w:val="single" w:sz="4" w:space="0" w:color="auto"/>
              <w:right w:val="single" w:sz="4" w:space="0" w:color="auto"/>
            </w:tcBorders>
            <w:vAlign w:val="center"/>
          </w:tcPr>
          <w:p w14:paraId="606B4004" w14:textId="77777777" w:rsidR="002D30C8" w:rsidRPr="00511225" w:rsidRDefault="002D30C8" w:rsidP="00D82C02">
            <w:pPr>
              <w:pStyle w:val="TAC"/>
            </w:pPr>
            <w:r w:rsidRPr="00511225">
              <w:t>10 MHz</w:t>
            </w:r>
          </w:p>
        </w:tc>
        <w:tc>
          <w:tcPr>
            <w:tcW w:w="737" w:type="dxa"/>
            <w:tcBorders>
              <w:top w:val="single" w:sz="4" w:space="0" w:color="auto"/>
              <w:left w:val="single" w:sz="4" w:space="0" w:color="auto"/>
              <w:bottom w:val="single" w:sz="4" w:space="0" w:color="auto"/>
              <w:right w:val="single" w:sz="4" w:space="0" w:color="auto"/>
            </w:tcBorders>
            <w:vAlign w:val="center"/>
          </w:tcPr>
          <w:p w14:paraId="0D83C847" w14:textId="77777777" w:rsidR="002D30C8" w:rsidRPr="00511225" w:rsidRDefault="002D30C8" w:rsidP="00D82C02">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3A6F1B6" w14:textId="77777777" w:rsidR="002D30C8" w:rsidRPr="00511225" w:rsidRDefault="002D30C8" w:rsidP="00D82C02">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06938326" w14:textId="77777777" w:rsidR="002D30C8" w:rsidRPr="00511225" w:rsidRDefault="002D30C8" w:rsidP="00D82C02">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41B0CD6" w14:textId="77777777" w:rsidR="002D30C8" w:rsidRPr="00511225" w:rsidRDefault="002D30C8" w:rsidP="00D82C02">
            <w:pPr>
              <w:pStyle w:val="TAC"/>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7CC86B3E" w14:textId="77777777" w:rsidR="002D30C8" w:rsidRPr="00511225" w:rsidRDefault="002D30C8" w:rsidP="00D82C02">
            <w:pPr>
              <w:pStyle w:val="TAC"/>
              <w:rPr>
                <w:lang w:eastAsia="zh-CN"/>
              </w:rPr>
            </w:pPr>
            <w:r w:rsidRPr="00511225">
              <w:rPr>
                <w:lang w:eastAsia="zh-CN"/>
              </w:rPr>
              <w:t>-</w:t>
            </w:r>
          </w:p>
        </w:tc>
      </w:tr>
      <w:tr w:rsidR="002D30C8" w:rsidRPr="00511225" w14:paraId="66F9B844" w14:textId="77777777" w:rsidTr="00D82C02">
        <w:trPr>
          <w:trHeight w:val="285"/>
          <w:jc w:val="center"/>
        </w:trPr>
        <w:tc>
          <w:tcPr>
            <w:tcW w:w="379" w:type="dxa"/>
            <w:tcBorders>
              <w:top w:val="nil"/>
              <w:left w:val="single" w:sz="4" w:space="0" w:color="auto"/>
              <w:bottom w:val="single" w:sz="4" w:space="0" w:color="auto"/>
              <w:right w:val="single" w:sz="4" w:space="0" w:color="auto"/>
            </w:tcBorders>
            <w:vAlign w:val="center"/>
          </w:tcPr>
          <w:p w14:paraId="0805A5F9" w14:textId="77777777" w:rsidR="002D30C8" w:rsidRPr="00511225" w:rsidRDefault="002D30C8" w:rsidP="00D82C02">
            <w:pPr>
              <w:pStyle w:val="TAC"/>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5BBCE9C4" w14:textId="77777777" w:rsidR="002D30C8" w:rsidRPr="00511225" w:rsidRDefault="002D30C8" w:rsidP="00D82C02">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7960F9C3" w14:textId="77777777" w:rsidR="002D30C8" w:rsidRPr="00511225" w:rsidRDefault="002D30C8" w:rsidP="00D82C02">
            <w:pPr>
              <w:pStyle w:val="TAC"/>
              <w:rPr>
                <w:rFonts w:eastAsia="SimSun"/>
              </w:rPr>
            </w:pPr>
            <w:r w:rsidRPr="00511225">
              <w:rPr>
                <w:rFonts w:eastAsia="SimSun"/>
              </w:rPr>
              <w:t>1970 MHz</w:t>
            </w:r>
          </w:p>
          <w:p w14:paraId="185AADD2" w14:textId="77777777" w:rsidR="002D30C8" w:rsidRPr="00511225" w:rsidRDefault="002D30C8" w:rsidP="00D82C02">
            <w:pPr>
              <w:pStyle w:val="TAC"/>
            </w:pPr>
            <w:r w:rsidRPr="00511225">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69CB0E0E" w14:textId="77777777" w:rsidR="002D30C8" w:rsidRPr="00511225" w:rsidRDefault="002D30C8" w:rsidP="00D82C02">
            <w:pPr>
              <w:pStyle w:val="TAC"/>
            </w:pPr>
            <w:r w:rsidRPr="00511225">
              <w:t>n41</w:t>
            </w:r>
          </w:p>
        </w:tc>
        <w:tc>
          <w:tcPr>
            <w:tcW w:w="752" w:type="dxa"/>
            <w:tcBorders>
              <w:top w:val="single" w:sz="4" w:space="0" w:color="auto"/>
              <w:left w:val="single" w:sz="4" w:space="0" w:color="auto"/>
              <w:bottom w:val="single" w:sz="4" w:space="0" w:color="auto"/>
              <w:right w:val="single" w:sz="4" w:space="0" w:color="auto"/>
            </w:tcBorders>
            <w:vAlign w:val="center"/>
          </w:tcPr>
          <w:p w14:paraId="2DE714D7" w14:textId="77777777" w:rsidR="002D30C8" w:rsidRPr="00511225" w:rsidRDefault="002D30C8" w:rsidP="00D82C02">
            <w:pPr>
              <w:pStyle w:val="TAC"/>
            </w:pPr>
            <w:r w:rsidRPr="00511225">
              <w:t>2546</w:t>
            </w:r>
          </w:p>
          <w:p w14:paraId="15174936" w14:textId="77777777" w:rsidR="002D30C8" w:rsidRPr="00511225" w:rsidRDefault="002D30C8" w:rsidP="00D82C02">
            <w:pPr>
              <w:pStyle w:val="TAC"/>
            </w:pPr>
            <w:r w:rsidRPr="00511225">
              <w:t>MHz</w:t>
            </w:r>
          </w:p>
        </w:tc>
        <w:tc>
          <w:tcPr>
            <w:tcW w:w="835" w:type="dxa"/>
            <w:tcBorders>
              <w:top w:val="single" w:sz="4" w:space="0" w:color="auto"/>
              <w:left w:val="single" w:sz="4" w:space="0" w:color="auto"/>
              <w:bottom w:val="single" w:sz="4" w:space="0" w:color="auto"/>
              <w:right w:val="single" w:sz="4" w:space="0" w:color="auto"/>
            </w:tcBorders>
            <w:vAlign w:val="center"/>
          </w:tcPr>
          <w:p w14:paraId="39604C92" w14:textId="77777777" w:rsidR="002D30C8" w:rsidRPr="00511225" w:rsidRDefault="002D30C8" w:rsidP="00D82C02">
            <w:pPr>
              <w:pStyle w:val="TAC"/>
            </w:pPr>
            <w:r w:rsidRPr="00511225">
              <w:t>20 MHz</w:t>
            </w:r>
          </w:p>
        </w:tc>
        <w:tc>
          <w:tcPr>
            <w:tcW w:w="838" w:type="dxa"/>
            <w:tcBorders>
              <w:top w:val="single" w:sz="4" w:space="0" w:color="auto"/>
              <w:left w:val="single" w:sz="4" w:space="0" w:color="auto"/>
              <w:bottom w:val="single" w:sz="4" w:space="0" w:color="auto"/>
              <w:right w:val="single" w:sz="4" w:space="0" w:color="auto"/>
            </w:tcBorders>
            <w:vAlign w:val="center"/>
          </w:tcPr>
          <w:p w14:paraId="3E666078" w14:textId="77777777" w:rsidR="002D30C8" w:rsidRPr="00511225" w:rsidRDefault="002D30C8" w:rsidP="00D82C02">
            <w:pPr>
              <w:pStyle w:val="TAC"/>
            </w:pPr>
            <w:r w:rsidRPr="00511225">
              <w:t>100 MHz</w:t>
            </w:r>
          </w:p>
        </w:tc>
        <w:tc>
          <w:tcPr>
            <w:tcW w:w="737" w:type="dxa"/>
            <w:tcBorders>
              <w:top w:val="single" w:sz="4" w:space="0" w:color="auto"/>
              <w:left w:val="single" w:sz="4" w:space="0" w:color="auto"/>
              <w:bottom w:val="single" w:sz="4" w:space="0" w:color="auto"/>
              <w:right w:val="single" w:sz="4" w:space="0" w:color="auto"/>
            </w:tcBorders>
            <w:vAlign w:val="center"/>
          </w:tcPr>
          <w:p w14:paraId="788FB6DA" w14:textId="77777777" w:rsidR="002D30C8" w:rsidRPr="00511225" w:rsidRDefault="002D30C8" w:rsidP="00D82C02">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C66D28A" w14:textId="77777777" w:rsidR="002D30C8" w:rsidRPr="00511225" w:rsidRDefault="002D30C8" w:rsidP="00D82C02">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4FA7D006" w14:textId="77777777" w:rsidR="002D30C8" w:rsidRPr="00511225" w:rsidRDefault="002D30C8" w:rsidP="00D82C02">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73E4527D" w14:textId="77777777" w:rsidR="002D30C8" w:rsidRPr="00511225" w:rsidRDefault="002D30C8" w:rsidP="00D82C02">
            <w:pPr>
              <w:pStyle w:val="TAC"/>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193D7D39" w14:textId="77777777" w:rsidR="002D30C8" w:rsidRPr="00511225" w:rsidRDefault="002D30C8" w:rsidP="00D82C02">
            <w:pPr>
              <w:pStyle w:val="TAC"/>
            </w:pPr>
            <w:r w:rsidRPr="00511225">
              <w:t>-</w:t>
            </w:r>
          </w:p>
        </w:tc>
      </w:tr>
      <w:tr w:rsidR="002D30C8" w:rsidRPr="00511225" w14:paraId="0F890B6B" w14:textId="77777777" w:rsidTr="00D82C02">
        <w:trPr>
          <w:trHeight w:val="285"/>
          <w:jc w:val="center"/>
        </w:trPr>
        <w:tc>
          <w:tcPr>
            <w:tcW w:w="379" w:type="dxa"/>
            <w:tcBorders>
              <w:top w:val="nil"/>
              <w:left w:val="single" w:sz="4" w:space="0" w:color="auto"/>
              <w:bottom w:val="single" w:sz="4" w:space="0" w:color="auto"/>
              <w:right w:val="single" w:sz="4" w:space="0" w:color="auto"/>
            </w:tcBorders>
            <w:vAlign w:val="center"/>
          </w:tcPr>
          <w:p w14:paraId="151EEA43" w14:textId="77777777" w:rsidR="002D30C8" w:rsidRPr="00511225" w:rsidRDefault="002D30C8" w:rsidP="00D82C02">
            <w:pPr>
              <w:pStyle w:val="TAC"/>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5E0DD2D9" w14:textId="77777777" w:rsidR="002D30C8" w:rsidRPr="00511225" w:rsidRDefault="002D30C8" w:rsidP="00D82C02">
            <w:pPr>
              <w:pStyle w:val="TAC"/>
            </w:pPr>
            <w:r w:rsidRPr="00511225">
              <w:t>n41</w:t>
            </w:r>
          </w:p>
        </w:tc>
        <w:tc>
          <w:tcPr>
            <w:tcW w:w="758" w:type="dxa"/>
            <w:tcBorders>
              <w:top w:val="single" w:sz="4" w:space="0" w:color="auto"/>
              <w:left w:val="single" w:sz="4" w:space="0" w:color="auto"/>
              <w:bottom w:val="single" w:sz="4" w:space="0" w:color="auto"/>
              <w:right w:val="single" w:sz="4" w:space="0" w:color="auto"/>
            </w:tcBorders>
            <w:vAlign w:val="center"/>
          </w:tcPr>
          <w:p w14:paraId="535EA5BF" w14:textId="77777777" w:rsidR="002D30C8" w:rsidRPr="00511225" w:rsidRDefault="002D30C8" w:rsidP="00D82C02">
            <w:pPr>
              <w:pStyle w:val="TAC"/>
            </w:pPr>
            <w:r w:rsidRPr="00511225">
              <w:t>2546</w:t>
            </w:r>
          </w:p>
          <w:p w14:paraId="71098532" w14:textId="77777777" w:rsidR="002D30C8" w:rsidRPr="00511225" w:rsidRDefault="002D30C8" w:rsidP="00D82C02">
            <w:pPr>
              <w:pStyle w:val="TAC"/>
            </w:pPr>
            <w:r w:rsidRPr="00511225">
              <w:t>MHz</w:t>
            </w:r>
          </w:p>
        </w:tc>
        <w:tc>
          <w:tcPr>
            <w:tcW w:w="656" w:type="dxa"/>
            <w:tcBorders>
              <w:top w:val="single" w:sz="4" w:space="0" w:color="auto"/>
              <w:left w:val="single" w:sz="4" w:space="0" w:color="auto"/>
              <w:bottom w:val="single" w:sz="4" w:space="0" w:color="auto"/>
              <w:right w:val="single" w:sz="4" w:space="0" w:color="auto"/>
            </w:tcBorders>
            <w:vAlign w:val="center"/>
          </w:tcPr>
          <w:p w14:paraId="1547D630" w14:textId="77777777" w:rsidR="002D30C8" w:rsidRPr="00511225" w:rsidRDefault="002D30C8" w:rsidP="00D82C02">
            <w:pPr>
              <w:pStyle w:val="TAC"/>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7FF0AF33" w14:textId="77777777" w:rsidR="002D30C8" w:rsidRPr="00511225" w:rsidRDefault="002D30C8" w:rsidP="00D82C02">
            <w:pPr>
              <w:pStyle w:val="TAC"/>
              <w:rPr>
                <w:lang w:eastAsia="zh-CN"/>
              </w:rPr>
            </w:pPr>
            <w:r w:rsidRPr="00511225">
              <w:rPr>
                <w:lang w:eastAsia="zh-CN"/>
              </w:rPr>
              <w:t>2167.5</w:t>
            </w:r>
          </w:p>
          <w:p w14:paraId="4F7E2778" w14:textId="77777777" w:rsidR="002D30C8" w:rsidRPr="00511225" w:rsidRDefault="002D30C8" w:rsidP="00D82C02">
            <w:pPr>
              <w:pStyle w:val="TAC"/>
            </w:pPr>
            <w:r w:rsidRPr="00511225">
              <w:t>MHz</w:t>
            </w:r>
          </w:p>
          <w:p w14:paraId="35BD0ED2" w14:textId="77777777" w:rsidR="002D30C8" w:rsidRPr="00511225" w:rsidRDefault="002D30C8" w:rsidP="00D82C02">
            <w:pPr>
              <w:pStyle w:val="TAC"/>
            </w:pPr>
            <w:r w:rsidRPr="00511225">
              <w:t>(</w:t>
            </w:r>
            <w:r>
              <w:t>D</w:t>
            </w:r>
            <w:r w:rsidRPr="00511225">
              <w:t>L)</w:t>
            </w:r>
          </w:p>
        </w:tc>
        <w:tc>
          <w:tcPr>
            <w:tcW w:w="835" w:type="dxa"/>
            <w:tcBorders>
              <w:top w:val="single" w:sz="4" w:space="0" w:color="auto"/>
              <w:left w:val="single" w:sz="4" w:space="0" w:color="auto"/>
              <w:bottom w:val="single" w:sz="4" w:space="0" w:color="auto"/>
              <w:right w:val="single" w:sz="4" w:space="0" w:color="auto"/>
            </w:tcBorders>
            <w:vAlign w:val="center"/>
          </w:tcPr>
          <w:p w14:paraId="30EE5B2B" w14:textId="77777777" w:rsidR="002D30C8" w:rsidRPr="00511225" w:rsidRDefault="002D30C8" w:rsidP="00D82C02">
            <w:pPr>
              <w:pStyle w:val="TAC"/>
            </w:pPr>
            <w:r>
              <w:t>10</w:t>
            </w:r>
            <w:r w:rsidRPr="00511225">
              <w:t>0 MHz</w:t>
            </w:r>
          </w:p>
        </w:tc>
        <w:tc>
          <w:tcPr>
            <w:tcW w:w="838" w:type="dxa"/>
            <w:tcBorders>
              <w:top w:val="single" w:sz="4" w:space="0" w:color="auto"/>
              <w:left w:val="single" w:sz="4" w:space="0" w:color="auto"/>
              <w:bottom w:val="single" w:sz="4" w:space="0" w:color="auto"/>
              <w:right w:val="single" w:sz="4" w:space="0" w:color="auto"/>
            </w:tcBorders>
            <w:vAlign w:val="center"/>
          </w:tcPr>
          <w:p w14:paraId="432C4209" w14:textId="77777777" w:rsidR="002D30C8" w:rsidRPr="00511225" w:rsidRDefault="002D30C8" w:rsidP="00D82C02">
            <w:pPr>
              <w:pStyle w:val="TAC"/>
            </w:pPr>
            <w:r w:rsidRPr="00511225">
              <w:t>5 MHz</w:t>
            </w:r>
          </w:p>
        </w:tc>
        <w:tc>
          <w:tcPr>
            <w:tcW w:w="737" w:type="dxa"/>
            <w:tcBorders>
              <w:top w:val="single" w:sz="4" w:space="0" w:color="auto"/>
              <w:left w:val="single" w:sz="4" w:space="0" w:color="auto"/>
              <w:bottom w:val="single" w:sz="4" w:space="0" w:color="auto"/>
              <w:right w:val="single" w:sz="4" w:space="0" w:color="auto"/>
            </w:tcBorders>
            <w:vAlign w:val="center"/>
          </w:tcPr>
          <w:p w14:paraId="13EE1CB4" w14:textId="77777777" w:rsidR="002D30C8" w:rsidRPr="00511225" w:rsidRDefault="002D30C8" w:rsidP="00D82C02">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0CFD92B" w14:textId="77777777" w:rsidR="002D30C8" w:rsidRPr="00511225" w:rsidRDefault="002D30C8" w:rsidP="00D82C02">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30CB0DCE" w14:textId="77777777" w:rsidR="002D30C8" w:rsidRPr="00511225" w:rsidRDefault="002D30C8" w:rsidP="00D82C02">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78DD60BD" w14:textId="77777777" w:rsidR="002D30C8" w:rsidRPr="00511225" w:rsidRDefault="002D30C8" w:rsidP="00D82C02">
            <w:pPr>
              <w:pStyle w:val="TAC"/>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5FD528BF" w14:textId="77777777" w:rsidR="002D30C8" w:rsidRPr="00511225" w:rsidRDefault="002D30C8" w:rsidP="00D82C02">
            <w:pPr>
              <w:pStyle w:val="TAC"/>
            </w:pPr>
            <w:r w:rsidRPr="00511225">
              <w:t>-</w:t>
            </w:r>
          </w:p>
        </w:tc>
      </w:tr>
      <w:tr w:rsidR="002D30C8" w:rsidRPr="00511225" w14:paraId="4FFC968B" w14:textId="77777777" w:rsidTr="00D82C0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787CE28" w14:textId="77777777" w:rsidR="002D30C8" w:rsidRPr="00511225" w:rsidRDefault="002D30C8" w:rsidP="00D82C02">
            <w:pPr>
              <w:pStyle w:val="TAH"/>
              <w:rPr>
                <w:bCs/>
              </w:rPr>
            </w:pPr>
            <w:r w:rsidRPr="00511225">
              <w:t>Test Settings for CA_n1A-n77A Configuration</w:t>
            </w:r>
          </w:p>
        </w:tc>
      </w:tr>
      <w:tr w:rsidR="002D30C8" w:rsidRPr="00511225" w14:paraId="220EF669" w14:textId="77777777" w:rsidTr="00D82C02">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28282D50" w14:textId="77777777" w:rsidR="002D30C8" w:rsidRPr="00511225" w:rsidRDefault="002D30C8" w:rsidP="00D82C02">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285F0F3C" w14:textId="77777777" w:rsidR="002D30C8" w:rsidRPr="00511225" w:rsidRDefault="002D30C8" w:rsidP="00D82C02">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61D83AF9" w14:textId="77777777" w:rsidR="002D30C8" w:rsidRPr="00511225" w:rsidRDefault="002D30C8" w:rsidP="00D82C02">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3F5B5BEB" w14:textId="77777777" w:rsidR="002D30C8" w:rsidRPr="00511225" w:rsidRDefault="002D30C8" w:rsidP="00D82C02">
            <w:pPr>
              <w:pStyle w:val="TAC"/>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2EE20AB5" w14:textId="77777777" w:rsidR="002D30C8" w:rsidRPr="00511225" w:rsidRDefault="002D30C8" w:rsidP="00D82C02">
            <w:pPr>
              <w:pStyle w:val="TAC"/>
            </w:pPr>
            <w:r w:rsidRPr="00511225">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30C18E68" w14:textId="77777777" w:rsidR="002D30C8" w:rsidRPr="00511225" w:rsidRDefault="002D30C8" w:rsidP="00D82C02">
            <w:pPr>
              <w:pStyle w:val="TAC"/>
            </w:pPr>
            <w:r w:rsidRPr="00511225">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0C80FEA8" w14:textId="77777777" w:rsidR="002D30C8" w:rsidRPr="00511225" w:rsidRDefault="002D30C8" w:rsidP="00D82C02">
            <w:pPr>
              <w:pStyle w:val="TAC"/>
            </w:pPr>
            <w:r w:rsidRPr="00511225">
              <w:rPr>
                <w:lang w:eastAsia="zh-C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4BB62276" w14:textId="77777777" w:rsidR="002D30C8" w:rsidRPr="00511225" w:rsidRDefault="002D30C8" w:rsidP="00D82C02">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554E1E2" w14:textId="77777777" w:rsidR="002D30C8" w:rsidRPr="00511225" w:rsidRDefault="002D30C8" w:rsidP="00D82C02">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446A6CD9" w14:textId="77777777" w:rsidR="002D30C8" w:rsidRPr="00511225" w:rsidRDefault="002D30C8" w:rsidP="00D82C02">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1DEA131" w14:textId="77777777" w:rsidR="002D30C8" w:rsidRPr="00511225" w:rsidRDefault="002D30C8" w:rsidP="00D82C02">
            <w:pPr>
              <w:pStyle w:val="TAC"/>
            </w:pPr>
            <w:r w:rsidRPr="00511225">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14DA9EE8" w14:textId="77777777" w:rsidR="002D30C8" w:rsidRPr="00511225" w:rsidRDefault="002D30C8" w:rsidP="00D82C02">
            <w:pPr>
              <w:pStyle w:val="TAC"/>
            </w:pPr>
            <w:r w:rsidRPr="00511225">
              <w:rPr>
                <w:lang w:eastAsia="zh-CN"/>
              </w:rPr>
              <w:t>-</w:t>
            </w:r>
          </w:p>
        </w:tc>
      </w:tr>
      <w:tr w:rsidR="002D30C8" w:rsidRPr="00511225" w14:paraId="35968FFA" w14:textId="77777777" w:rsidTr="00D82C02">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330FE29A" w14:textId="77777777" w:rsidR="002D30C8" w:rsidRPr="00511225" w:rsidRDefault="002D30C8" w:rsidP="00D82C02">
            <w:pPr>
              <w:pStyle w:val="TAC"/>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0374FA3A" w14:textId="77777777" w:rsidR="002D30C8" w:rsidRPr="00511225" w:rsidRDefault="002D30C8" w:rsidP="00D82C02">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39B0331A" w14:textId="77777777" w:rsidR="002D30C8" w:rsidRPr="00511225" w:rsidRDefault="002D30C8" w:rsidP="00D82C02">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37A5307B" w14:textId="77777777" w:rsidR="002D30C8" w:rsidRPr="00511225" w:rsidRDefault="002D30C8" w:rsidP="00D82C02">
            <w:pPr>
              <w:pStyle w:val="TAC"/>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5741B5D3" w14:textId="77777777" w:rsidR="002D30C8" w:rsidRPr="00511225" w:rsidRDefault="002D30C8" w:rsidP="00D82C02">
            <w:pPr>
              <w:pStyle w:val="TAC"/>
            </w:pPr>
            <w:r w:rsidRPr="00511225">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0EE94303" w14:textId="77777777" w:rsidR="002D30C8" w:rsidRPr="00511225" w:rsidRDefault="002D30C8" w:rsidP="00D82C02">
            <w:pPr>
              <w:pStyle w:val="TAC"/>
            </w:pPr>
            <w:r>
              <w:t>5</w:t>
            </w:r>
            <w:r w:rsidRPr="00511225">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25BC7806" w14:textId="77777777" w:rsidR="002D30C8" w:rsidRPr="00511225" w:rsidRDefault="002D30C8" w:rsidP="00D82C02">
            <w:pPr>
              <w:pStyle w:val="TAC"/>
            </w:pPr>
            <w:r w:rsidRPr="00511225">
              <w:t>100 MH</w:t>
            </w:r>
            <w:r w:rsidRPr="00511225">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4A553EEB" w14:textId="77777777" w:rsidR="002D30C8" w:rsidRPr="00511225" w:rsidRDefault="002D30C8" w:rsidP="00D82C02">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35B94D0" w14:textId="77777777" w:rsidR="002D30C8" w:rsidRPr="00511225" w:rsidRDefault="002D30C8" w:rsidP="00D82C02">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2B68C86E" w14:textId="77777777" w:rsidR="002D30C8" w:rsidRPr="00511225" w:rsidRDefault="002D30C8" w:rsidP="00D82C02">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DDDE7C5" w14:textId="77777777" w:rsidR="002D30C8" w:rsidRPr="00511225" w:rsidRDefault="002D30C8" w:rsidP="00D82C02">
            <w:pPr>
              <w:pStyle w:val="TAC"/>
            </w:pPr>
            <w:r w:rsidRPr="00511225">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7511592A" w14:textId="77777777" w:rsidR="002D30C8" w:rsidRPr="00511225" w:rsidRDefault="002D30C8" w:rsidP="00D82C02">
            <w:pPr>
              <w:pStyle w:val="TAC"/>
            </w:pPr>
            <w:r w:rsidRPr="00511225">
              <w:rPr>
                <w:lang w:eastAsia="zh-CN"/>
              </w:rPr>
              <w:t>-</w:t>
            </w:r>
          </w:p>
        </w:tc>
      </w:tr>
    </w:tbl>
    <w:p w14:paraId="6C1E3D10" w14:textId="77777777" w:rsidR="002D30C8" w:rsidRPr="00511225" w:rsidRDefault="002D30C8" w:rsidP="002D30C8"/>
    <w:p w14:paraId="5F198772" w14:textId="77777777" w:rsidR="002D30C8" w:rsidRPr="00511225" w:rsidRDefault="002D30C8" w:rsidP="002D30C8">
      <w:r w:rsidRPr="00511225">
        <w:br w:type="page"/>
      </w:r>
    </w:p>
    <w:p w14:paraId="716E0B56" w14:textId="77777777" w:rsidR="002D30C8" w:rsidRPr="00511225" w:rsidRDefault="002D30C8" w:rsidP="002D30C8"/>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2D30C8" w:rsidRPr="00511225" w14:paraId="49255621" w14:textId="77777777" w:rsidTr="00D82C0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5B5C3CD" w14:textId="77777777" w:rsidR="002D30C8" w:rsidRPr="00511225" w:rsidRDefault="002D30C8" w:rsidP="00D82C02">
            <w:pPr>
              <w:pStyle w:val="TAH"/>
            </w:pPr>
            <w:r w:rsidRPr="00511225">
              <w:t>Test Parameters for CA Configurations</w:t>
            </w:r>
          </w:p>
        </w:tc>
      </w:tr>
      <w:tr w:rsidR="002D30C8" w:rsidRPr="00511225" w14:paraId="0C724C06" w14:textId="77777777" w:rsidTr="00D82C02">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386614D8" w14:textId="77777777" w:rsidR="002D30C8" w:rsidRPr="00511225" w:rsidRDefault="002D30C8" w:rsidP="00D82C02">
            <w:pPr>
              <w:pStyle w:val="TAH"/>
            </w:pPr>
            <w:r w:rsidRPr="00511225">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3F3A68AD" w14:textId="77777777" w:rsidR="002D30C8" w:rsidRPr="00511225" w:rsidRDefault="002D30C8" w:rsidP="00D82C02">
            <w:pPr>
              <w:pStyle w:val="TAH"/>
            </w:pPr>
            <w:r w:rsidRPr="00511225">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3ECE9641" w14:textId="77777777" w:rsidR="002D30C8" w:rsidRPr="00511225" w:rsidRDefault="002D30C8" w:rsidP="00D82C02">
            <w:pPr>
              <w:pStyle w:val="TAH"/>
            </w:pPr>
            <w:r w:rsidRPr="00511225">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16671A8D" w14:textId="77777777" w:rsidR="002D30C8" w:rsidRPr="00511225" w:rsidRDefault="002D30C8" w:rsidP="00D82C02">
            <w:pPr>
              <w:pStyle w:val="TAH"/>
            </w:pPr>
            <w:r w:rsidRPr="00511225">
              <w:t>UL Allocation (Note 2)</w:t>
            </w:r>
          </w:p>
        </w:tc>
      </w:tr>
      <w:tr w:rsidR="002D30C8" w:rsidRPr="00511225" w14:paraId="060D8693" w14:textId="77777777" w:rsidTr="00D82C02">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7DB2985" w14:textId="77777777" w:rsidR="002D30C8" w:rsidRPr="00511225" w:rsidRDefault="002D30C8" w:rsidP="00D82C02"/>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4DD494A7" w14:textId="77777777" w:rsidR="002D30C8" w:rsidRPr="00511225" w:rsidRDefault="002D30C8" w:rsidP="00D82C02">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F57B37D" w14:textId="77777777" w:rsidR="002D30C8" w:rsidRPr="00511225" w:rsidRDefault="002D30C8" w:rsidP="00D82C02">
            <w:pPr>
              <w:pStyle w:val="TAH"/>
            </w:pPr>
            <w:r w:rsidRPr="00511225">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28DC709" w14:textId="77777777" w:rsidR="002D30C8" w:rsidRPr="00511225" w:rsidRDefault="002D30C8" w:rsidP="00D82C02">
            <w:pPr>
              <w:pStyle w:val="TAH"/>
            </w:pPr>
            <w:r w:rsidRPr="00511225">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64196B3A" w14:textId="77777777" w:rsidR="002D30C8" w:rsidRPr="00511225" w:rsidRDefault="002D30C8" w:rsidP="00D82C02">
            <w:pPr>
              <w:pStyle w:val="TAH"/>
            </w:pPr>
            <w:r w:rsidRPr="00511225">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E336A6F" w14:textId="77777777" w:rsidR="002D30C8" w:rsidRPr="00511225" w:rsidRDefault="002D30C8" w:rsidP="00D82C02">
            <w:pPr>
              <w:pStyle w:val="TAH"/>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55870069" w14:textId="77777777" w:rsidR="002D30C8" w:rsidRPr="00511225" w:rsidRDefault="002D30C8" w:rsidP="00D82C02">
            <w:pPr>
              <w:pStyle w:val="TAH"/>
            </w:pPr>
            <w:r w:rsidRPr="00511225">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279F0D" w14:textId="77777777" w:rsidR="002D30C8" w:rsidRPr="00511225" w:rsidRDefault="002D30C8" w:rsidP="00D82C02">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2D30C8" w:rsidRPr="00511225" w14:paraId="32632518" w14:textId="77777777" w:rsidTr="00D82C02">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FF06881" w14:textId="77777777" w:rsidR="002D30C8" w:rsidRPr="00511225" w:rsidRDefault="002D30C8" w:rsidP="00D82C02"/>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4E5F20E" w14:textId="77777777" w:rsidR="002D30C8" w:rsidRPr="00511225" w:rsidRDefault="002D30C8" w:rsidP="00D82C02">
            <w:pPr>
              <w:pStyle w:val="TAH"/>
            </w:pPr>
            <w:r w:rsidRPr="00511225">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1483F115" w14:textId="77777777" w:rsidR="002D30C8" w:rsidRPr="00511225" w:rsidRDefault="002D30C8" w:rsidP="00D82C02">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4C47EFC" w14:textId="77777777" w:rsidR="002D30C8" w:rsidRPr="00511225" w:rsidRDefault="002D30C8" w:rsidP="00D82C02"/>
        </w:tc>
        <w:tc>
          <w:tcPr>
            <w:tcW w:w="840" w:type="dxa"/>
            <w:vMerge/>
            <w:tcBorders>
              <w:top w:val="single" w:sz="4" w:space="0" w:color="auto"/>
              <w:left w:val="single" w:sz="4" w:space="0" w:color="auto"/>
              <w:bottom w:val="single" w:sz="4" w:space="0" w:color="auto"/>
              <w:right w:val="single" w:sz="4" w:space="0" w:color="auto"/>
            </w:tcBorders>
            <w:vAlign w:val="center"/>
            <w:hideMark/>
          </w:tcPr>
          <w:p w14:paraId="2148408C" w14:textId="77777777" w:rsidR="002D30C8" w:rsidRPr="00511225" w:rsidRDefault="002D30C8" w:rsidP="00D82C02"/>
        </w:tc>
        <w:tc>
          <w:tcPr>
            <w:tcW w:w="739" w:type="dxa"/>
            <w:vMerge/>
            <w:tcBorders>
              <w:top w:val="single" w:sz="4" w:space="0" w:color="auto"/>
              <w:left w:val="single" w:sz="4" w:space="0" w:color="auto"/>
              <w:bottom w:val="single" w:sz="4" w:space="0" w:color="auto"/>
              <w:right w:val="single" w:sz="4" w:space="0" w:color="auto"/>
            </w:tcBorders>
            <w:vAlign w:val="center"/>
            <w:hideMark/>
          </w:tcPr>
          <w:p w14:paraId="6BE0FAC5" w14:textId="77777777" w:rsidR="002D30C8" w:rsidRPr="00511225" w:rsidRDefault="002D30C8" w:rsidP="00D82C02"/>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1015572" w14:textId="77777777" w:rsidR="002D30C8" w:rsidRPr="00511225" w:rsidRDefault="002D30C8" w:rsidP="00D82C02">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B37D640" w14:textId="77777777" w:rsidR="002D30C8" w:rsidRPr="00511225" w:rsidRDefault="002D30C8" w:rsidP="00D82C02">
            <w:pPr>
              <w:pStyle w:val="TAH"/>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482314F0" w14:textId="77777777" w:rsidR="002D30C8" w:rsidRPr="00511225" w:rsidRDefault="002D30C8" w:rsidP="00D82C02"/>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4E7242A" w14:textId="77777777" w:rsidR="002D30C8" w:rsidRPr="00511225" w:rsidRDefault="002D30C8" w:rsidP="00D82C02"/>
        </w:tc>
      </w:tr>
      <w:tr w:rsidR="002D30C8" w:rsidRPr="00511225" w14:paraId="5ABDC2EF" w14:textId="77777777" w:rsidTr="00D82C02">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092C849" w14:textId="77777777" w:rsidR="002D30C8" w:rsidRPr="00511225" w:rsidRDefault="002D30C8" w:rsidP="00D82C02"/>
        </w:tc>
        <w:tc>
          <w:tcPr>
            <w:tcW w:w="648" w:type="dxa"/>
            <w:tcBorders>
              <w:top w:val="single" w:sz="4" w:space="0" w:color="auto"/>
              <w:left w:val="single" w:sz="4" w:space="0" w:color="auto"/>
              <w:bottom w:val="single" w:sz="4" w:space="0" w:color="auto"/>
              <w:right w:val="single" w:sz="4" w:space="0" w:color="auto"/>
            </w:tcBorders>
            <w:vAlign w:val="center"/>
            <w:hideMark/>
          </w:tcPr>
          <w:p w14:paraId="3A1A65B2" w14:textId="77777777" w:rsidR="002D30C8" w:rsidRPr="00511225" w:rsidRDefault="002D30C8" w:rsidP="00D82C02">
            <w:pPr>
              <w:pStyle w:val="TAH"/>
            </w:pPr>
            <w:r w:rsidRPr="00511225">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21BC3AF4" w14:textId="77777777" w:rsidR="002D30C8" w:rsidRPr="00511225" w:rsidRDefault="002D30C8" w:rsidP="00D82C02">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4D2E5B96" w14:textId="77777777" w:rsidR="002D30C8" w:rsidRPr="00511225" w:rsidRDefault="002D30C8" w:rsidP="00D82C02">
            <w:pPr>
              <w:pStyle w:val="TAH"/>
            </w:pPr>
            <w:r w:rsidRPr="00511225">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067C6522" w14:textId="77777777" w:rsidR="002D30C8" w:rsidRPr="00511225" w:rsidRDefault="002D30C8" w:rsidP="00D82C02">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D408272" w14:textId="77777777" w:rsidR="002D30C8" w:rsidRPr="00511225" w:rsidRDefault="002D30C8" w:rsidP="00D82C02"/>
        </w:tc>
        <w:tc>
          <w:tcPr>
            <w:tcW w:w="840" w:type="dxa"/>
            <w:vMerge/>
            <w:tcBorders>
              <w:top w:val="single" w:sz="4" w:space="0" w:color="auto"/>
              <w:left w:val="single" w:sz="4" w:space="0" w:color="auto"/>
              <w:bottom w:val="single" w:sz="4" w:space="0" w:color="auto"/>
              <w:right w:val="single" w:sz="4" w:space="0" w:color="auto"/>
            </w:tcBorders>
            <w:vAlign w:val="center"/>
            <w:hideMark/>
          </w:tcPr>
          <w:p w14:paraId="5ED938FD" w14:textId="77777777" w:rsidR="002D30C8" w:rsidRPr="00511225" w:rsidRDefault="002D30C8" w:rsidP="00D82C02"/>
        </w:tc>
        <w:tc>
          <w:tcPr>
            <w:tcW w:w="739" w:type="dxa"/>
            <w:vMerge/>
            <w:tcBorders>
              <w:top w:val="single" w:sz="4" w:space="0" w:color="auto"/>
              <w:left w:val="single" w:sz="4" w:space="0" w:color="auto"/>
              <w:bottom w:val="single" w:sz="4" w:space="0" w:color="auto"/>
              <w:right w:val="single" w:sz="4" w:space="0" w:color="auto"/>
            </w:tcBorders>
            <w:vAlign w:val="center"/>
            <w:hideMark/>
          </w:tcPr>
          <w:p w14:paraId="4E6C1933" w14:textId="77777777" w:rsidR="002D30C8" w:rsidRPr="00511225" w:rsidRDefault="002D30C8" w:rsidP="00D82C02"/>
        </w:tc>
        <w:tc>
          <w:tcPr>
            <w:tcW w:w="549" w:type="dxa"/>
            <w:vMerge/>
            <w:tcBorders>
              <w:top w:val="single" w:sz="4" w:space="0" w:color="auto"/>
              <w:left w:val="single" w:sz="4" w:space="0" w:color="auto"/>
              <w:bottom w:val="single" w:sz="4" w:space="0" w:color="auto"/>
              <w:right w:val="single" w:sz="4" w:space="0" w:color="auto"/>
            </w:tcBorders>
            <w:vAlign w:val="center"/>
            <w:hideMark/>
          </w:tcPr>
          <w:p w14:paraId="240FAAD2" w14:textId="77777777" w:rsidR="002D30C8" w:rsidRPr="00511225" w:rsidRDefault="002D30C8" w:rsidP="00D82C02"/>
        </w:tc>
        <w:tc>
          <w:tcPr>
            <w:tcW w:w="489" w:type="dxa"/>
            <w:vMerge/>
            <w:tcBorders>
              <w:top w:val="single" w:sz="4" w:space="0" w:color="auto"/>
              <w:left w:val="single" w:sz="4" w:space="0" w:color="auto"/>
              <w:bottom w:val="single" w:sz="4" w:space="0" w:color="auto"/>
              <w:right w:val="single" w:sz="4" w:space="0" w:color="auto"/>
            </w:tcBorders>
            <w:vAlign w:val="center"/>
            <w:hideMark/>
          </w:tcPr>
          <w:p w14:paraId="08190658" w14:textId="77777777" w:rsidR="002D30C8" w:rsidRPr="00511225" w:rsidRDefault="002D30C8" w:rsidP="00D82C02"/>
        </w:tc>
        <w:tc>
          <w:tcPr>
            <w:tcW w:w="748" w:type="dxa"/>
            <w:vMerge/>
            <w:tcBorders>
              <w:top w:val="single" w:sz="4" w:space="0" w:color="auto"/>
              <w:left w:val="single" w:sz="4" w:space="0" w:color="auto"/>
              <w:bottom w:val="single" w:sz="4" w:space="0" w:color="auto"/>
              <w:right w:val="single" w:sz="4" w:space="0" w:color="auto"/>
            </w:tcBorders>
            <w:vAlign w:val="center"/>
            <w:hideMark/>
          </w:tcPr>
          <w:p w14:paraId="43151F75" w14:textId="77777777" w:rsidR="002D30C8" w:rsidRPr="00511225" w:rsidRDefault="002D30C8" w:rsidP="00D82C02"/>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1C649BE8" w14:textId="77777777" w:rsidR="002D30C8" w:rsidRPr="00511225" w:rsidRDefault="002D30C8" w:rsidP="00D82C02"/>
        </w:tc>
      </w:tr>
      <w:tr w:rsidR="002D30C8" w:rsidRPr="00511225" w14:paraId="4D49BCC5" w14:textId="77777777" w:rsidTr="00D82C0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CEC38BF" w14:textId="77777777" w:rsidR="002D30C8" w:rsidRPr="00511225" w:rsidRDefault="002D30C8" w:rsidP="00D82C02">
            <w:pPr>
              <w:pStyle w:val="TAH"/>
              <w:rPr>
                <w:rFonts w:eastAsia="SimSun"/>
                <w:lang w:eastAsia="en-US"/>
              </w:rPr>
            </w:pPr>
            <w:r w:rsidRPr="00511225">
              <w:rPr>
                <w:rFonts w:eastAsia="SimSun"/>
                <w:lang w:eastAsia="en-US"/>
              </w:rPr>
              <w:lastRenderedPageBreak/>
              <w:t>Test Settings for CA_n1A-n78A Configuration</w:t>
            </w:r>
          </w:p>
        </w:tc>
      </w:tr>
      <w:tr w:rsidR="002D30C8" w:rsidRPr="00511225" w14:paraId="481F1626"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0DBB30D" w14:textId="77777777" w:rsidR="002D30C8" w:rsidRPr="00511225" w:rsidRDefault="002D30C8" w:rsidP="00D82C02">
            <w:pPr>
              <w:pStyle w:val="TAC"/>
              <w:rPr>
                <w:rFonts w:eastAsia="SimSun"/>
                <w:lang w:eastAsia="en-US"/>
              </w:rPr>
            </w:pPr>
            <w:r w:rsidRPr="00511225">
              <w:rPr>
                <w:rFonts w:eastAsia="SimSun"/>
                <w:lang w:eastAsia="en-US"/>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2770B944" w14:textId="77777777" w:rsidR="002D30C8" w:rsidRPr="00511225" w:rsidRDefault="002D30C8" w:rsidP="00D82C02">
            <w:pPr>
              <w:pStyle w:val="TAC"/>
              <w:rPr>
                <w:rFonts w:eastAsia="SimSun"/>
                <w:lang w:eastAsia="en-US"/>
              </w:rPr>
            </w:pPr>
            <w:r w:rsidRPr="00511225">
              <w:rPr>
                <w:rFonts w:eastAsia="SimSun"/>
                <w:lang w:eastAsia="en-US"/>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2A801A61" w14:textId="77777777" w:rsidR="002D30C8" w:rsidRPr="00511225" w:rsidRDefault="002D30C8" w:rsidP="00D82C02">
            <w:pPr>
              <w:pStyle w:val="TAC"/>
              <w:rPr>
                <w:rFonts w:eastAsia="SimSun"/>
                <w:lang w:eastAsia="en-US"/>
              </w:rPr>
            </w:pPr>
            <w:r w:rsidRPr="00511225">
              <w:rPr>
                <w:rFonts w:eastAsia="SimSun"/>
                <w:lang w:eastAsia="en-US"/>
              </w:rPr>
              <w:t>1950 MHz</w:t>
            </w:r>
          </w:p>
          <w:p w14:paraId="0F80C951" w14:textId="77777777" w:rsidR="002D30C8" w:rsidRPr="00511225" w:rsidRDefault="002D30C8" w:rsidP="00D82C02">
            <w:pPr>
              <w:pStyle w:val="TAC"/>
              <w:rPr>
                <w:rFonts w:eastAsia="SimSun"/>
                <w:lang w:eastAsia="en-US"/>
              </w:rPr>
            </w:pPr>
            <w:r w:rsidRPr="00511225">
              <w:rPr>
                <w:rFonts w:eastAsia="SimSun"/>
                <w:lang w:eastAsia="en-US"/>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5AB7E63E" w14:textId="77777777" w:rsidR="002D30C8" w:rsidRPr="00511225" w:rsidRDefault="002D30C8" w:rsidP="00D82C02">
            <w:pPr>
              <w:pStyle w:val="TAC"/>
              <w:rPr>
                <w:rFonts w:eastAsia="SimSun"/>
                <w:lang w:eastAsia="en-US"/>
              </w:rPr>
            </w:pPr>
            <w:r w:rsidRPr="00511225">
              <w:rPr>
                <w:rFonts w:eastAsia="SimSun"/>
                <w:lang w:eastAsia="en-US"/>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5C08ACBE" w14:textId="77777777" w:rsidR="002D30C8" w:rsidRPr="00511225" w:rsidRDefault="002D30C8" w:rsidP="00D82C02">
            <w:pPr>
              <w:pStyle w:val="TAC"/>
              <w:rPr>
                <w:rFonts w:eastAsia="SimSun"/>
                <w:lang w:eastAsia="en-US"/>
              </w:rPr>
            </w:pPr>
            <w:r w:rsidRPr="00511225">
              <w:rPr>
                <w:rFonts w:eastAsia="SimSun"/>
                <w:lang w:eastAsia="en-US"/>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53D7D528" w14:textId="77777777" w:rsidR="002D30C8" w:rsidRPr="00511225" w:rsidRDefault="002D30C8" w:rsidP="00D82C02">
            <w:pPr>
              <w:pStyle w:val="TAC"/>
              <w:rPr>
                <w:rFonts w:eastAsia="SimSun"/>
                <w:lang w:eastAsia="en-US"/>
              </w:rPr>
            </w:pPr>
            <w:r w:rsidRPr="00511225">
              <w:rPr>
                <w:rFonts w:eastAsia="SimSun"/>
                <w:lang w:eastAsia="en-US"/>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A193B19" w14:textId="77777777" w:rsidR="002D30C8" w:rsidRPr="00511225" w:rsidRDefault="002D30C8" w:rsidP="00D82C02">
            <w:pPr>
              <w:pStyle w:val="TAC"/>
              <w:rPr>
                <w:rFonts w:eastAsia="SimSun"/>
                <w:lang w:eastAsia="en-US"/>
              </w:rPr>
            </w:pPr>
            <w:r w:rsidRPr="00511225">
              <w:rPr>
                <w:rFonts w:eastAsia="SimSun"/>
                <w:lang w:eastAsia="en-US"/>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4FCE035" w14:textId="77777777" w:rsidR="002D30C8" w:rsidRPr="00511225" w:rsidRDefault="002D30C8" w:rsidP="00D82C02">
            <w:pPr>
              <w:pStyle w:val="TAC"/>
              <w:rPr>
                <w:rFonts w:eastAsia="SimSun"/>
                <w:lang w:eastAsia="en-US"/>
              </w:rPr>
            </w:pPr>
            <w:r w:rsidRPr="00511225">
              <w:rPr>
                <w:rFonts w:eastAsia="SimSun"/>
                <w:lang w:eastAsia="en-US"/>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4323EF4" w14:textId="77777777" w:rsidR="002D30C8" w:rsidRPr="00511225" w:rsidRDefault="002D30C8" w:rsidP="00D82C02">
            <w:pPr>
              <w:pStyle w:val="TAC"/>
              <w:rPr>
                <w:rFonts w:eastAsia="SimSun"/>
                <w:lang w:eastAsia="en-US"/>
              </w:rPr>
            </w:pPr>
            <w:r w:rsidRPr="00511225">
              <w:rPr>
                <w:rFonts w:eastAsia="SimSun"/>
                <w:lang w:eastAsia="en-US"/>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6A5C71F" w14:textId="77777777" w:rsidR="002D30C8" w:rsidRPr="00511225" w:rsidRDefault="002D30C8" w:rsidP="00D82C02">
            <w:pPr>
              <w:pStyle w:val="TAC"/>
              <w:rPr>
                <w:rFonts w:eastAsia="SimSun"/>
                <w:lang w:eastAsia="en-US"/>
              </w:rPr>
            </w:pPr>
            <w:r w:rsidRPr="00511225">
              <w:rPr>
                <w:rFonts w:eastAsia="SimSun"/>
                <w:lang w:eastAsia="en-US"/>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0D4B7BE" w14:textId="77777777" w:rsidR="002D30C8" w:rsidRPr="00511225" w:rsidRDefault="002D30C8" w:rsidP="00D82C02">
            <w:pPr>
              <w:pStyle w:val="TAC"/>
              <w:rPr>
                <w:rFonts w:eastAsia="SimSun"/>
                <w:lang w:eastAsia="en-US"/>
              </w:rPr>
            </w:pPr>
            <w:r w:rsidRPr="00511225">
              <w:rPr>
                <w:rFonts w:eastAsia="SimSun"/>
                <w:lang w:eastAsia="en-US"/>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B99D8CE" w14:textId="77777777" w:rsidR="002D30C8" w:rsidRPr="00511225" w:rsidRDefault="002D30C8" w:rsidP="00D82C02">
            <w:pPr>
              <w:pStyle w:val="TAC"/>
              <w:rPr>
                <w:rFonts w:eastAsia="SimSun"/>
                <w:lang w:eastAsia="en-US"/>
              </w:rPr>
            </w:pPr>
            <w:r w:rsidRPr="00511225">
              <w:rPr>
                <w:rFonts w:eastAsia="SimSun"/>
                <w:lang w:eastAsia="en-US"/>
              </w:rPr>
              <w:t>REFSENS_CA_3</w:t>
            </w:r>
          </w:p>
        </w:tc>
      </w:tr>
      <w:tr w:rsidR="002D30C8" w:rsidRPr="00511225" w14:paraId="31F6106A" w14:textId="77777777" w:rsidTr="00D82C0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BA19C4C" w14:textId="77777777" w:rsidR="002D30C8" w:rsidRPr="00511225" w:rsidRDefault="002D30C8" w:rsidP="002D30C8">
            <w:pPr>
              <w:pStyle w:val="TAH"/>
              <w:rPr>
                <w:rFonts w:eastAsia="SimSun"/>
                <w:lang w:eastAsia="en-US"/>
              </w:rPr>
            </w:pPr>
            <w:r w:rsidRPr="00511225">
              <w:rPr>
                <w:rFonts w:eastAsia="SimSun"/>
                <w:lang w:eastAsia="en-US"/>
              </w:rPr>
              <w:t>Test Settings for CA_n2A-n48A Configuration</w:t>
            </w:r>
          </w:p>
        </w:tc>
      </w:tr>
      <w:tr w:rsidR="002D30C8" w:rsidRPr="00511225" w14:paraId="65207D3C"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E06F46" w14:textId="77777777" w:rsidR="002D30C8" w:rsidRPr="00511225" w:rsidRDefault="002D30C8" w:rsidP="002D30C8">
            <w:pPr>
              <w:pStyle w:val="TAC"/>
              <w:rPr>
                <w:rFonts w:eastAsia="SimSun"/>
                <w:lang w:eastAsia="en-US"/>
              </w:rPr>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0819B630" w14:textId="77777777" w:rsidR="002D30C8" w:rsidRPr="00511225" w:rsidRDefault="002D30C8" w:rsidP="002D30C8">
            <w:pPr>
              <w:pStyle w:val="TAC"/>
              <w:rPr>
                <w:rFonts w:eastAsia="SimSun"/>
                <w:lang w:eastAsia="en-US"/>
              </w:rPr>
            </w:pPr>
            <w:r w:rsidRPr="00511225">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5D6EF62D" w14:textId="77777777" w:rsidR="002D30C8" w:rsidRPr="00511225" w:rsidRDefault="002D30C8" w:rsidP="002D30C8">
            <w:pPr>
              <w:keepNext/>
              <w:keepLines/>
              <w:spacing w:after="0"/>
              <w:jc w:val="center"/>
              <w:rPr>
                <w:rFonts w:ascii="Arial" w:eastAsia="SimSun" w:hAnsi="Arial"/>
                <w:sz w:val="18"/>
              </w:rPr>
            </w:pPr>
            <w:r w:rsidRPr="00511225">
              <w:rPr>
                <w:rFonts w:ascii="Arial" w:eastAsia="SimSun" w:hAnsi="Arial"/>
                <w:sz w:val="18"/>
              </w:rPr>
              <w:t>18</w:t>
            </w:r>
            <w:r>
              <w:rPr>
                <w:rFonts w:ascii="Arial" w:eastAsia="SimSun" w:hAnsi="Arial"/>
                <w:sz w:val="18"/>
              </w:rPr>
              <w:t>55</w:t>
            </w:r>
            <w:r w:rsidRPr="00511225">
              <w:rPr>
                <w:rFonts w:ascii="Arial" w:eastAsia="SimSun" w:hAnsi="Arial"/>
                <w:sz w:val="18"/>
              </w:rPr>
              <w:t xml:space="preserve"> MHz</w:t>
            </w:r>
          </w:p>
          <w:p w14:paraId="04E6F2AB" w14:textId="77777777" w:rsidR="002D30C8" w:rsidRPr="00511225" w:rsidRDefault="002D30C8" w:rsidP="002D30C8">
            <w:pPr>
              <w:pStyle w:val="TAC"/>
              <w:rPr>
                <w:rFonts w:eastAsia="SimSun"/>
                <w:lang w:eastAsia="en-US"/>
              </w:rPr>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AF84730" w14:textId="77777777" w:rsidR="002D30C8" w:rsidRPr="00511225" w:rsidRDefault="002D30C8" w:rsidP="002D30C8">
            <w:pPr>
              <w:pStyle w:val="TAC"/>
              <w:rPr>
                <w:rFonts w:eastAsia="SimSun"/>
                <w:lang w:eastAsia="en-US"/>
              </w:rPr>
            </w:pPr>
            <w:r w:rsidRPr="00511225">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11CFD7B4" w14:textId="77777777" w:rsidR="002D30C8" w:rsidRPr="00511225" w:rsidRDefault="002D30C8" w:rsidP="002D30C8">
            <w:pPr>
              <w:pStyle w:val="TAC"/>
              <w:rPr>
                <w:rFonts w:eastAsia="SimSun"/>
                <w:lang w:eastAsia="en-US"/>
              </w:rPr>
            </w:pPr>
            <w:r w:rsidRPr="00511225">
              <w:rPr>
                <w:rFonts w:eastAsia="SimSun"/>
              </w:rPr>
              <w:t>369</w:t>
            </w:r>
            <w:r>
              <w:rPr>
                <w:rFonts w:eastAsia="SimSun"/>
              </w:rPr>
              <w:t>7.5</w:t>
            </w:r>
            <w:r w:rsidRPr="00511225">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6D92D101" w14:textId="77777777" w:rsidR="002D30C8" w:rsidRPr="00511225" w:rsidRDefault="002D30C8" w:rsidP="002D30C8">
            <w:pPr>
              <w:pStyle w:val="TAC"/>
              <w:rPr>
                <w:rFonts w:eastAsia="SimSun"/>
                <w:lang w:eastAsia="en-US"/>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469118B" w14:textId="77777777" w:rsidR="002D30C8" w:rsidRPr="00511225" w:rsidRDefault="002D30C8" w:rsidP="002D30C8">
            <w:pPr>
              <w:pStyle w:val="TAC"/>
              <w:rPr>
                <w:rFonts w:eastAsia="SimSun"/>
                <w:lang w:eastAsia="en-US"/>
              </w:rPr>
            </w:pPr>
            <w:r>
              <w:rPr>
                <w:rFonts w:eastAsia="SimSun"/>
              </w:rPr>
              <w:t>5</w:t>
            </w:r>
            <w:r w:rsidRPr="00511225">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DD2D6D7" w14:textId="77777777" w:rsidR="002D30C8" w:rsidRPr="00511225" w:rsidRDefault="002D30C8" w:rsidP="002D30C8">
            <w:pPr>
              <w:pStyle w:val="TAC"/>
              <w:rPr>
                <w:rFonts w:eastAsia="SimSun"/>
                <w:lang w:eastAsia="en-US"/>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C88CBAC" w14:textId="77777777" w:rsidR="002D30C8" w:rsidRPr="00511225" w:rsidRDefault="002D30C8" w:rsidP="002D30C8">
            <w:pPr>
              <w:pStyle w:val="TAC"/>
              <w:rPr>
                <w:rFonts w:eastAsia="SimSun"/>
                <w:lang w:eastAsia="en-US"/>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FA6FF6" w14:textId="77777777" w:rsidR="002D30C8" w:rsidRPr="00511225" w:rsidRDefault="002D30C8" w:rsidP="002D30C8">
            <w:pPr>
              <w:pStyle w:val="TAC"/>
              <w:rPr>
                <w:rFonts w:eastAsia="SimSun"/>
                <w:lang w:eastAsia="en-US"/>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0A5E81D" w14:textId="77777777" w:rsidR="002D30C8" w:rsidRPr="00511225" w:rsidRDefault="002D30C8" w:rsidP="002D30C8">
            <w:pPr>
              <w:pStyle w:val="TAC"/>
              <w:rPr>
                <w:rFonts w:eastAsia="SimSun"/>
                <w:lang w:eastAsia="en-US"/>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7C67FC6" w14:textId="77777777" w:rsidR="002D30C8" w:rsidRPr="00511225" w:rsidRDefault="002D30C8" w:rsidP="002D30C8">
            <w:pPr>
              <w:pStyle w:val="TAC"/>
              <w:rPr>
                <w:rFonts w:eastAsia="SimSun"/>
                <w:lang w:eastAsia="en-US"/>
              </w:rPr>
            </w:pPr>
            <w:r w:rsidRPr="00511225">
              <w:rPr>
                <w:rFonts w:eastAsia="SimSun"/>
              </w:rPr>
              <w:t>-</w:t>
            </w:r>
          </w:p>
        </w:tc>
      </w:tr>
      <w:tr w:rsidR="002D30C8" w:rsidRPr="00511225" w14:paraId="7BA1C6D6"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714A61" w14:textId="77777777" w:rsidR="002D30C8" w:rsidRPr="00511225" w:rsidRDefault="002D30C8" w:rsidP="002D30C8">
            <w:pPr>
              <w:pStyle w:val="TAC"/>
              <w:rPr>
                <w:rFonts w:eastAsia="SimSun"/>
                <w:lang w:eastAsia="en-US"/>
              </w:rPr>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573F2E13" w14:textId="77777777" w:rsidR="002D30C8" w:rsidRPr="00511225" w:rsidRDefault="002D30C8" w:rsidP="002D30C8">
            <w:pPr>
              <w:pStyle w:val="TAC"/>
              <w:rPr>
                <w:rFonts w:eastAsia="SimSun"/>
                <w:lang w:eastAsia="en-US"/>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2DD769A4" w14:textId="77777777" w:rsidR="002D30C8" w:rsidRPr="00511225" w:rsidRDefault="002D30C8" w:rsidP="002D30C8">
            <w:pPr>
              <w:pStyle w:val="TAC"/>
              <w:rPr>
                <w:rFonts w:eastAsia="SimSun"/>
                <w:lang w:eastAsia="en-US"/>
              </w:rPr>
            </w:pPr>
            <w:r w:rsidRPr="00511225">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3BFC9125" w14:textId="77777777" w:rsidR="002D30C8" w:rsidRPr="00511225" w:rsidRDefault="002D30C8" w:rsidP="002D30C8">
            <w:pPr>
              <w:pStyle w:val="TAC"/>
              <w:rPr>
                <w:rFonts w:eastAsia="SimSun"/>
                <w:lang w:eastAsia="en-US"/>
              </w:rPr>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635906BD" w14:textId="77777777" w:rsidR="002D30C8" w:rsidRPr="00511225" w:rsidRDefault="002D30C8" w:rsidP="002D30C8">
            <w:pPr>
              <w:pStyle w:val="TAC"/>
              <w:rPr>
                <w:rFonts w:eastAsia="SimSun"/>
                <w:lang w:eastAsia="en-US"/>
              </w:rPr>
            </w:pPr>
            <w:r w:rsidRPr="00511225">
              <w:t>3625 MHz</w:t>
            </w:r>
          </w:p>
        </w:tc>
        <w:tc>
          <w:tcPr>
            <w:tcW w:w="837" w:type="dxa"/>
            <w:tcBorders>
              <w:top w:val="single" w:sz="4" w:space="0" w:color="auto"/>
              <w:left w:val="single" w:sz="4" w:space="0" w:color="auto"/>
              <w:bottom w:val="single" w:sz="4" w:space="0" w:color="auto"/>
              <w:right w:val="single" w:sz="4" w:space="0" w:color="auto"/>
            </w:tcBorders>
            <w:vAlign w:val="center"/>
          </w:tcPr>
          <w:p w14:paraId="696479BE" w14:textId="77777777" w:rsidR="002D30C8" w:rsidRPr="00511225" w:rsidRDefault="002D30C8" w:rsidP="002D30C8">
            <w:pPr>
              <w:pStyle w:val="TAC"/>
              <w:rPr>
                <w:rFonts w:eastAsia="SimSun"/>
                <w:lang w:eastAsia="en-US"/>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E9F5C3E" w14:textId="77777777" w:rsidR="002D30C8" w:rsidRPr="00511225" w:rsidRDefault="002D30C8" w:rsidP="002D30C8">
            <w:pPr>
              <w:pStyle w:val="TAC"/>
              <w:rPr>
                <w:rFonts w:eastAsia="SimSun"/>
                <w:lang w:eastAsia="en-US"/>
              </w:rPr>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52A297C8" w14:textId="77777777" w:rsidR="002D30C8" w:rsidRPr="00511225" w:rsidRDefault="002D30C8" w:rsidP="002D30C8">
            <w:pPr>
              <w:pStyle w:val="TAC"/>
              <w:rPr>
                <w:rFonts w:eastAsia="SimSun"/>
                <w:lang w:eastAsia="en-US"/>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A5A4A7" w14:textId="77777777" w:rsidR="002D30C8" w:rsidRPr="00511225" w:rsidRDefault="002D30C8" w:rsidP="002D30C8">
            <w:pPr>
              <w:pStyle w:val="TAC"/>
              <w:rPr>
                <w:rFonts w:eastAsia="SimSun"/>
                <w:lang w:eastAsia="en-US"/>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AA8211" w14:textId="77777777" w:rsidR="002D30C8" w:rsidRPr="00511225" w:rsidRDefault="002D30C8" w:rsidP="002D30C8">
            <w:pPr>
              <w:pStyle w:val="TAC"/>
              <w:rPr>
                <w:rFonts w:eastAsia="SimSun"/>
                <w:lang w:eastAsia="en-US"/>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4CB97E" w14:textId="77777777" w:rsidR="002D30C8" w:rsidRPr="00511225" w:rsidRDefault="002D30C8" w:rsidP="002D30C8">
            <w:pPr>
              <w:pStyle w:val="TAC"/>
              <w:rPr>
                <w:rFonts w:eastAsia="SimSun"/>
                <w:lang w:eastAsia="en-US"/>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174DF29" w14:textId="77777777" w:rsidR="002D30C8" w:rsidRPr="00511225" w:rsidRDefault="002D30C8" w:rsidP="002D30C8">
            <w:pPr>
              <w:pStyle w:val="TAC"/>
              <w:rPr>
                <w:rFonts w:eastAsia="SimSun"/>
                <w:lang w:eastAsia="en-US"/>
              </w:rPr>
            </w:pPr>
            <w:r w:rsidRPr="00511225">
              <w:t>REFSENS_CA_3</w:t>
            </w:r>
          </w:p>
        </w:tc>
      </w:tr>
      <w:tr w:rsidR="002D30C8" w:rsidRPr="00511225" w14:paraId="6662A2F5" w14:textId="77777777" w:rsidTr="00D82C0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85600A0" w14:textId="77777777" w:rsidR="002D30C8" w:rsidRPr="00511225" w:rsidRDefault="002D30C8" w:rsidP="002D30C8">
            <w:pPr>
              <w:pStyle w:val="TAC"/>
              <w:rPr>
                <w:rFonts w:eastAsia="SimSun"/>
                <w:lang w:eastAsia="en-US"/>
              </w:rPr>
            </w:pPr>
            <w:r w:rsidRPr="00511225">
              <w:rPr>
                <w:rFonts w:eastAsia="SimSun"/>
                <w:b/>
              </w:rPr>
              <w:t>Test Settings for CA_n2A-n66A Configuration</w:t>
            </w:r>
          </w:p>
        </w:tc>
      </w:tr>
      <w:tr w:rsidR="002D30C8" w:rsidRPr="00511225" w14:paraId="7D85352C"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1290FB" w14:textId="77777777" w:rsidR="002D30C8" w:rsidRPr="00511225" w:rsidRDefault="002D30C8" w:rsidP="002D30C8">
            <w:pPr>
              <w:pStyle w:val="TAC"/>
              <w:rPr>
                <w:rFonts w:eastAsia="SimSun"/>
                <w:lang w:eastAsia="en-US"/>
              </w:rPr>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7050D050" w14:textId="77777777" w:rsidR="002D30C8" w:rsidRPr="00511225" w:rsidRDefault="002D30C8" w:rsidP="002D30C8">
            <w:pPr>
              <w:pStyle w:val="TAC"/>
              <w:rPr>
                <w:rFonts w:eastAsia="SimSun"/>
                <w:lang w:eastAsia="en-US"/>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675472E3" w14:textId="77777777" w:rsidR="002D30C8" w:rsidRPr="00511225" w:rsidRDefault="002D30C8" w:rsidP="002D30C8">
            <w:pPr>
              <w:pStyle w:val="TAC"/>
              <w:rPr>
                <w:rFonts w:eastAsia="SimSun"/>
                <w:lang w:eastAsia="en-US"/>
              </w:rPr>
            </w:pPr>
            <w:r w:rsidRPr="00511225">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2DC868F9" w14:textId="77777777" w:rsidR="002D30C8" w:rsidRPr="00511225" w:rsidRDefault="002D30C8" w:rsidP="002D30C8">
            <w:pPr>
              <w:pStyle w:val="TAC"/>
              <w:rPr>
                <w:rFonts w:eastAsia="SimSun"/>
                <w:lang w:eastAsia="en-US"/>
              </w:rPr>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7C6FF19E" w14:textId="77777777" w:rsidR="002D30C8" w:rsidRPr="00511225" w:rsidRDefault="002D30C8" w:rsidP="002D30C8">
            <w:pPr>
              <w:pStyle w:val="TAC"/>
              <w:rPr>
                <w:rFonts w:eastAsia="SimSun"/>
                <w:lang w:eastAsia="en-US"/>
              </w:rPr>
            </w:pPr>
            <w:r w:rsidRPr="00511225">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6D954071" w14:textId="77777777" w:rsidR="002D30C8" w:rsidRPr="00511225" w:rsidRDefault="002D30C8" w:rsidP="002D30C8">
            <w:pPr>
              <w:pStyle w:val="TAC"/>
              <w:rPr>
                <w:rFonts w:eastAsia="SimSun"/>
                <w:lang w:eastAsia="en-US"/>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1D62D9C" w14:textId="77777777" w:rsidR="002D30C8" w:rsidRPr="00511225" w:rsidRDefault="002D30C8" w:rsidP="002D30C8">
            <w:pPr>
              <w:pStyle w:val="TAC"/>
              <w:rPr>
                <w:rFonts w:eastAsia="SimSun"/>
                <w:lang w:eastAsia="en-US"/>
              </w:rPr>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0A06534" w14:textId="77777777" w:rsidR="002D30C8" w:rsidRPr="00511225" w:rsidRDefault="002D30C8" w:rsidP="002D30C8">
            <w:pPr>
              <w:pStyle w:val="TAC"/>
              <w:rPr>
                <w:rFonts w:eastAsia="SimSun"/>
                <w:lang w:eastAsia="en-US"/>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576A30" w14:textId="77777777" w:rsidR="002D30C8" w:rsidRPr="00511225" w:rsidRDefault="002D30C8" w:rsidP="002D30C8">
            <w:pPr>
              <w:pStyle w:val="TAC"/>
              <w:rPr>
                <w:rFonts w:eastAsia="SimSun"/>
                <w:lang w:eastAsia="en-US"/>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91754D" w14:textId="77777777" w:rsidR="002D30C8" w:rsidRPr="00511225" w:rsidRDefault="002D30C8" w:rsidP="002D30C8">
            <w:pPr>
              <w:pStyle w:val="TAC"/>
              <w:rPr>
                <w:rFonts w:eastAsia="SimSun"/>
                <w:lang w:eastAsia="en-US"/>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F4DD7D9" w14:textId="77777777" w:rsidR="002D30C8" w:rsidRPr="00511225" w:rsidRDefault="002D30C8" w:rsidP="002D30C8">
            <w:pPr>
              <w:pStyle w:val="TAC"/>
              <w:rPr>
                <w:rFonts w:eastAsia="SimSun"/>
                <w:lang w:eastAsia="en-US"/>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85E879C" w14:textId="77777777" w:rsidR="002D30C8" w:rsidRPr="00511225" w:rsidRDefault="002D30C8" w:rsidP="002D30C8">
            <w:pPr>
              <w:pStyle w:val="TAC"/>
              <w:rPr>
                <w:rFonts w:eastAsia="SimSun"/>
                <w:lang w:eastAsia="en-US"/>
              </w:rPr>
            </w:pPr>
            <w:r w:rsidRPr="00511225">
              <w:t>REFSENS_CA_3</w:t>
            </w:r>
          </w:p>
        </w:tc>
      </w:tr>
      <w:tr w:rsidR="002D30C8" w:rsidRPr="00511225" w14:paraId="775AFD88"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55E074" w14:textId="77777777" w:rsidR="002D30C8" w:rsidRPr="00511225" w:rsidRDefault="002D30C8" w:rsidP="002D30C8">
            <w:pPr>
              <w:pStyle w:val="TAC"/>
              <w:rPr>
                <w:rFonts w:eastAsia="SimSun"/>
                <w:lang w:eastAsia="en-US"/>
              </w:rPr>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4B90AB90" w14:textId="77777777" w:rsidR="002D30C8" w:rsidRPr="00511225" w:rsidRDefault="002D30C8" w:rsidP="002D30C8">
            <w:pPr>
              <w:pStyle w:val="TAC"/>
              <w:rPr>
                <w:rFonts w:eastAsia="SimSun"/>
                <w:lang w:eastAsia="en-US"/>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0812A309" w14:textId="77777777" w:rsidR="002D30C8" w:rsidRPr="00511225" w:rsidRDefault="002D30C8" w:rsidP="002D30C8">
            <w:pPr>
              <w:pStyle w:val="TAC"/>
              <w:rPr>
                <w:rFonts w:eastAsia="SimSun"/>
                <w:lang w:eastAsia="en-US"/>
              </w:rPr>
            </w:pPr>
            <w:r w:rsidRPr="00511225">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4E053D13" w14:textId="77777777" w:rsidR="002D30C8" w:rsidRPr="00511225" w:rsidRDefault="002D30C8" w:rsidP="002D30C8">
            <w:pPr>
              <w:pStyle w:val="TAC"/>
              <w:rPr>
                <w:rFonts w:eastAsia="SimSun"/>
                <w:lang w:eastAsia="en-US"/>
              </w:rPr>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3A04F392" w14:textId="77777777" w:rsidR="002D30C8" w:rsidRPr="00511225" w:rsidRDefault="002D30C8" w:rsidP="002D30C8">
            <w:pPr>
              <w:pStyle w:val="TAC"/>
              <w:rPr>
                <w:rFonts w:eastAsia="SimSun"/>
                <w:lang w:eastAsia="en-US"/>
              </w:rPr>
            </w:pPr>
            <w:r w:rsidRPr="00511225">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6B00F091" w14:textId="77777777" w:rsidR="002D30C8" w:rsidRPr="00511225" w:rsidRDefault="002D30C8" w:rsidP="002D30C8">
            <w:pPr>
              <w:pStyle w:val="TAC"/>
              <w:rPr>
                <w:rFonts w:eastAsia="SimSun"/>
                <w:lang w:eastAsia="en-US"/>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E19E449" w14:textId="77777777" w:rsidR="002D30C8" w:rsidRPr="00511225" w:rsidRDefault="002D30C8" w:rsidP="002D30C8">
            <w:pPr>
              <w:pStyle w:val="TAC"/>
              <w:rPr>
                <w:rFonts w:eastAsia="SimSun"/>
                <w:lang w:eastAsia="en-US"/>
              </w:rPr>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25796DD" w14:textId="77777777" w:rsidR="002D30C8" w:rsidRPr="00511225" w:rsidRDefault="002D30C8" w:rsidP="002D30C8">
            <w:pPr>
              <w:pStyle w:val="TAC"/>
              <w:rPr>
                <w:rFonts w:eastAsia="SimSun"/>
                <w:lang w:eastAsia="en-US"/>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5438E06" w14:textId="77777777" w:rsidR="002D30C8" w:rsidRPr="00511225" w:rsidRDefault="002D30C8" w:rsidP="002D30C8">
            <w:pPr>
              <w:pStyle w:val="TAC"/>
              <w:rPr>
                <w:rFonts w:eastAsia="SimSun"/>
                <w:lang w:eastAsia="en-US"/>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BAC720B" w14:textId="77777777" w:rsidR="002D30C8" w:rsidRPr="00511225" w:rsidRDefault="002D30C8" w:rsidP="002D30C8">
            <w:pPr>
              <w:pStyle w:val="TAC"/>
              <w:rPr>
                <w:rFonts w:eastAsia="SimSun"/>
                <w:lang w:eastAsia="en-US"/>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19FDF1F" w14:textId="77777777" w:rsidR="002D30C8" w:rsidRPr="00511225" w:rsidRDefault="002D30C8" w:rsidP="002D30C8">
            <w:pPr>
              <w:pStyle w:val="TAC"/>
              <w:rPr>
                <w:rFonts w:eastAsia="SimSun"/>
                <w:lang w:eastAsia="en-US"/>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D3F7AE9" w14:textId="77777777" w:rsidR="002D30C8" w:rsidRPr="00511225" w:rsidRDefault="002D30C8" w:rsidP="002D30C8">
            <w:pPr>
              <w:pStyle w:val="TAC"/>
              <w:rPr>
                <w:rFonts w:eastAsia="SimSun"/>
                <w:lang w:eastAsia="en-US"/>
              </w:rPr>
            </w:pPr>
            <w:r w:rsidRPr="00511225">
              <w:t>REFSENS_CA_3</w:t>
            </w:r>
          </w:p>
        </w:tc>
      </w:tr>
      <w:tr w:rsidR="002D30C8" w:rsidRPr="00511225" w14:paraId="456F3672"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BD2FC8" w14:textId="77777777" w:rsidR="002D30C8" w:rsidRPr="00511225" w:rsidRDefault="002D30C8" w:rsidP="002D30C8">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0CDF02B9" w14:textId="77777777" w:rsidR="002D30C8" w:rsidRPr="00511225" w:rsidRDefault="002D30C8" w:rsidP="002D30C8">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62781872" w14:textId="77777777" w:rsidR="002D30C8" w:rsidRPr="00511225" w:rsidRDefault="002D30C8" w:rsidP="002D30C8">
            <w:pPr>
              <w:pStyle w:val="TAC"/>
            </w:pPr>
            <w:r w:rsidRPr="00511225">
              <w:t xml:space="preserve">UL </w:t>
            </w:r>
            <w:r>
              <w:t>1760MHz</w:t>
            </w:r>
          </w:p>
        </w:tc>
        <w:tc>
          <w:tcPr>
            <w:tcW w:w="657" w:type="dxa"/>
            <w:tcBorders>
              <w:top w:val="single" w:sz="4" w:space="0" w:color="auto"/>
              <w:left w:val="single" w:sz="4" w:space="0" w:color="auto"/>
              <w:bottom w:val="single" w:sz="4" w:space="0" w:color="auto"/>
              <w:right w:val="single" w:sz="4" w:space="0" w:color="auto"/>
            </w:tcBorders>
            <w:vAlign w:val="center"/>
          </w:tcPr>
          <w:p w14:paraId="344EB1D2" w14:textId="77777777" w:rsidR="002D30C8" w:rsidRPr="00511225" w:rsidRDefault="002D30C8" w:rsidP="002D30C8">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4A08880D" w14:textId="77777777" w:rsidR="002D30C8" w:rsidRPr="00511225" w:rsidRDefault="002D30C8" w:rsidP="002D30C8">
            <w:pPr>
              <w:pStyle w:val="TAC"/>
            </w:pPr>
            <w:r>
              <w:t>DL 1932.5 MHz</w:t>
            </w:r>
          </w:p>
        </w:tc>
        <w:tc>
          <w:tcPr>
            <w:tcW w:w="837" w:type="dxa"/>
            <w:tcBorders>
              <w:top w:val="single" w:sz="4" w:space="0" w:color="auto"/>
              <w:left w:val="single" w:sz="4" w:space="0" w:color="auto"/>
              <w:bottom w:val="single" w:sz="4" w:space="0" w:color="auto"/>
              <w:right w:val="single" w:sz="4" w:space="0" w:color="auto"/>
            </w:tcBorders>
            <w:vAlign w:val="center"/>
          </w:tcPr>
          <w:p w14:paraId="44582E7E" w14:textId="77777777" w:rsidR="002D30C8" w:rsidRPr="00511225" w:rsidRDefault="002D30C8" w:rsidP="002D30C8">
            <w:pPr>
              <w:pStyle w:val="TAC"/>
            </w:pPr>
            <w:r>
              <w:t>40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5FC7477" w14:textId="77777777" w:rsidR="002D30C8" w:rsidRPr="00511225" w:rsidRDefault="002D30C8" w:rsidP="002D30C8">
            <w:pPr>
              <w:pStyle w:val="TAC"/>
            </w:pPr>
            <w: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10CA0CB" w14:textId="77777777" w:rsidR="002D30C8" w:rsidRPr="00511225" w:rsidRDefault="002D30C8" w:rsidP="002D30C8">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8161FE" w14:textId="77777777" w:rsidR="002D30C8" w:rsidRPr="00511225" w:rsidRDefault="002D30C8" w:rsidP="002D30C8">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990360" w14:textId="77777777" w:rsidR="002D30C8" w:rsidRPr="00511225" w:rsidRDefault="002D30C8" w:rsidP="002D30C8">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2332E5" w14:textId="77777777" w:rsidR="002D30C8" w:rsidRPr="00511225" w:rsidRDefault="002D30C8" w:rsidP="002D30C8">
            <w:pPr>
              <w:pStyle w:val="TAC"/>
            </w:pPr>
            <w:r w:rsidRPr="0098325D">
              <w:rPr>
                <w:lang w:eastAsia="ja-JP"/>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0645DCD" w14:textId="77777777" w:rsidR="002D30C8" w:rsidRPr="00511225" w:rsidRDefault="002D30C8" w:rsidP="002D30C8">
            <w:pPr>
              <w:pStyle w:val="TAC"/>
            </w:pPr>
            <w:r w:rsidRPr="0098325D">
              <w:rPr>
                <w:lang w:eastAsia="ja-JP"/>
              </w:rPr>
              <w:t>-</w:t>
            </w:r>
          </w:p>
        </w:tc>
      </w:tr>
      <w:tr w:rsidR="002D30C8" w:rsidRPr="00511225" w14:paraId="5209CC7B" w14:textId="77777777" w:rsidTr="00D82C0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6889D5D" w14:textId="77777777" w:rsidR="002D30C8" w:rsidRPr="00511225" w:rsidRDefault="002D30C8" w:rsidP="002D30C8">
            <w:pPr>
              <w:pStyle w:val="TAH"/>
              <w:rPr>
                <w:rFonts w:eastAsia="SimSun"/>
                <w:lang w:eastAsia="en-US"/>
              </w:rPr>
            </w:pPr>
            <w:r w:rsidRPr="00511225">
              <w:rPr>
                <w:rFonts w:eastAsia="SimSun"/>
                <w:lang w:eastAsia="en-US"/>
              </w:rPr>
              <w:t>Test Settings for CA_n2A-n77A Configuration</w:t>
            </w:r>
          </w:p>
        </w:tc>
      </w:tr>
      <w:tr w:rsidR="002D30C8" w:rsidRPr="00511225" w14:paraId="3A861FD9"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CF66066" w14:textId="77777777" w:rsidR="002D30C8" w:rsidRPr="00511225" w:rsidRDefault="002D30C8" w:rsidP="002D30C8">
            <w:pPr>
              <w:pStyle w:val="TAC"/>
              <w:rPr>
                <w:rFonts w:eastAsia="SimSun"/>
              </w:rPr>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72DD2176" w14:textId="77777777" w:rsidR="002D30C8" w:rsidRPr="00511225" w:rsidRDefault="002D30C8" w:rsidP="002D30C8">
            <w:pPr>
              <w:pStyle w:val="TAC"/>
              <w:rPr>
                <w:rFonts w:eastAsia="SimSun"/>
              </w:rPr>
            </w:pPr>
            <w:r w:rsidRPr="00511225">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2859A81A" w14:textId="77777777" w:rsidR="002D30C8" w:rsidRPr="00511225" w:rsidRDefault="002D30C8" w:rsidP="002D30C8">
            <w:pPr>
              <w:pStyle w:val="TAC"/>
              <w:rPr>
                <w:rFonts w:eastAsia="SimSun"/>
              </w:rPr>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1292A738" w14:textId="77777777" w:rsidR="002D30C8" w:rsidRPr="00511225" w:rsidRDefault="002D30C8" w:rsidP="002D30C8">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1F25C48C" w14:textId="77777777" w:rsidR="002D30C8" w:rsidRPr="00511225" w:rsidRDefault="002D30C8" w:rsidP="002D30C8">
            <w:pPr>
              <w:pStyle w:val="TAC"/>
              <w:rPr>
                <w:rFonts w:eastAsia="SimSun"/>
              </w:rPr>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06F1E0FD" w14:textId="77777777" w:rsidR="002D30C8" w:rsidRPr="00511225" w:rsidRDefault="002D30C8" w:rsidP="002D30C8">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851113F" w14:textId="77777777" w:rsidR="002D30C8" w:rsidRPr="00511225" w:rsidRDefault="002D30C8" w:rsidP="002D30C8">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90F4E5E" w14:textId="77777777" w:rsidR="002D30C8" w:rsidRPr="00511225" w:rsidRDefault="002D30C8" w:rsidP="002D30C8">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3E33A1" w14:textId="77777777" w:rsidR="002D30C8" w:rsidRPr="00511225" w:rsidRDefault="002D30C8" w:rsidP="002D30C8">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4F8C45" w14:textId="77777777" w:rsidR="002D30C8" w:rsidRPr="00511225" w:rsidRDefault="002D30C8" w:rsidP="002D30C8">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2C4F24F" w14:textId="77777777" w:rsidR="002D30C8" w:rsidRPr="00511225" w:rsidRDefault="002D30C8" w:rsidP="002D30C8">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8907FDD" w14:textId="77777777" w:rsidR="002D30C8" w:rsidRPr="00511225" w:rsidRDefault="002D30C8" w:rsidP="002D30C8">
            <w:pPr>
              <w:pStyle w:val="TAC"/>
              <w:rPr>
                <w:rFonts w:eastAsia="SimSun"/>
              </w:rPr>
            </w:pPr>
            <w:r w:rsidRPr="00511225">
              <w:rPr>
                <w:rFonts w:eastAsia="SimSun"/>
              </w:rPr>
              <w:t>-</w:t>
            </w:r>
          </w:p>
        </w:tc>
      </w:tr>
      <w:tr w:rsidR="002D30C8" w:rsidRPr="00511225" w14:paraId="6296741A"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6809B27" w14:textId="77777777" w:rsidR="002D30C8" w:rsidRPr="00511225" w:rsidRDefault="002D30C8" w:rsidP="002D30C8">
            <w:pPr>
              <w:pStyle w:val="TAC"/>
              <w:rPr>
                <w:rFonts w:eastAsia="SimSun"/>
              </w:rPr>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4ECD0068" w14:textId="77777777" w:rsidR="002D30C8" w:rsidRPr="00511225" w:rsidRDefault="002D30C8" w:rsidP="002D30C8">
            <w:pPr>
              <w:pStyle w:val="TAC"/>
              <w:rPr>
                <w:rFonts w:eastAsia="SimSun"/>
              </w:rPr>
            </w:pPr>
            <w:r w:rsidRPr="00511225">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29957C6F" w14:textId="77777777" w:rsidR="002D30C8" w:rsidRPr="00511225" w:rsidRDefault="002D30C8" w:rsidP="002D30C8">
            <w:pPr>
              <w:pStyle w:val="TAC"/>
              <w:rPr>
                <w:rFonts w:eastAsia="SimSun"/>
              </w:rPr>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66D38251" w14:textId="77777777" w:rsidR="002D30C8" w:rsidRPr="00511225" w:rsidRDefault="002D30C8" w:rsidP="002D30C8">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5B3B4F04" w14:textId="77777777" w:rsidR="002D30C8" w:rsidRPr="00511225" w:rsidRDefault="002D30C8" w:rsidP="002D30C8">
            <w:pPr>
              <w:pStyle w:val="TAC"/>
              <w:rPr>
                <w:rFonts w:eastAsia="SimSun"/>
              </w:rPr>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0D533462" w14:textId="77777777" w:rsidR="002D30C8" w:rsidRPr="00511225" w:rsidRDefault="002D30C8" w:rsidP="002D30C8">
            <w:pPr>
              <w:pStyle w:val="TAC"/>
              <w:rPr>
                <w:rFonts w:eastAsia="SimSun"/>
              </w:rPr>
            </w:pPr>
            <w:r>
              <w:rPr>
                <w:rFonts w:eastAsia="SimSun"/>
              </w:rPr>
              <w:t>5</w:t>
            </w:r>
            <w:r w:rsidRPr="00511225">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C0D449B" w14:textId="77777777" w:rsidR="002D30C8" w:rsidRPr="00511225" w:rsidRDefault="002D30C8" w:rsidP="002D30C8">
            <w:pPr>
              <w:pStyle w:val="TAC"/>
              <w:rPr>
                <w:rFonts w:eastAsia="SimSun"/>
              </w:rPr>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40DC035" w14:textId="77777777" w:rsidR="002D30C8" w:rsidRPr="00511225" w:rsidRDefault="002D30C8" w:rsidP="002D30C8">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937930" w14:textId="77777777" w:rsidR="002D30C8" w:rsidRPr="00511225" w:rsidRDefault="002D30C8" w:rsidP="002D30C8">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9CE84D" w14:textId="77777777" w:rsidR="002D30C8" w:rsidRPr="00511225" w:rsidRDefault="002D30C8" w:rsidP="002D30C8">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889EDA" w14:textId="77777777" w:rsidR="002D30C8" w:rsidRPr="00511225" w:rsidRDefault="002D30C8" w:rsidP="002D30C8">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442D29C" w14:textId="77777777" w:rsidR="002D30C8" w:rsidRPr="00511225" w:rsidRDefault="002D30C8" w:rsidP="002D30C8">
            <w:pPr>
              <w:pStyle w:val="TAC"/>
              <w:rPr>
                <w:rFonts w:eastAsia="SimSun"/>
              </w:rPr>
            </w:pPr>
            <w:r w:rsidRPr="00511225">
              <w:rPr>
                <w:rFonts w:eastAsia="SimSun"/>
              </w:rPr>
              <w:t>-</w:t>
            </w:r>
          </w:p>
        </w:tc>
      </w:tr>
      <w:tr w:rsidR="002D30C8" w:rsidRPr="00511225" w14:paraId="0EEFFFCD"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0F0EF16" w14:textId="77777777" w:rsidR="002D30C8" w:rsidRPr="00511225" w:rsidRDefault="002D30C8" w:rsidP="002D30C8">
            <w:pPr>
              <w:pStyle w:val="TAC"/>
              <w:rPr>
                <w:rFonts w:eastAsia="SimSun"/>
              </w:rPr>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7610F4DB" w14:textId="77777777" w:rsidR="002D30C8" w:rsidRPr="00511225" w:rsidRDefault="002D30C8" w:rsidP="002D30C8">
            <w:pPr>
              <w:pStyle w:val="TAC"/>
              <w:rPr>
                <w:rFonts w:eastAsia="SimSun"/>
              </w:rPr>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038E7BE9" w14:textId="77777777" w:rsidR="002D30C8" w:rsidRPr="00511225" w:rsidRDefault="002D30C8" w:rsidP="002D30C8">
            <w:pPr>
              <w:pStyle w:val="TAC"/>
              <w:rPr>
                <w:rFonts w:eastAsia="SimSun"/>
              </w:rPr>
            </w:pPr>
            <w:r w:rsidRPr="00511225">
              <w:t>3920  MHz</w:t>
            </w:r>
          </w:p>
        </w:tc>
        <w:tc>
          <w:tcPr>
            <w:tcW w:w="657" w:type="dxa"/>
            <w:tcBorders>
              <w:top w:val="single" w:sz="4" w:space="0" w:color="auto"/>
              <w:left w:val="single" w:sz="4" w:space="0" w:color="auto"/>
              <w:bottom w:val="single" w:sz="4" w:space="0" w:color="auto"/>
              <w:right w:val="single" w:sz="4" w:space="0" w:color="auto"/>
            </w:tcBorders>
            <w:vAlign w:val="center"/>
          </w:tcPr>
          <w:p w14:paraId="0C3440FC" w14:textId="77777777" w:rsidR="002D30C8" w:rsidRPr="00511225" w:rsidRDefault="002D30C8" w:rsidP="002D30C8">
            <w:pPr>
              <w:pStyle w:val="TAC"/>
              <w:rPr>
                <w:rFonts w:eastAsia="SimSun"/>
              </w:rPr>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4BADC4E2" w14:textId="77777777" w:rsidR="002D30C8" w:rsidRPr="00511225" w:rsidRDefault="002D30C8" w:rsidP="002D30C8">
            <w:pPr>
              <w:pStyle w:val="TAC"/>
              <w:rPr>
                <w:rFonts w:eastAsia="SimSun"/>
              </w:rPr>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6466FAED" w14:textId="77777777" w:rsidR="002D30C8" w:rsidRPr="00511225" w:rsidRDefault="002D30C8" w:rsidP="002D30C8">
            <w:pPr>
              <w:pStyle w:val="TAC"/>
              <w:rPr>
                <w:rFonts w:eastAsia="SimSun"/>
              </w:rPr>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5DB5345B" w14:textId="77777777" w:rsidR="002D30C8" w:rsidRPr="00511225" w:rsidRDefault="002D30C8" w:rsidP="002D30C8">
            <w:pPr>
              <w:pStyle w:val="TAC"/>
              <w:rPr>
                <w:rFonts w:eastAsia="SimSun"/>
              </w:rPr>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0BA6743C" w14:textId="77777777" w:rsidR="002D30C8" w:rsidRPr="00511225" w:rsidRDefault="002D30C8" w:rsidP="002D30C8">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C5C7DD" w14:textId="77777777" w:rsidR="002D30C8" w:rsidRPr="00511225" w:rsidRDefault="002D30C8" w:rsidP="002D30C8">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912740" w14:textId="77777777" w:rsidR="002D30C8" w:rsidRPr="00511225" w:rsidRDefault="002D30C8" w:rsidP="002D30C8">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9BA469" w14:textId="77777777" w:rsidR="002D30C8" w:rsidRPr="00511225" w:rsidRDefault="002D30C8" w:rsidP="002D30C8">
            <w:pPr>
              <w:pStyle w:val="TAC"/>
              <w:rPr>
                <w:rFonts w:eastAsia="SimSun"/>
              </w:rPr>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1FF01AC" w14:textId="77777777" w:rsidR="002D30C8" w:rsidRPr="00511225" w:rsidRDefault="002D30C8" w:rsidP="002D30C8">
            <w:pPr>
              <w:pStyle w:val="TAC"/>
              <w:rPr>
                <w:rFonts w:eastAsia="SimSun"/>
              </w:rPr>
            </w:pPr>
            <w:r w:rsidRPr="00511225">
              <w:t>-</w:t>
            </w:r>
          </w:p>
        </w:tc>
      </w:tr>
      <w:tr w:rsidR="002D30C8" w:rsidRPr="00511225" w14:paraId="4BD043E8"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35068F" w14:textId="77777777" w:rsidR="002D30C8" w:rsidRPr="00511225" w:rsidRDefault="002D30C8" w:rsidP="002D30C8">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15496070" w14:textId="77777777" w:rsidR="002D30C8" w:rsidRPr="00511225" w:rsidRDefault="002D30C8" w:rsidP="002D30C8">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3B055CEA" w14:textId="77777777" w:rsidR="002D30C8" w:rsidRPr="00511225" w:rsidRDefault="002D30C8" w:rsidP="002D30C8">
            <w:pPr>
              <w:pStyle w:val="TAC"/>
            </w:pPr>
            <w:r w:rsidRPr="00511225">
              <w:t>3920 MHz</w:t>
            </w:r>
          </w:p>
        </w:tc>
        <w:tc>
          <w:tcPr>
            <w:tcW w:w="657" w:type="dxa"/>
            <w:tcBorders>
              <w:top w:val="single" w:sz="4" w:space="0" w:color="auto"/>
              <w:left w:val="single" w:sz="4" w:space="0" w:color="auto"/>
              <w:bottom w:val="single" w:sz="4" w:space="0" w:color="auto"/>
              <w:right w:val="single" w:sz="4" w:space="0" w:color="auto"/>
            </w:tcBorders>
            <w:vAlign w:val="center"/>
          </w:tcPr>
          <w:p w14:paraId="57CA47A3" w14:textId="77777777" w:rsidR="002D30C8" w:rsidRPr="00511225" w:rsidRDefault="002D30C8" w:rsidP="002D30C8">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062B0EC3" w14:textId="77777777" w:rsidR="002D30C8" w:rsidRPr="00511225" w:rsidRDefault="002D30C8" w:rsidP="002D30C8">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3CE1FA73" w14:textId="77777777" w:rsidR="002D30C8" w:rsidRPr="00511225" w:rsidRDefault="002D30C8" w:rsidP="002D30C8">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4451DCAD" w14:textId="77777777" w:rsidR="002D30C8" w:rsidRPr="00511225" w:rsidDel="00F2705E" w:rsidRDefault="002D30C8" w:rsidP="002D30C8">
            <w:pPr>
              <w:pStyle w:val="TAC"/>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138BBCF4" w14:textId="77777777" w:rsidR="002D30C8" w:rsidRPr="00511225" w:rsidRDefault="002D30C8" w:rsidP="002D30C8">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2DCA9E4" w14:textId="77777777" w:rsidR="002D30C8" w:rsidRPr="00511225" w:rsidRDefault="002D30C8" w:rsidP="002D30C8">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6E7416" w14:textId="77777777" w:rsidR="002D30C8" w:rsidRPr="00511225" w:rsidRDefault="002D30C8" w:rsidP="002D30C8">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6824F8" w14:textId="77777777" w:rsidR="002D30C8" w:rsidRPr="00511225" w:rsidRDefault="002D30C8" w:rsidP="002D30C8">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45F01AF" w14:textId="77777777" w:rsidR="002D30C8" w:rsidRPr="00511225" w:rsidRDefault="002D30C8" w:rsidP="002D30C8">
            <w:pPr>
              <w:pStyle w:val="TAC"/>
            </w:pPr>
            <w:r w:rsidRPr="00511225">
              <w:t>-</w:t>
            </w:r>
          </w:p>
        </w:tc>
      </w:tr>
      <w:tr w:rsidR="002D30C8" w:rsidRPr="00511225" w14:paraId="3618EC96"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FC9F101" w14:textId="77777777" w:rsidR="002D30C8" w:rsidRPr="00511225" w:rsidRDefault="002D30C8" w:rsidP="002D30C8">
            <w:pPr>
              <w:pStyle w:val="TAC"/>
              <w:rPr>
                <w:rFonts w:eastAsia="SimSun"/>
              </w:rPr>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512F5F0C" w14:textId="77777777" w:rsidR="002D30C8" w:rsidRPr="00511225" w:rsidRDefault="002D30C8" w:rsidP="002D30C8">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215E253B" w14:textId="77777777" w:rsidR="002D30C8" w:rsidRPr="00511225" w:rsidRDefault="002D30C8" w:rsidP="002D30C8">
            <w:pPr>
              <w:pStyle w:val="TAC"/>
              <w:rPr>
                <w:rFonts w:eastAsia="SimSun"/>
              </w:rPr>
            </w:pPr>
            <w:r w:rsidRPr="00511225">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33C7020E" w14:textId="77777777" w:rsidR="002D30C8" w:rsidRPr="00511225" w:rsidRDefault="002D30C8" w:rsidP="002D30C8">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4A6A0B5" w14:textId="77777777" w:rsidR="002D30C8" w:rsidRPr="00511225" w:rsidRDefault="002D30C8" w:rsidP="002D30C8">
            <w:pPr>
              <w:pStyle w:val="TAC"/>
              <w:rPr>
                <w:rFonts w:eastAsia="SimSun"/>
              </w:rPr>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377046DA" w14:textId="77777777" w:rsidR="002D30C8" w:rsidRPr="00511225" w:rsidRDefault="002D30C8" w:rsidP="002D30C8">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95ADFDA" w14:textId="77777777" w:rsidR="002D30C8" w:rsidRPr="00511225" w:rsidRDefault="002D30C8" w:rsidP="002D30C8">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E4A930C" w14:textId="77777777" w:rsidR="002D30C8" w:rsidRPr="00511225" w:rsidRDefault="002D30C8" w:rsidP="002D30C8">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F81FEE" w14:textId="77777777" w:rsidR="002D30C8" w:rsidRPr="00511225" w:rsidRDefault="002D30C8" w:rsidP="002D30C8">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EDCEDE" w14:textId="77777777" w:rsidR="002D30C8" w:rsidRPr="00511225" w:rsidRDefault="002D30C8" w:rsidP="002D30C8">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25F995" w14:textId="77777777" w:rsidR="002D30C8" w:rsidRPr="00511225" w:rsidRDefault="002D30C8" w:rsidP="002D30C8">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3E4A84A" w14:textId="77777777" w:rsidR="002D30C8" w:rsidRPr="00511225" w:rsidRDefault="002D30C8" w:rsidP="002D30C8">
            <w:pPr>
              <w:pStyle w:val="TAC"/>
              <w:rPr>
                <w:rFonts w:eastAsia="SimSun"/>
              </w:rPr>
            </w:pPr>
            <w:r w:rsidRPr="00511225">
              <w:t>REFSENS_CA_3</w:t>
            </w:r>
          </w:p>
        </w:tc>
      </w:tr>
      <w:tr w:rsidR="002D30C8" w:rsidRPr="00511225" w14:paraId="5F90C06B"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38F7D4" w14:textId="77777777" w:rsidR="002D30C8" w:rsidRPr="00511225" w:rsidRDefault="002D30C8" w:rsidP="002D30C8">
            <w:pPr>
              <w:pStyle w:val="TAC"/>
              <w:rPr>
                <w:rFonts w:eastAsia="SimSun"/>
              </w:rPr>
            </w:pPr>
            <w:r>
              <w:t>6</w:t>
            </w:r>
          </w:p>
        </w:tc>
        <w:tc>
          <w:tcPr>
            <w:tcW w:w="648" w:type="dxa"/>
            <w:tcBorders>
              <w:top w:val="single" w:sz="4" w:space="0" w:color="auto"/>
              <w:left w:val="single" w:sz="4" w:space="0" w:color="auto"/>
              <w:bottom w:val="single" w:sz="4" w:space="0" w:color="auto"/>
              <w:right w:val="single" w:sz="4" w:space="0" w:color="auto"/>
            </w:tcBorders>
            <w:vAlign w:val="center"/>
          </w:tcPr>
          <w:p w14:paraId="258868D8" w14:textId="77777777" w:rsidR="002D30C8" w:rsidRPr="00511225" w:rsidRDefault="002D30C8" w:rsidP="002D30C8">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7D2ADE70" w14:textId="77777777" w:rsidR="002D30C8" w:rsidRPr="00511225" w:rsidRDefault="002D30C8" w:rsidP="002D30C8">
            <w:pPr>
              <w:pStyle w:val="TAC"/>
              <w:rPr>
                <w:rFonts w:eastAsia="SimSun"/>
              </w:rPr>
            </w:pPr>
            <w:r w:rsidRPr="00511225">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70A462D3" w14:textId="77777777" w:rsidR="002D30C8" w:rsidRPr="00511225" w:rsidRDefault="002D30C8" w:rsidP="002D30C8">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D702778" w14:textId="77777777" w:rsidR="002D30C8" w:rsidRPr="00511225" w:rsidRDefault="002D30C8" w:rsidP="002D30C8">
            <w:pPr>
              <w:pStyle w:val="TAC"/>
              <w:rPr>
                <w:rFonts w:eastAsia="SimSun"/>
              </w:rPr>
            </w:pPr>
            <w:r w:rsidRPr="00511225">
              <w:t>3720 MHz</w:t>
            </w:r>
          </w:p>
        </w:tc>
        <w:tc>
          <w:tcPr>
            <w:tcW w:w="837" w:type="dxa"/>
            <w:tcBorders>
              <w:top w:val="single" w:sz="4" w:space="0" w:color="auto"/>
              <w:left w:val="single" w:sz="4" w:space="0" w:color="auto"/>
              <w:bottom w:val="single" w:sz="4" w:space="0" w:color="auto"/>
              <w:right w:val="single" w:sz="4" w:space="0" w:color="auto"/>
            </w:tcBorders>
            <w:vAlign w:val="center"/>
          </w:tcPr>
          <w:p w14:paraId="02A71950" w14:textId="77777777" w:rsidR="002D30C8" w:rsidRPr="00511225" w:rsidRDefault="002D30C8" w:rsidP="002D30C8">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F82C922" w14:textId="77777777" w:rsidR="002D30C8" w:rsidRPr="00511225" w:rsidRDefault="002D30C8" w:rsidP="002D30C8">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76B0A9A" w14:textId="77777777" w:rsidR="002D30C8" w:rsidRPr="00511225" w:rsidRDefault="002D30C8" w:rsidP="002D30C8">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8279FC" w14:textId="77777777" w:rsidR="002D30C8" w:rsidRPr="00511225" w:rsidRDefault="002D30C8" w:rsidP="002D30C8">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8E6953" w14:textId="77777777" w:rsidR="002D30C8" w:rsidRPr="00511225" w:rsidRDefault="002D30C8" w:rsidP="002D30C8">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6B7883" w14:textId="77777777" w:rsidR="002D30C8" w:rsidRPr="00511225" w:rsidRDefault="002D30C8" w:rsidP="002D30C8">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7FAE786" w14:textId="77777777" w:rsidR="002D30C8" w:rsidRPr="00511225" w:rsidRDefault="002D30C8" w:rsidP="002D30C8">
            <w:pPr>
              <w:pStyle w:val="TAC"/>
              <w:rPr>
                <w:rFonts w:eastAsia="SimSun"/>
              </w:rPr>
            </w:pPr>
            <w:r w:rsidRPr="00511225">
              <w:t>REFSENS_CA_3</w:t>
            </w:r>
          </w:p>
        </w:tc>
      </w:tr>
      <w:tr w:rsidR="002D30C8" w:rsidRPr="00511225" w14:paraId="328FB67C"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32A050" w14:textId="77777777" w:rsidR="002D30C8" w:rsidRPr="00511225" w:rsidRDefault="002D30C8" w:rsidP="002D30C8">
            <w:pPr>
              <w:pStyle w:val="TAC"/>
              <w:rPr>
                <w:rFonts w:eastAsia="SimSun"/>
              </w:rPr>
            </w:pPr>
            <w:r>
              <w:t>7</w:t>
            </w:r>
          </w:p>
        </w:tc>
        <w:tc>
          <w:tcPr>
            <w:tcW w:w="648" w:type="dxa"/>
            <w:tcBorders>
              <w:top w:val="single" w:sz="4" w:space="0" w:color="auto"/>
              <w:left w:val="single" w:sz="4" w:space="0" w:color="auto"/>
              <w:bottom w:val="single" w:sz="4" w:space="0" w:color="auto"/>
              <w:right w:val="single" w:sz="4" w:space="0" w:color="auto"/>
            </w:tcBorders>
            <w:vAlign w:val="center"/>
          </w:tcPr>
          <w:p w14:paraId="643CF5ED" w14:textId="77777777" w:rsidR="002D30C8" w:rsidRPr="00511225" w:rsidRDefault="002D30C8" w:rsidP="002D30C8">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11B36F46" w14:textId="77777777" w:rsidR="002D30C8" w:rsidRPr="00511225" w:rsidRDefault="002D30C8" w:rsidP="002D30C8">
            <w:pPr>
              <w:pStyle w:val="TAC"/>
              <w:rPr>
                <w:rFonts w:eastAsia="SimSun"/>
              </w:rPr>
            </w:pPr>
            <w:r w:rsidRPr="00511225">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2BC092AB" w14:textId="77777777" w:rsidR="002D30C8" w:rsidRPr="00511225" w:rsidRDefault="002D30C8" w:rsidP="002D30C8">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15C7737B" w14:textId="77777777" w:rsidR="002D30C8" w:rsidRPr="00511225" w:rsidRDefault="002D30C8" w:rsidP="002D30C8">
            <w:pPr>
              <w:pStyle w:val="TAC"/>
              <w:rPr>
                <w:rFonts w:eastAsia="SimSun"/>
              </w:rPr>
            </w:pPr>
            <w:r w:rsidRPr="00511225">
              <w:t>3810 MHz</w:t>
            </w:r>
          </w:p>
        </w:tc>
        <w:tc>
          <w:tcPr>
            <w:tcW w:w="837" w:type="dxa"/>
            <w:tcBorders>
              <w:top w:val="single" w:sz="4" w:space="0" w:color="auto"/>
              <w:left w:val="single" w:sz="4" w:space="0" w:color="auto"/>
              <w:bottom w:val="single" w:sz="4" w:space="0" w:color="auto"/>
              <w:right w:val="single" w:sz="4" w:space="0" w:color="auto"/>
            </w:tcBorders>
            <w:vAlign w:val="center"/>
          </w:tcPr>
          <w:p w14:paraId="1FA5E27E" w14:textId="77777777" w:rsidR="002D30C8" w:rsidRPr="00511225" w:rsidRDefault="002D30C8" w:rsidP="002D30C8">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9EEC714" w14:textId="77777777" w:rsidR="002D30C8" w:rsidRPr="00511225" w:rsidRDefault="002D30C8" w:rsidP="002D30C8">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85812CD" w14:textId="77777777" w:rsidR="002D30C8" w:rsidRPr="00511225" w:rsidRDefault="002D30C8" w:rsidP="002D30C8">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D5EF5C" w14:textId="77777777" w:rsidR="002D30C8" w:rsidRPr="00511225" w:rsidRDefault="002D30C8" w:rsidP="002D30C8">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4C4854" w14:textId="77777777" w:rsidR="002D30C8" w:rsidRPr="00511225" w:rsidRDefault="002D30C8" w:rsidP="002D30C8">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7FA94A" w14:textId="77777777" w:rsidR="002D30C8" w:rsidRPr="00511225" w:rsidRDefault="002D30C8" w:rsidP="002D30C8">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48E4F95" w14:textId="77777777" w:rsidR="002D30C8" w:rsidRPr="00511225" w:rsidRDefault="002D30C8" w:rsidP="002D30C8">
            <w:pPr>
              <w:pStyle w:val="TAC"/>
              <w:rPr>
                <w:rFonts w:eastAsia="SimSun"/>
              </w:rPr>
            </w:pPr>
            <w:r w:rsidRPr="00511225">
              <w:t>REFSENS_CA_3</w:t>
            </w:r>
          </w:p>
        </w:tc>
      </w:tr>
      <w:tr w:rsidR="002D30C8" w:rsidRPr="00511225" w14:paraId="12198398"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588518" w14:textId="77777777" w:rsidR="002D30C8" w:rsidRPr="00511225" w:rsidRDefault="002D30C8" w:rsidP="002D30C8">
            <w:pPr>
              <w:pStyle w:val="TAC"/>
            </w:pPr>
            <w:r>
              <w:t>8</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34F6BF96" w14:textId="77777777" w:rsidR="002D30C8" w:rsidRPr="00511225" w:rsidRDefault="002D30C8" w:rsidP="002D30C8">
            <w:pPr>
              <w:pStyle w:val="TAC"/>
            </w:pPr>
            <w:r w:rsidRPr="0098325D">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920BD79" w14:textId="77777777" w:rsidR="002D30C8" w:rsidRPr="00511225" w:rsidRDefault="002D30C8" w:rsidP="002D30C8">
            <w:pPr>
              <w:pStyle w:val="TAC"/>
            </w:pPr>
            <w:r w:rsidRPr="0098325D">
              <w:rPr>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811BEF1" w14:textId="77777777" w:rsidR="002D30C8" w:rsidRPr="00511225" w:rsidRDefault="002D30C8" w:rsidP="002D30C8">
            <w:pPr>
              <w:pStyle w:val="TAC"/>
            </w:pPr>
            <w:r w:rsidRPr="0098325D">
              <w:rPr>
                <w:lang w:eastAsia="ja-JP"/>
              </w:rPr>
              <w:t>n2</w:t>
            </w:r>
          </w:p>
        </w:tc>
        <w:tc>
          <w:tcPr>
            <w:tcW w:w="754" w:type="dxa"/>
            <w:tcBorders>
              <w:top w:val="single" w:sz="4" w:space="0" w:color="auto"/>
              <w:left w:val="single" w:sz="4" w:space="0" w:color="auto"/>
              <w:bottom w:val="single" w:sz="4" w:space="0" w:color="auto"/>
              <w:right w:val="single" w:sz="4" w:space="0" w:color="auto"/>
            </w:tcBorders>
            <w:vAlign w:val="center"/>
          </w:tcPr>
          <w:p w14:paraId="5BD72AA5" w14:textId="77777777" w:rsidR="002D30C8" w:rsidRPr="00511225" w:rsidRDefault="002D30C8" w:rsidP="002D30C8">
            <w:pPr>
              <w:pStyle w:val="TAC"/>
            </w:pPr>
            <w:r w:rsidRPr="0098325D">
              <w:rPr>
                <w:lang w:eastAsia="ja-JP"/>
              </w:rPr>
              <w:t>1987.5 MHz (DL)</w:t>
            </w:r>
          </w:p>
        </w:tc>
        <w:tc>
          <w:tcPr>
            <w:tcW w:w="837" w:type="dxa"/>
            <w:tcBorders>
              <w:top w:val="single" w:sz="4" w:space="0" w:color="auto"/>
              <w:left w:val="single" w:sz="4" w:space="0" w:color="auto"/>
              <w:bottom w:val="single" w:sz="4" w:space="0" w:color="auto"/>
              <w:right w:val="single" w:sz="4" w:space="0" w:color="auto"/>
            </w:tcBorders>
            <w:vAlign w:val="center"/>
          </w:tcPr>
          <w:p w14:paraId="688BE8F6" w14:textId="77777777" w:rsidR="002D30C8" w:rsidRPr="00511225" w:rsidRDefault="002D30C8" w:rsidP="002D30C8">
            <w:pPr>
              <w:pStyle w:val="TAC"/>
            </w:pPr>
            <w:r w:rsidRPr="0098325D">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5A750A38" w14:textId="77777777" w:rsidR="002D30C8" w:rsidRPr="00511225" w:rsidRDefault="002D30C8" w:rsidP="002D30C8">
            <w:pPr>
              <w:pStyle w:val="TAC"/>
            </w:pPr>
            <w:r w:rsidRPr="0098325D">
              <w:rPr>
                <w:lang w:eastAsia="ja-JP"/>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715F2EA" w14:textId="77777777" w:rsidR="002D30C8" w:rsidRPr="00511225" w:rsidRDefault="002D30C8" w:rsidP="002D30C8">
            <w:pPr>
              <w:pStyle w:val="TAC"/>
            </w:pPr>
            <w:r w:rsidRPr="0098325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14DC6B" w14:textId="77777777" w:rsidR="002D30C8" w:rsidRPr="00511225" w:rsidRDefault="002D30C8" w:rsidP="002D30C8">
            <w:pPr>
              <w:pStyle w:val="TAC"/>
            </w:pPr>
            <w:r w:rsidRPr="0098325D">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58AD71" w14:textId="77777777" w:rsidR="002D30C8" w:rsidRPr="00511225" w:rsidRDefault="002D30C8" w:rsidP="002D30C8">
            <w:pPr>
              <w:pStyle w:val="TAC"/>
            </w:pPr>
            <w:r w:rsidRPr="0098325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02A736" w14:textId="77777777" w:rsidR="002D30C8" w:rsidRPr="00511225" w:rsidRDefault="002D30C8" w:rsidP="002D30C8">
            <w:pPr>
              <w:pStyle w:val="TAC"/>
            </w:pPr>
            <w:r w:rsidRPr="0098325D">
              <w:rPr>
                <w:lang w:eastAsia="ja-JP"/>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4D59DF5" w14:textId="77777777" w:rsidR="002D30C8" w:rsidRPr="00511225" w:rsidRDefault="002D30C8" w:rsidP="002D30C8">
            <w:pPr>
              <w:pStyle w:val="TAC"/>
            </w:pPr>
            <w:r w:rsidRPr="0098325D">
              <w:rPr>
                <w:lang w:eastAsia="ja-JP"/>
              </w:rPr>
              <w:t>-</w:t>
            </w:r>
          </w:p>
        </w:tc>
      </w:tr>
      <w:tr w:rsidR="002D30C8" w:rsidRPr="00511225" w14:paraId="02F9F5F2" w14:textId="77777777" w:rsidTr="00D82C0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7DA0B8C" w14:textId="77777777" w:rsidR="002D30C8" w:rsidRPr="00511225" w:rsidRDefault="002D30C8" w:rsidP="002D30C8">
            <w:pPr>
              <w:pStyle w:val="TAC"/>
              <w:rPr>
                <w:b/>
                <w:bCs/>
              </w:rPr>
            </w:pPr>
            <w:r w:rsidRPr="00511225">
              <w:rPr>
                <w:b/>
                <w:bCs/>
              </w:rPr>
              <w:t>Test Settings for CA_n</w:t>
            </w:r>
            <w:r w:rsidRPr="00511225">
              <w:rPr>
                <w:rFonts w:eastAsia="SimSun"/>
                <w:b/>
                <w:bCs/>
                <w:lang w:eastAsia="zh-CN"/>
              </w:rPr>
              <w:t>3</w:t>
            </w:r>
            <w:r w:rsidRPr="00511225">
              <w:rPr>
                <w:b/>
                <w:bCs/>
              </w:rPr>
              <w:t>A-n</w:t>
            </w:r>
            <w:r w:rsidRPr="00511225">
              <w:rPr>
                <w:rFonts w:eastAsia="SimSun"/>
                <w:b/>
                <w:bCs/>
                <w:lang w:eastAsia="zh-CN"/>
              </w:rPr>
              <w:t>5</w:t>
            </w:r>
            <w:r w:rsidRPr="00511225">
              <w:rPr>
                <w:b/>
                <w:bCs/>
              </w:rPr>
              <w:t>A Configuration</w:t>
            </w:r>
          </w:p>
        </w:tc>
      </w:tr>
      <w:tr w:rsidR="002D30C8" w:rsidRPr="00511225" w14:paraId="3DCD4293"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5CF099" w14:textId="77777777" w:rsidR="002D30C8" w:rsidRPr="00511225" w:rsidRDefault="002D30C8" w:rsidP="002D30C8">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6A86F373" w14:textId="77777777" w:rsidR="002D30C8" w:rsidRPr="00511225" w:rsidRDefault="002D30C8" w:rsidP="002D30C8">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563679C3" w14:textId="77777777" w:rsidR="002D30C8" w:rsidRPr="00511225" w:rsidRDefault="002D30C8" w:rsidP="002D30C8">
            <w:pPr>
              <w:pStyle w:val="TAC"/>
            </w:pPr>
            <w:r w:rsidRPr="00511225">
              <w:t>1771</w:t>
            </w:r>
          </w:p>
          <w:p w14:paraId="02EA18C4" w14:textId="77777777" w:rsidR="002D30C8" w:rsidRPr="00511225" w:rsidRDefault="002D30C8" w:rsidP="002D30C8">
            <w:pPr>
              <w:pStyle w:val="TAC"/>
            </w:pPr>
            <w:r w:rsidRPr="00511225">
              <w:t>MHz</w:t>
            </w:r>
          </w:p>
          <w:p w14:paraId="69C4D265" w14:textId="77777777" w:rsidR="002D30C8" w:rsidRPr="00511225" w:rsidRDefault="002D30C8" w:rsidP="002D30C8">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3EC85991" w14:textId="77777777" w:rsidR="002D30C8" w:rsidRPr="00511225" w:rsidRDefault="002D30C8" w:rsidP="002D30C8">
            <w:pPr>
              <w:pStyle w:val="TAC"/>
            </w:pPr>
            <w:r w:rsidRPr="00511225">
              <w:t>n5</w:t>
            </w:r>
          </w:p>
        </w:tc>
        <w:tc>
          <w:tcPr>
            <w:tcW w:w="754" w:type="dxa"/>
            <w:tcBorders>
              <w:top w:val="single" w:sz="4" w:space="0" w:color="auto"/>
              <w:left w:val="single" w:sz="4" w:space="0" w:color="auto"/>
              <w:bottom w:val="single" w:sz="4" w:space="0" w:color="auto"/>
              <w:right w:val="single" w:sz="4" w:space="0" w:color="auto"/>
            </w:tcBorders>
            <w:vAlign w:val="center"/>
          </w:tcPr>
          <w:p w14:paraId="2720D73C" w14:textId="77777777" w:rsidR="002D30C8" w:rsidRPr="00511225" w:rsidRDefault="002D30C8" w:rsidP="002D30C8">
            <w:pPr>
              <w:pStyle w:val="TAC"/>
            </w:pPr>
            <w:r w:rsidRPr="00511225">
              <w:t>838</w:t>
            </w:r>
          </w:p>
          <w:p w14:paraId="31EDDE2F" w14:textId="77777777" w:rsidR="002D30C8" w:rsidRDefault="002D30C8" w:rsidP="002D30C8">
            <w:pPr>
              <w:pStyle w:val="TAC"/>
            </w:pPr>
            <w:r w:rsidRPr="00511225">
              <w:t>MHz</w:t>
            </w:r>
          </w:p>
          <w:p w14:paraId="0D716C32" w14:textId="77777777" w:rsidR="002D30C8" w:rsidRPr="00511225" w:rsidRDefault="002D30C8" w:rsidP="002D30C8">
            <w:pPr>
              <w:pStyle w:val="TAC"/>
            </w:pPr>
            <w:r>
              <w:t>(UL)</w:t>
            </w:r>
          </w:p>
        </w:tc>
        <w:tc>
          <w:tcPr>
            <w:tcW w:w="837" w:type="dxa"/>
            <w:tcBorders>
              <w:top w:val="single" w:sz="4" w:space="0" w:color="auto"/>
              <w:left w:val="single" w:sz="4" w:space="0" w:color="auto"/>
              <w:bottom w:val="single" w:sz="4" w:space="0" w:color="auto"/>
              <w:right w:val="single" w:sz="4" w:space="0" w:color="auto"/>
            </w:tcBorders>
            <w:vAlign w:val="center"/>
          </w:tcPr>
          <w:p w14:paraId="535079B4" w14:textId="77777777" w:rsidR="002D30C8" w:rsidRPr="00511225" w:rsidRDefault="002D30C8" w:rsidP="002D30C8">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5159C96E" w14:textId="77777777" w:rsidR="002D30C8" w:rsidRPr="00511225" w:rsidRDefault="002D30C8" w:rsidP="002D30C8">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7C914F08" w14:textId="77777777" w:rsidR="002D30C8" w:rsidRPr="00511225" w:rsidRDefault="002D30C8" w:rsidP="002D30C8">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91F072" w14:textId="77777777" w:rsidR="002D30C8" w:rsidRPr="00511225" w:rsidRDefault="002D30C8" w:rsidP="002D30C8">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C24013" w14:textId="77777777" w:rsidR="002D30C8" w:rsidRPr="00511225" w:rsidRDefault="002D30C8" w:rsidP="002D30C8">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120D9B7" w14:textId="77777777" w:rsidR="002D30C8" w:rsidRPr="00511225" w:rsidRDefault="002D30C8" w:rsidP="002D30C8">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44D1FE4" w14:textId="77777777" w:rsidR="002D30C8" w:rsidRPr="00511225" w:rsidRDefault="002D30C8" w:rsidP="002D30C8">
            <w:pPr>
              <w:pStyle w:val="TAC"/>
            </w:pPr>
            <w:r w:rsidRPr="00511225">
              <w:t>REFSENS_CA_3</w:t>
            </w:r>
          </w:p>
        </w:tc>
      </w:tr>
      <w:tr w:rsidR="002D30C8" w:rsidRPr="00511225" w14:paraId="23901D3A"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67FC597" w14:textId="77777777" w:rsidR="002D30C8" w:rsidRPr="00511225" w:rsidRDefault="002D30C8" w:rsidP="002D30C8">
            <w:pPr>
              <w:pStyle w:val="TAC"/>
            </w:pPr>
            <w:r>
              <w:rPr>
                <w:rFonts w:hint="eastAsia"/>
                <w:lang w:eastAsia="zh-CN"/>
              </w:rPr>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6ECBF091" w14:textId="77777777" w:rsidR="002D30C8" w:rsidRPr="00511225" w:rsidRDefault="002D30C8" w:rsidP="002D30C8">
            <w:pPr>
              <w:pStyle w:val="TAC"/>
            </w:pPr>
            <w:r>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20D8EC27" w14:textId="77777777" w:rsidR="002D30C8" w:rsidRPr="00511225" w:rsidRDefault="002D30C8" w:rsidP="002D30C8">
            <w:pPr>
              <w:pStyle w:val="TAC"/>
            </w:pPr>
            <w:r>
              <w:rPr>
                <w:lang w:eastAsia="zh-CN"/>
              </w:rPr>
              <w:t xml:space="preserve">UL </w:t>
            </w:r>
            <w:r>
              <w:rPr>
                <w:rFonts w:hint="eastAsia"/>
                <w:lang w:eastAsia="zh-CN"/>
              </w:rPr>
              <w:t>1</w:t>
            </w:r>
            <w:r>
              <w:rPr>
                <w:lang w:eastAsia="zh-CN"/>
              </w:rPr>
              <w:t>721/DL 1816</w:t>
            </w:r>
          </w:p>
        </w:tc>
        <w:tc>
          <w:tcPr>
            <w:tcW w:w="657" w:type="dxa"/>
            <w:tcBorders>
              <w:top w:val="single" w:sz="4" w:space="0" w:color="auto"/>
              <w:left w:val="single" w:sz="4" w:space="0" w:color="auto"/>
              <w:bottom w:val="single" w:sz="4" w:space="0" w:color="auto"/>
              <w:right w:val="single" w:sz="4" w:space="0" w:color="auto"/>
            </w:tcBorders>
            <w:vAlign w:val="center"/>
          </w:tcPr>
          <w:p w14:paraId="3CE86936" w14:textId="77777777" w:rsidR="002D30C8" w:rsidRPr="00511225" w:rsidRDefault="002D30C8" w:rsidP="002D30C8">
            <w:pPr>
              <w:pStyle w:val="TAC"/>
            </w:pPr>
            <w:r>
              <w:rPr>
                <w:lang w:eastAsia="zh-CN"/>
              </w:rPr>
              <w:t>n5</w:t>
            </w:r>
          </w:p>
        </w:tc>
        <w:tc>
          <w:tcPr>
            <w:tcW w:w="754" w:type="dxa"/>
            <w:tcBorders>
              <w:top w:val="single" w:sz="4" w:space="0" w:color="auto"/>
              <w:left w:val="single" w:sz="4" w:space="0" w:color="auto"/>
              <w:bottom w:val="single" w:sz="4" w:space="0" w:color="auto"/>
              <w:right w:val="single" w:sz="4" w:space="0" w:color="auto"/>
            </w:tcBorders>
            <w:vAlign w:val="center"/>
          </w:tcPr>
          <w:p w14:paraId="3B191CAD" w14:textId="77777777" w:rsidR="002D30C8" w:rsidRPr="00511225" w:rsidRDefault="002D30C8" w:rsidP="002D30C8">
            <w:pPr>
              <w:pStyle w:val="TAC"/>
            </w:pPr>
            <w:r>
              <w:rPr>
                <w:rFonts w:hint="eastAsia"/>
                <w:lang w:eastAsia="zh-CN"/>
              </w:rPr>
              <w:t>U</w:t>
            </w:r>
            <w:r>
              <w:rPr>
                <w:lang w:eastAsia="zh-CN"/>
              </w:rPr>
              <w:t>L 838/ DL 883</w:t>
            </w:r>
          </w:p>
        </w:tc>
        <w:tc>
          <w:tcPr>
            <w:tcW w:w="837" w:type="dxa"/>
            <w:tcBorders>
              <w:top w:val="single" w:sz="4" w:space="0" w:color="auto"/>
              <w:left w:val="single" w:sz="4" w:space="0" w:color="auto"/>
              <w:bottom w:val="single" w:sz="4" w:space="0" w:color="auto"/>
              <w:right w:val="single" w:sz="4" w:space="0" w:color="auto"/>
            </w:tcBorders>
            <w:vAlign w:val="center"/>
          </w:tcPr>
          <w:p w14:paraId="4D6DED71" w14:textId="77777777" w:rsidR="002D30C8" w:rsidRPr="00511225" w:rsidRDefault="002D30C8" w:rsidP="002D30C8">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0D3AE4AA" w14:textId="77777777" w:rsidR="002D30C8" w:rsidRPr="00511225" w:rsidRDefault="002D30C8" w:rsidP="002D30C8">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276314B7" w14:textId="77777777" w:rsidR="002D30C8" w:rsidRPr="00511225" w:rsidRDefault="002D30C8" w:rsidP="002D30C8">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1E8AD9" w14:textId="77777777" w:rsidR="002D30C8" w:rsidRPr="00511225" w:rsidRDefault="002D30C8" w:rsidP="002D30C8">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C15C8E" w14:textId="77777777" w:rsidR="002D30C8" w:rsidRPr="00511225" w:rsidRDefault="002D30C8" w:rsidP="002D30C8">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08967E" w14:textId="77777777" w:rsidR="002D30C8" w:rsidRPr="00511225" w:rsidRDefault="002D30C8" w:rsidP="002D30C8">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E82309F" w14:textId="77777777" w:rsidR="002D30C8" w:rsidRPr="00511225" w:rsidRDefault="002D30C8" w:rsidP="002D30C8">
            <w:pPr>
              <w:pStyle w:val="TAC"/>
            </w:pPr>
            <w:r w:rsidRPr="00511225">
              <w:t>REFSENS_CA_3</w:t>
            </w:r>
          </w:p>
        </w:tc>
      </w:tr>
      <w:tr w:rsidR="002D30C8" w:rsidRPr="00511225" w14:paraId="2F315954"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BE0F43" w14:textId="77777777" w:rsidR="002D30C8" w:rsidRPr="00511225" w:rsidRDefault="002D30C8" w:rsidP="002D30C8">
            <w:pPr>
              <w:pStyle w:val="TAC"/>
            </w:pPr>
            <w:r w:rsidRPr="00CC0FE8">
              <w:rPr>
                <w:rFonts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185C6B56" w14:textId="77777777" w:rsidR="002D30C8" w:rsidRPr="00511225" w:rsidRDefault="002D30C8" w:rsidP="002D30C8">
            <w:pPr>
              <w:pStyle w:val="TAC"/>
            </w:pPr>
            <w:r w:rsidRPr="00CC0FE8">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2C8E8E98" w14:textId="77777777" w:rsidR="002D30C8" w:rsidRPr="00511225" w:rsidRDefault="002D30C8" w:rsidP="002D30C8">
            <w:pPr>
              <w:pStyle w:val="TAC"/>
            </w:pPr>
            <w:r w:rsidRPr="00CC0FE8">
              <w:rPr>
                <w:rFonts w:hint="eastAsia"/>
                <w:lang w:eastAsia="zh-CN"/>
              </w:rPr>
              <w:t>1</w:t>
            </w:r>
            <w:r w:rsidRPr="00CC0FE8">
              <w:rPr>
                <w:lang w:eastAsia="zh-CN"/>
              </w:rPr>
              <w:t>763 MHz</w:t>
            </w:r>
          </w:p>
        </w:tc>
        <w:tc>
          <w:tcPr>
            <w:tcW w:w="657" w:type="dxa"/>
            <w:tcBorders>
              <w:top w:val="single" w:sz="4" w:space="0" w:color="auto"/>
              <w:left w:val="single" w:sz="4" w:space="0" w:color="auto"/>
              <w:bottom w:val="single" w:sz="4" w:space="0" w:color="auto"/>
              <w:right w:val="single" w:sz="4" w:space="0" w:color="auto"/>
            </w:tcBorders>
            <w:vAlign w:val="center"/>
          </w:tcPr>
          <w:p w14:paraId="74013A94" w14:textId="77777777" w:rsidR="002D30C8" w:rsidRPr="00511225" w:rsidRDefault="002D30C8" w:rsidP="002D30C8">
            <w:pPr>
              <w:pStyle w:val="TAC"/>
            </w:pPr>
            <w:r w:rsidRPr="00CC0FE8">
              <w:rPr>
                <w:lang w:eastAsia="zh-CN"/>
              </w:rPr>
              <w:t>n5</w:t>
            </w:r>
          </w:p>
        </w:tc>
        <w:tc>
          <w:tcPr>
            <w:tcW w:w="754" w:type="dxa"/>
            <w:tcBorders>
              <w:top w:val="single" w:sz="4" w:space="0" w:color="auto"/>
              <w:left w:val="single" w:sz="4" w:space="0" w:color="auto"/>
              <w:bottom w:val="single" w:sz="4" w:space="0" w:color="auto"/>
              <w:right w:val="single" w:sz="4" w:space="0" w:color="auto"/>
            </w:tcBorders>
            <w:vAlign w:val="center"/>
          </w:tcPr>
          <w:p w14:paraId="6E31260A" w14:textId="77777777" w:rsidR="002D30C8" w:rsidRPr="00511225" w:rsidRDefault="002D30C8" w:rsidP="002D30C8">
            <w:pPr>
              <w:pStyle w:val="TAC"/>
            </w:pPr>
            <w:r w:rsidRPr="00CC0FE8">
              <w:rPr>
                <w:rFonts w:hint="eastAsia"/>
                <w:lang w:eastAsia="zh-CN"/>
              </w:rPr>
              <w:t>D</w:t>
            </w:r>
            <w:r w:rsidRPr="00CC0FE8">
              <w:rPr>
                <w:lang w:eastAsia="zh-CN"/>
              </w:rPr>
              <w:t>L Mid</w:t>
            </w:r>
          </w:p>
        </w:tc>
        <w:tc>
          <w:tcPr>
            <w:tcW w:w="837" w:type="dxa"/>
            <w:tcBorders>
              <w:top w:val="single" w:sz="4" w:space="0" w:color="auto"/>
              <w:left w:val="single" w:sz="4" w:space="0" w:color="auto"/>
              <w:bottom w:val="single" w:sz="4" w:space="0" w:color="auto"/>
              <w:right w:val="single" w:sz="4" w:space="0" w:color="auto"/>
            </w:tcBorders>
            <w:vAlign w:val="center"/>
          </w:tcPr>
          <w:p w14:paraId="6E8D4B96" w14:textId="77777777" w:rsidR="002D30C8" w:rsidRPr="00511225" w:rsidRDefault="002D30C8" w:rsidP="002D30C8">
            <w:pPr>
              <w:pStyle w:val="TAC"/>
            </w:pPr>
            <w:r w:rsidRPr="00CC0FE8">
              <w:rPr>
                <w:rFonts w:hint="eastAsia"/>
                <w:lang w:eastAsia="zh-CN"/>
              </w:rPr>
              <w:t>5</w:t>
            </w:r>
            <w:r w:rsidRPr="00CC0FE8">
              <w:rPr>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D99A05F" w14:textId="77777777" w:rsidR="002D30C8" w:rsidRPr="00511225" w:rsidRDefault="002D30C8" w:rsidP="002D30C8">
            <w:pPr>
              <w:pStyle w:val="TAC"/>
            </w:pPr>
            <w:r w:rsidRPr="00CC0FE8">
              <w:rPr>
                <w:rFonts w:hint="eastAsia"/>
                <w:lang w:eastAsia="zh-CN"/>
              </w:rPr>
              <w:t>5</w:t>
            </w:r>
            <w:r w:rsidRPr="00CC0FE8">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9AA1F1F" w14:textId="77777777" w:rsidR="002D30C8" w:rsidRPr="00511225" w:rsidRDefault="002D30C8" w:rsidP="002D30C8">
            <w:pPr>
              <w:pStyle w:val="TAC"/>
            </w:pPr>
            <w:r w:rsidRPr="00CC0FE8">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78D476" w14:textId="77777777" w:rsidR="002D30C8" w:rsidRPr="00511225" w:rsidRDefault="002D30C8" w:rsidP="002D30C8">
            <w:pPr>
              <w:pStyle w:val="TAC"/>
            </w:pPr>
            <w:r w:rsidRPr="00CC0FE8">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7B716F" w14:textId="77777777" w:rsidR="002D30C8" w:rsidRPr="00511225" w:rsidRDefault="002D30C8" w:rsidP="002D30C8">
            <w:pPr>
              <w:pStyle w:val="TAC"/>
            </w:pPr>
            <w:r w:rsidRPr="00CC0FE8">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BB7C80" w14:textId="77777777" w:rsidR="002D30C8" w:rsidRPr="00511225" w:rsidRDefault="002D30C8" w:rsidP="002D30C8">
            <w:pPr>
              <w:pStyle w:val="TAC"/>
            </w:pPr>
            <w:r w:rsidRPr="00CC0FE8">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1A417CA" w14:textId="77777777" w:rsidR="002D30C8" w:rsidRPr="00511225" w:rsidRDefault="002D30C8" w:rsidP="002D30C8">
            <w:pPr>
              <w:pStyle w:val="TAC"/>
            </w:pPr>
            <w:r w:rsidRPr="00CC0FE8">
              <w:t>-</w:t>
            </w:r>
          </w:p>
        </w:tc>
      </w:tr>
      <w:tr w:rsidR="002D30C8" w:rsidRPr="00511225" w14:paraId="1DB102A1" w14:textId="77777777" w:rsidTr="00D82C0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33CC728" w14:textId="77777777" w:rsidR="002D30C8" w:rsidRPr="00511225" w:rsidRDefault="002D30C8" w:rsidP="002D30C8">
            <w:pPr>
              <w:pStyle w:val="TAC"/>
            </w:pPr>
            <w:r w:rsidRPr="00511225">
              <w:rPr>
                <w:b/>
                <w:bCs/>
              </w:rPr>
              <w:t>Test Settings for CA_n</w:t>
            </w:r>
            <w:r w:rsidRPr="00511225">
              <w:rPr>
                <w:rFonts w:eastAsia="SimSun"/>
                <w:b/>
                <w:bCs/>
                <w:lang w:eastAsia="zh-CN"/>
              </w:rPr>
              <w:t>3</w:t>
            </w:r>
            <w:r w:rsidRPr="00511225">
              <w:rPr>
                <w:b/>
                <w:bCs/>
              </w:rPr>
              <w:t>A-n</w:t>
            </w:r>
            <w:r w:rsidRPr="00511225">
              <w:rPr>
                <w:rFonts w:eastAsia="SimSun"/>
                <w:b/>
                <w:bCs/>
                <w:lang w:eastAsia="zh-CN"/>
              </w:rPr>
              <w:t>8</w:t>
            </w:r>
            <w:r w:rsidRPr="00511225">
              <w:rPr>
                <w:b/>
                <w:bCs/>
              </w:rPr>
              <w:t>A Configuration</w:t>
            </w:r>
          </w:p>
        </w:tc>
      </w:tr>
      <w:tr w:rsidR="002D30C8" w:rsidRPr="00511225" w14:paraId="0161E89B"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BE9DB3" w14:textId="77777777" w:rsidR="002D30C8" w:rsidRPr="00511225" w:rsidRDefault="002D30C8" w:rsidP="002D30C8">
            <w:pPr>
              <w:pStyle w:val="TAC"/>
              <w:rPr>
                <w:rFonts w:eastAsia="SimSun"/>
                <w:lang w:eastAsia="zh-CN"/>
              </w:rPr>
            </w:pPr>
            <w:r w:rsidRPr="00511225">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6DB4B33E" w14:textId="77777777" w:rsidR="002D30C8" w:rsidRPr="00511225" w:rsidRDefault="002D30C8" w:rsidP="002D30C8">
            <w:pPr>
              <w:pStyle w:val="TAC"/>
              <w:rPr>
                <w:rFonts w:eastAsia="SimSun"/>
                <w:lang w:eastAsia="zh-CN"/>
              </w:rPr>
            </w:pPr>
            <w:r w:rsidRPr="00511225">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484D3BD9" w14:textId="77777777" w:rsidR="002D30C8" w:rsidRDefault="002D30C8" w:rsidP="002D30C8">
            <w:pPr>
              <w:pStyle w:val="TAC"/>
              <w:rPr>
                <w:rFonts w:eastAsia="SimSun"/>
                <w:lang w:eastAsia="zh-CN"/>
              </w:rPr>
            </w:pPr>
            <w:r w:rsidRPr="00511225">
              <w:rPr>
                <w:rFonts w:eastAsia="SimSun"/>
                <w:lang w:eastAsia="zh-CN"/>
              </w:rPr>
              <w:t>1755MHz</w:t>
            </w:r>
          </w:p>
          <w:p w14:paraId="55FDC414" w14:textId="77777777" w:rsidR="002D30C8" w:rsidRPr="00511225" w:rsidRDefault="002D30C8" w:rsidP="002D30C8">
            <w:pPr>
              <w:pStyle w:val="TAC"/>
              <w:rPr>
                <w:rFonts w:eastAsia="SimSun"/>
                <w:lang w:eastAsia="zh-CN"/>
              </w:rPr>
            </w:pPr>
            <w:r>
              <w:rPr>
                <w:rFonts w:eastAsia="SimSun"/>
                <w:lang w:eastAsia="zh-CN"/>
              </w:rPr>
              <w:t>(UL)</w:t>
            </w:r>
          </w:p>
        </w:tc>
        <w:tc>
          <w:tcPr>
            <w:tcW w:w="657" w:type="dxa"/>
            <w:tcBorders>
              <w:top w:val="single" w:sz="4" w:space="0" w:color="auto"/>
              <w:left w:val="single" w:sz="4" w:space="0" w:color="auto"/>
              <w:bottom w:val="single" w:sz="4" w:space="0" w:color="auto"/>
              <w:right w:val="single" w:sz="4" w:space="0" w:color="auto"/>
            </w:tcBorders>
            <w:vAlign w:val="center"/>
          </w:tcPr>
          <w:p w14:paraId="035821B7" w14:textId="77777777" w:rsidR="002D30C8" w:rsidRPr="00511225" w:rsidRDefault="002D30C8" w:rsidP="002D30C8">
            <w:pPr>
              <w:pStyle w:val="TAC"/>
              <w:rPr>
                <w:rFonts w:eastAsia="SimSun"/>
                <w:lang w:eastAsia="zh-CN"/>
              </w:rPr>
            </w:pPr>
            <w:r w:rsidRPr="00511225">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671212EA" w14:textId="77777777" w:rsidR="002D30C8" w:rsidRDefault="002D30C8" w:rsidP="002D30C8">
            <w:pPr>
              <w:pStyle w:val="TAC"/>
              <w:rPr>
                <w:rFonts w:eastAsia="SimSun"/>
                <w:lang w:eastAsia="zh-CN"/>
              </w:rPr>
            </w:pPr>
            <w:r w:rsidRPr="00511225">
              <w:rPr>
                <w:rFonts w:eastAsia="SimSun"/>
                <w:lang w:eastAsia="zh-CN"/>
              </w:rPr>
              <w:t>900MHz</w:t>
            </w:r>
          </w:p>
          <w:p w14:paraId="3B6C8602" w14:textId="77777777" w:rsidR="002D30C8" w:rsidRPr="00511225" w:rsidRDefault="002D30C8" w:rsidP="002D30C8">
            <w:pPr>
              <w:pStyle w:val="TAC"/>
              <w:rPr>
                <w:rFonts w:eastAsia="SimSun"/>
                <w:lang w:eastAsia="zh-CN"/>
              </w:rPr>
            </w:pPr>
            <w:r>
              <w:rPr>
                <w:rFonts w:eastAsia="SimSun"/>
                <w:lang w:eastAsia="zh-CN"/>
              </w:rPr>
              <w:t>(UL)</w:t>
            </w:r>
          </w:p>
        </w:tc>
        <w:tc>
          <w:tcPr>
            <w:tcW w:w="837" w:type="dxa"/>
            <w:tcBorders>
              <w:top w:val="single" w:sz="4" w:space="0" w:color="auto"/>
              <w:left w:val="single" w:sz="4" w:space="0" w:color="auto"/>
              <w:bottom w:val="single" w:sz="4" w:space="0" w:color="auto"/>
              <w:right w:val="single" w:sz="4" w:space="0" w:color="auto"/>
            </w:tcBorders>
            <w:vAlign w:val="center"/>
          </w:tcPr>
          <w:p w14:paraId="4D5DBCE3" w14:textId="77777777" w:rsidR="002D30C8" w:rsidRPr="00511225" w:rsidRDefault="002D30C8" w:rsidP="002D30C8">
            <w:pPr>
              <w:pStyle w:val="TAC"/>
              <w:rPr>
                <w:rFonts w:eastAsia="SimSun"/>
                <w:lang w:eastAsia="zh-CN"/>
              </w:rPr>
            </w:pPr>
            <w:r w:rsidRPr="00511225">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20243938" w14:textId="77777777" w:rsidR="002D30C8" w:rsidRPr="00511225" w:rsidRDefault="002D30C8" w:rsidP="002D30C8">
            <w:pPr>
              <w:pStyle w:val="TAC"/>
              <w:rPr>
                <w:rFonts w:eastAsia="SimSun"/>
                <w:lang w:eastAsia="zh-CN"/>
              </w:rPr>
            </w:pPr>
            <w:r w:rsidRPr="00511225">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28B3CA46" w14:textId="77777777" w:rsidR="002D30C8" w:rsidRPr="00511225" w:rsidRDefault="002D30C8" w:rsidP="002D30C8">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63AA5C" w14:textId="77777777" w:rsidR="002D30C8" w:rsidRPr="00511225" w:rsidRDefault="002D30C8" w:rsidP="002D30C8">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8B5779" w14:textId="77777777" w:rsidR="002D30C8" w:rsidRPr="00511225" w:rsidRDefault="002D30C8" w:rsidP="002D30C8">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A7A4CF" w14:textId="77777777" w:rsidR="002D30C8" w:rsidRPr="00511225" w:rsidRDefault="002D30C8" w:rsidP="002D30C8">
            <w:pPr>
              <w:pStyle w:val="TAC"/>
            </w:pPr>
            <w:r w:rsidRPr="00511225">
              <w:rPr>
                <w:rFonts w:eastAsia="SimSun"/>
                <w:lang w:eastAsia="en-US"/>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46A699A" w14:textId="77777777" w:rsidR="002D30C8" w:rsidRPr="00511225" w:rsidRDefault="002D30C8" w:rsidP="002D30C8">
            <w:pPr>
              <w:pStyle w:val="TAC"/>
            </w:pPr>
            <w:r w:rsidRPr="00511225">
              <w:rPr>
                <w:rFonts w:eastAsia="SimSun"/>
                <w:lang w:eastAsia="en-US"/>
              </w:rPr>
              <w:t>REFSENS_CA_3</w:t>
            </w:r>
          </w:p>
        </w:tc>
      </w:tr>
      <w:tr w:rsidR="002D30C8" w:rsidRPr="00511225" w14:paraId="624FEF6E"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252381" w14:textId="77777777" w:rsidR="002D30C8" w:rsidRPr="00511225" w:rsidRDefault="002D30C8" w:rsidP="002D30C8">
            <w:pPr>
              <w:pStyle w:val="TAC"/>
              <w:rPr>
                <w:rFonts w:eastAsia="SimSun"/>
                <w:lang w:eastAsia="zh-CN"/>
              </w:rPr>
            </w:pPr>
            <w:r w:rsidRPr="00511225">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3FCFD140" w14:textId="77777777" w:rsidR="002D30C8" w:rsidRPr="00511225" w:rsidRDefault="002D30C8" w:rsidP="002D30C8">
            <w:pPr>
              <w:pStyle w:val="TAC"/>
              <w:rPr>
                <w:rFonts w:eastAsia="SimSun"/>
                <w:lang w:eastAsia="zh-CN"/>
              </w:rPr>
            </w:pPr>
            <w:r w:rsidRPr="00511225">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229B4ADF" w14:textId="77777777" w:rsidR="002D30C8" w:rsidRPr="00511225" w:rsidRDefault="002D30C8" w:rsidP="002D30C8">
            <w:pPr>
              <w:pStyle w:val="TAC"/>
              <w:rPr>
                <w:rFonts w:eastAsia="SimSun"/>
                <w:lang w:eastAsia="zh-CN"/>
              </w:rPr>
            </w:pPr>
            <w:r w:rsidRPr="00511225">
              <w:rPr>
                <w:rFonts w:eastAsia="SimSun"/>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3A941B3D" w14:textId="77777777" w:rsidR="002D30C8" w:rsidRPr="00511225" w:rsidRDefault="002D30C8" w:rsidP="002D30C8">
            <w:pPr>
              <w:pStyle w:val="TAC"/>
              <w:rPr>
                <w:rFonts w:eastAsia="SimSun"/>
                <w:lang w:eastAsia="zh-CN"/>
              </w:rPr>
            </w:pPr>
            <w:r w:rsidRPr="00511225">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5EE5BEE9" w14:textId="77777777" w:rsidR="002D30C8" w:rsidRPr="00511225" w:rsidRDefault="002D30C8" w:rsidP="002D30C8">
            <w:pPr>
              <w:pStyle w:val="TAC"/>
              <w:rPr>
                <w:rFonts w:eastAsia="SimSun"/>
                <w:lang w:eastAsia="zh-CN"/>
              </w:rPr>
            </w:pPr>
            <w:r w:rsidRPr="00511225">
              <w:rPr>
                <w:rFonts w:eastAsia="SimSun"/>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2ED9E2FD" w14:textId="77777777" w:rsidR="002D30C8" w:rsidRPr="00511225" w:rsidRDefault="002D30C8" w:rsidP="002D30C8">
            <w:pPr>
              <w:pStyle w:val="TAC"/>
              <w:rPr>
                <w:rFonts w:eastAsia="SimSun"/>
                <w:lang w:eastAsia="zh-CN"/>
              </w:rPr>
            </w:pPr>
            <w:r w:rsidRPr="00511225">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77E5BE6D" w14:textId="77777777" w:rsidR="002D30C8" w:rsidRPr="00511225" w:rsidRDefault="002D30C8" w:rsidP="002D30C8">
            <w:pPr>
              <w:pStyle w:val="TAC"/>
              <w:rPr>
                <w:rFonts w:eastAsia="SimSun"/>
                <w:lang w:eastAsia="zh-CN"/>
              </w:rPr>
            </w:pPr>
            <w:r w:rsidRPr="00511225">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43C7567B" w14:textId="77777777" w:rsidR="002D30C8" w:rsidRPr="00511225" w:rsidRDefault="002D30C8" w:rsidP="002D30C8">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4D8253" w14:textId="77777777" w:rsidR="002D30C8" w:rsidRPr="00511225" w:rsidRDefault="002D30C8" w:rsidP="002D30C8">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8D9B99" w14:textId="77777777" w:rsidR="002D30C8" w:rsidRPr="00511225" w:rsidRDefault="002D30C8" w:rsidP="002D30C8">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96F035" w14:textId="77777777" w:rsidR="002D30C8" w:rsidRPr="00511225" w:rsidRDefault="002D30C8" w:rsidP="002D30C8">
            <w:pPr>
              <w:pStyle w:val="TAC"/>
            </w:pPr>
            <w:r w:rsidRPr="00511225">
              <w:rPr>
                <w:rFonts w:eastAsia="SimSun"/>
                <w:lang w:eastAsia="en-US"/>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D8A00DC" w14:textId="77777777" w:rsidR="002D30C8" w:rsidRPr="00511225" w:rsidRDefault="002D30C8" w:rsidP="002D30C8">
            <w:pPr>
              <w:pStyle w:val="TAC"/>
            </w:pPr>
            <w:r w:rsidRPr="00511225">
              <w:rPr>
                <w:rFonts w:eastAsia="SimSun"/>
                <w:lang w:eastAsia="en-US"/>
              </w:rPr>
              <w:t>REFSENS_CA_3</w:t>
            </w:r>
          </w:p>
        </w:tc>
      </w:tr>
      <w:tr w:rsidR="002D30C8" w:rsidRPr="00511225" w14:paraId="58C8E28D" w14:textId="77777777" w:rsidTr="00D82C0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FA14460" w14:textId="77777777" w:rsidR="002D30C8" w:rsidRPr="00511225" w:rsidRDefault="002D30C8" w:rsidP="002D30C8">
            <w:pPr>
              <w:pStyle w:val="TAC"/>
              <w:rPr>
                <w:b/>
                <w:bCs/>
              </w:rPr>
            </w:pPr>
            <w:r w:rsidRPr="00511225">
              <w:rPr>
                <w:b/>
                <w:bCs/>
              </w:rPr>
              <w:t>Test Settings for CA_n3A-n41A Configuration</w:t>
            </w:r>
          </w:p>
        </w:tc>
      </w:tr>
      <w:tr w:rsidR="002D30C8" w:rsidRPr="00511225" w14:paraId="752CA1CA"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A82699" w14:textId="77777777" w:rsidR="002D30C8" w:rsidRPr="00511225" w:rsidRDefault="002D30C8" w:rsidP="002D30C8">
            <w:pPr>
              <w:pStyle w:val="TAC"/>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26DD7A39" w14:textId="77777777" w:rsidR="002D30C8" w:rsidRPr="00511225" w:rsidRDefault="002D30C8" w:rsidP="002D30C8">
            <w:pPr>
              <w:pStyle w:val="TAC"/>
            </w:pPr>
            <w:r w:rsidRPr="00511225">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19A6B0DB" w14:textId="77777777" w:rsidR="002D30C8" w:rsidRPr="00511225" w:rsidRDefault="002D30C8" w:rsidP="002D30C8">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2ADB745D" w14:textId="77777777" w:rsidR="002D30C8" w:rsidRPr="00511225" w:rsidRDefault="002D30C8" w:rsidP="002D30C8">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400BCD1B" w14:textId="77777777" w:rsidR="002D30C8" w:rsidRPr="00511225" w:rsidRDefault="002D30C8" w:rsidP="002D30C8">
            <w:pPr>
              <w:pStyle w:val="TAC"/>
            </w:pPr>
            <w:r w:rsidRPr="00511225">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1FC85CED" w14:textId="77777777" w:rsidR="002D30C8" w:rsidRPr="00511225" w:rsidRDefault="002D30C8" w:rsidP="002D30C8">
            <w:pPr>
              <w:pStyle w:val="TAC"/>
            </w:pPr>
            <w:r w:rsidRPr="00511225">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4A1BAF3" w14:textId="77777777" w:rsidR="002D30C8" w:rsidRPr="00511225" w:rsidRDefault="002D30C8" w:rsidP="002D30C8">
            <w:pPr>
              <w:pStyle w:val="TAC"/>
            </w:pPr>
            <w:r w:rsidRPr="00511225">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B8DE7BA" w14:textId="77777777" w:rsidR="002D30C8" w:rsidRPr="00511225" w:rsidRDefault="002D30C8" w:rsidP="002D30C8">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FF902D" w14:textId="77777777" w:rsidR="002D30C8" w:rsidRPr="00511225" w:rsidRDefault="002D30C8" w:rsidP="002D30C8">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4B04BC" w14:textId="77777777" w:rsidR="002D30C8" w:rsidRPr="00511225" w:rsidRDefault="002D30C8" w:rsidP="002D30C8">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90179D6" w14:textId="77777777" w:rsidR="002D30C8" w:rsidRPr="00511225" w:rsidRDefault="002D30C8" w:rsidP="002D30C8">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8ABE2E7" w14:textId="77777777" w:rsidR="002D30C8" w:rsidRPr="00511225" w:rsidRDefault="002D30C8" w:rsidP="002D30C8">
            <w:pPr>
              <w:pStyle w:val="TAC"/>
            </w:pPr>
            <w:r w:rsidRPr="00511225">
              <w:t>REFSENS_CA_3</w:t>
            </w:r>
          </w:p>
        </w:tc>
      </w:tr>
      <w:tr w:rsidR="002D30C8" w:rsidRPr="00511225" w14:paraId="4813050C"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47B58C" w14:textId="77777777" w:rsidR="002D30C8" w:rsidRPr="00511225" w:rsidRDefault="002D30C8" w:rsidP="002D30C8">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760C9CBD" w14:textId="77777777" w:rsidR="002D30C8" w:rsidRPr="00511225" w:rsidRDefault="002D30C8" w:rsidP="002D30C8">
            <w:pPr>
              <w:pStyle w:val="TAC"/>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5CE5F98B" w14:textId="77777777" w:rsidR="002D30C8" w:rsidRPr="00511225" w:rsidRDefault="002D30C8" w:rsidP="002D30C8">
            <w:pPr>
              <w:pStyle w:val="TAC"/>
            </w:pPr>
            <w:r w:rsidRPr="00511225">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7DA31F23" w14:textId="77777777" w:rsidR="002D30C8" w:rsidRPr="00511225" w:rsidRDefault="002D30C8" w:rsidP="002D30C8">
            <w:pPr>
              <w:pStyle w:val="TAC"/>
            </w:pPr>
            <w:r w:rsidRPr="00511225">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75EE7327" w14:textId="77777777" w:rsidR="002D30C8" w:rsidRPr="00511225" w:rsidRDefault="002D30C8" w:rsidP="002D30C8">
            <w:pPr>
              <w:pStyle w:val="TAC"/>
            </w:pPr>
            <w:r w:rsidRPr="00511225">
              <w:t>1877.5 MH</w:t>
            </w:r>
            <w:r w:rsidRPr="00511225">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57C49FAB" w14:textId="77777777" w:rsidR="002D30C8" w:rsidRPr="00511225" w:rsidRDefault="002D30C8" w:rsidP="002D30C8">
            <w:pPr>
              <w:pStyle w:val="TAC"/>
            </w:pPr>
            <w:r w:rsidRPr="00511225">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2D2E50BE" w14:textId="77777777" w:rsidR="002D30C8" w:rsidRPr="00511225" w:rsidRDefault="002D30C8" w:rsidP="002D30C8">
            <w:pPr>
              <w:pStyle w:val="TAC"/>
            </w:pPr>
            <w:r w:rsidRPr="00511225">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4DC58E5" w14:textId="77777777" w:rsidR="002D30C8" w:rsidRPr="00511225" w:rsidRDefault="002D30C8" w:rsidP="002D30C8">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4B3B28" w14:textId="77777777" w:rsidR="002D30C8" w:rsidRPr="00511225" w:rsidRDefault="002D30C8" w:rsidP="002D30C8">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2951F0" w14:textId="77777777" w:rsidR="002D30C8" w:rsidRPr="00511225" w:rsidRDefault="002D30C8" w:rsidP="002D30C8">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3926F3" w14:textId="77777777" w:rsidR="002D30C8" w:rsidRPr="00511225" w:rsidRDefault="002D30C8" w:rsidP="002D30C8">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4980C0C" w14:textId="77777777" w:rsidR="002D30C8" w:rsidRPr="00511225" w:rsidRDefault="002D30C8" w:rsidP="002D30C8">
            <w:pPr>
              <w:pStyle w:val="TAC"/>
            </w:pPr>
            <w:r w:rsidRPr="00511225">
              <w:t>-</w:t>
            </w:r>
          </w:p>
        </w:tc>
      </w:tr>
      <w:tr w:rsidR="002D30C8" w:rsidRPr="00511225" w14:paraId="76E1A5C2" w14:textId="77777777" w:rsidTr="00D82C0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CB56B4A" w14:textId="77777777" w:rsidR="002D30C8" w:rsidRPr="00511225" w:rsidRDefault="002D30C8" w:rsidP="002D30C8">
            <w:pPr>
              <w:pStyle w:val="TAC"/>
            </w:pPr>
            <w:r w:rsidRPr="00511225">
              <w:rPr>
                <w:b/>
                <w:bCs/>
              </w:rPr>
              <w:t>Test Settings for CA_n</w:t>
            </w:r>
            <w:r w:rsidRPr="00511225">
              <w:rPr>
                <w:rFonts w:eastAsia="SimSun"/>
                <w:b/>
                <w:bCs/>
                <w:lang w:eastAsia="zh-CN"/>
              </w:rPr>
              <w:t>3</w:t>
            </w:r>
            <w:r w:rsidRPr="00511225">
              <w:rPr>
                <w:b/>
                <w:bCs/>
              </w:rPr>
              <w:t>A-n</w:t>
            </w:r>
            <w:r w:rsidRPr="00511225">
              <w:rPr>
                <w:rFonts w:eastAsia="SimSun"/>
                <w:b/>
                <w:bCs/>
                <w:lang w:eastAsia="zh-CN"/>
              </w:rPr>
              <w:t>77</w:t>
            </w:r>
            <w:r w:rsidRPr="00511225">
              <w:rPr>
                <w:b/>
                <w:bCs/>
              </w:rPr>
              <w:t>A Configuration</w:t>
            </w:r>
          </w:p>
        </w:tc>
      </w:tr>
      <w:tr w:rsidR="002D30C8" w:rsidRPr="00511225" w14:paraId="7BE756D4"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9A1064D" w14:textId="77777777" w:rsidR="002D30C8" w:rsidRPr="00511225" w:rsidRDefault="002D30C8" w:rsidP="002D30C8">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417B9782" w14:textId="77777777" w:rsidR="002D30C8" w:rsidRPr="00511225" w:rsidRDefault="002D30C8" w:rsidP="002D30C8">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3D702068" w14:textId="77777777" w:rsidR="002D30C8" w:rsidRPr="00511225" w:rsidRDefault="002D30C8" w:rsidP="002D30C8">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119808E1" w14:textId="77777777" w:rsidR="002D30C8" w:rsidRPr="00511225" w:rsidRDefault="002D30C8" w:rsidP="002D30C8">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10996413" w14:textId="77777777" w:rsidR="002D30C8" w:rsidRPr="00511225" w:rsidRDefault="002D30C8" w:rsidP="002D30C8">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67A0F98D" w14:textId="77777777" w:rsidR="002D30C8" w:rsidRPr="00511225" w:rsidRDefault="002D30C8" w:rsidP="002D30C8">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5928F75" w14:textId="77777777" w:rsidR="002D30C8" w:rsidRPr="00511225" w:rsidRDefault="002D30C8" w:rsidP="002D30C8">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296514D" w14:textId="77777777" w:rsidR="002D30C8" w:rsidRPr="00511225" w:rsidRDefault="002D30C8" w:rsidP="002D30C8">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BB9A99F" w14:textId="77777777" w:rsidR="002D30C8" w:rsidRPr="00511225" w:rsidRDefault="002D30C8" w:rsidP="002D30C8">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CAD30DF" w14:textId="77777777" w:rsidR="002D30C8" w:rsidRPr="00511225" w:rsidRDefault="002D30C8" w:rsidP="002D30C8">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B38D260" w14:textId="77777777" w:rsidR="002D30C8" w:rsidRPr="00511225" w:rsidRDefault="002D30C8" w:rsidP="002D30C8">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DEB6DFC" w14:textId="77777777" w:rsidR="002D30C8" w:rsidRPr="00511225" w:rsidRDefault="002D30C8" w:rsidP="002D30C8">
            <w:pPr>
              <w:pStyle w:val="TAC"/>
            </w:pPr>
            <w:r w:rsidRPr="00511225">
              <w:t>-</w:t>
            </w:r>
          </w:p>
        </w:tc>
      </w:tr>
      <w:tr w:rsidR="002D30C8" w:rsidRPr="00511225" w14:paraId="61ADC84B"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FAEDA3" w14:textId="77777777" w:rsidR="002D30C8" w:rsidRPr="00511225" w:rsidRDefault="002D30C8" w:rsidP="002D30C8">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597B7256" w14:textId="77777777" w:rsidR="002D30C8" w:rsidRPr="00511225" w:rsidRDefault="002D30C8" w:rsidP="002D30C8">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6FDE2B46" w14:textId="77777777" w:rsidR="002D30C8" w:rsidRPr="00511225" w:rsidRDefault="002D30C8" w:rsidP="002D30C8">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392F1B0F" w14:textId="77777777" w:rsidR="002D30C8" w:rsidRPr="00511225" w:rsidRDefault="002D30C8" w:rsidP="002D30C8">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5F2DE763" w14:textId="77777777" w:rsidR="002D30C8" w:rsidRPr="00511225" w:rsidRDefault="002D30C8" w:rsidP="002D30C8">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7F12B21A" w14:textId="77777777" w:rsidR="002D30C8" w:rsidRPr="00511225" w:rsidRDefault="002D30C8" w:rsidP="002D30C8">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B479A4A" w14:textId="77777777" w:rsidR="002D30C8" w:rsidRPr="00511225" w:rsidRDefault="002D30C8" w:rsidP="002D30C8">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54F6D2B0" w14:textId="77777777" w:rsidR="002D30C8" w:rsidRPr="00511225" w:rsidRDefault="002D30C8" w:rsidP="002D30C8">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BFD808F" w14:textId="77777777" w:rsidR="002D30C8" w:rsidRPr="00511225" w:rsidRDefault="002D30C8" w:rsidP="002D30C8">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39A086" w14:textId="77777777" w:rsidR="002D30C8" w:rsidRPr="00511225" w:rsidRDefault="002D30C8" w:rsidP="002D30C8">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8D025D3" w14:textId="77777777" w:rsidR="002D30C8" w:rsidRPr="00511225" w:rsidRDefault="002D30C8" w:rsidP="002D30C8">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447CDC4" w14:textId="77777777" w:rsidR="002D30C8" w:rsidRPr="00511225" w:rsidRDefault="002D30C8" w:rsidP="002D30C8">
            <w:pPr>
              <w:pStyle w:val="TAC"/>
            </w:pPr>
            <w:r w:rsidRPr="00511225">
              <w:t>-</w:t>
            </w:r>
          </w:p>
        </w:tc>
      </w:tr>
      <w:tr w:rsidR="002D30C8" w:rsidRPr="00511225" w14:paraId="4456C933"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E9DB42" w14:textId="77777777" w:rsidR="002D30C8" w:rsidRPr="00511225" w:rsidRDefault="002D30C8" w:rsidP="002D30C8">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408D500A" w14:textId="77777777" w:rsidR="002D30C8" w:rsidRPr="00511225" w:rsidRDefault="002D30C8" w:rsidP="002D30C8">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08445A0A" w14:textId="77777777" w:rsidR="002D30C8" w:rsidRPr="00511225" w:rsidRDefault="002D30C8" w:rsidP="002D30C8">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413EF345" w14:textId="77777777" w:rsidR="002D30C8" w:rsidRPr="00511225" w:rsidRDefault="002D30C8" w:rsidP="002D30C8">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27077C67" w14:textId="77777777" w:rsidR="002D30C8" w:rsidRPr="00511225" w:rsidRDefault="002D30C8" w:rsidP="002D30C8">
            <w:pPr>
              <w:pStyle w:val="TAC"/>
            </w:pPr>
            <w:r w:rsidRPr="00511225">
              <w:t>3575 MHz</w:t>
            </w:r>
          </w:p>
        </w:tc>
        <w:tc>
          <w:tcPr>
            <w:tcW w:w="837" w:type="dxa"/>
            <w:tcBorders>
              <w:top w:val="single" w:sz="4" w:space="0" w:color="auto"/>
              <w:left w:val="single" w:sz="4" w:space="0" w:color="auto"/>
              <w:bottom w:val="single" w:sz="4" w:space="0" w:color="auto"/>
              <w:right w:val="single" w:sz="4" w:space="0" w:color="auto"/>
            </w:tcBorders>
            <w:vAlign w:val="center"/>
          </w:tcPr>
          <w:p w14:paraId="653C4931" w14:textId="77777777" w:rsidR="002D30C8" w:rsidRPr="00511225" w:rsidRDefault="002D30C8" w:rsidP="002D30C8">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4D0CB78" w14:textId="77777777" w:rsidR="002D30C8" w:rsidRPr="00511225" w:rsidRDefault="002D30C8" w:rsidP="002D30C8">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691A9F4C" w14:textId="77777777" w:rsidR="002D30C8" w:rsidRPr="00511225" w:rsidRDefault="002D30C8" w:rsidP="002D30C8">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D5E053F" w14:textId="77777777" w:rsidR="002D30C8" w:rsidRPr="00511225" w:rsidRDefault="002D30C8" w:rsidP="002D30C8">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FC052C" w14:textId="77777777" w:rsidR="002D30C8" w:rsidRPr="00511225" w:rsidRDefault="002D30C8" w:rsidP="002D30C8">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5F472C" w14:textId="77777777" w:rsidR="002D30C8" w:rsidRPr="00511225" w:rsidRDefault="002D30C8" w:rsidP="002D30C8">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F3A22D4" w14:textId="77777777" w:rsidR="002D30C8" w:rsidRPr="00511225" w:rsidRDefault="002D30C8" w:rsidP="002D30C8">
            <w:pPr>
              <w:pStyle w:val="TAC"/>
            </w:pPr>
            <w:r w:rsidRPr="00511225">
              <w:t>REFSENS_CA_3</w:t>
            </w:r>
          </w:p>
        </w:tc>
      </w:tr>
      <w:tr w:rsidR="002D30C8" w:rsidRPr="00511225" w14:paraId="1C013D6B"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718D7B" w14:textId="77777777" w:rsidR="002D30C8" w:rsidRPr="00511225" w:rsidRDefault="002D30C8" w:rsidP="002D30C8">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2F4D8D5D" w14:textId="77777777" w:rsidR="002D30C8" w:rsidRPr="00511225" w:rsidRDefault="002D30C8" w:rsidP="002D30C8">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4D34EEEB" w14:textId="77777777" w:rsidR="002D30C8" w:rsidRPr="00511225" w:rsidRDefault="002D30C8" w:rsidP="002D30C8">
            <w:pPr>
              <w:pStyle w:val="TAC"/>
            </w:pPr>
            <w:r w:rsidRPr="00511225">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02BE87D0" w14:textId="77777777" w:rsidR="002D30C8" w:rsidRPr="00511225" w:rsidRDefault="002D30C8" w:rsidP="002D30C8">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26CF341" w14:textId="77777777" w:rsidR="002D30C8" w:rsidRPr="00511225" w:rsidRDefault="002D30C8" w:rsidP="002D30C8">
            <w:pPr>
              <w:pStyle w:val="TAC"/>
            </w:pPr>
            <w:r w:rsidRPr="00511225">
              <w:t>3435 MHz</w:t>
            </w:r>
          </w:p>
        </w:tc>
        <w:tc>
          <w:tcPr>
            <w:tcW w:w="837" w:type="dxa"/>
            <w:tcBorders>
              <w:top w:val="single" w:sz="4" w:space="0" w:color="auto"/>
              <w:left w:val="single" w:sz="4" w:space="0" w:color="auto"/>
              <w:bottom w:val="single" w:sz="4" w:space="0" w:color="auto"/>
              <w:right w:val="single" w:sz="4" w:space="0" w:color="auto"/>
            </w:tcBorders>
            <w:vAlign w:val="center"/>
          </w:tcPr>
          <w:p w14:paraId="08BCE367" w14:textId="77777777" w:rsidR="002D30C8" w:rsidRPr="00511225" w:rsidRDefault="002D30C8" w:rsidP="002D30C8">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16CA847" w14:textId="77777777" w:rsidR="002D30C8" w:rsidRPr="00511225" w:rsidRDefault="002D30C8" w:rsidP="002D30C8">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0809F08" w14:textId="77777777" w:rsidR="002D30C8" w:rsidRPr="00511225" w:rsidRDefault="002D30C8" w:rsidP="002D30C8">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61DDAE" w14:textId="77777777" w:rsidR="002D30C8" w:rsidRPr="00511225" w:rsidRDefault="002D30C8" w:rsidP="002D30C8">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824C01" w14:textId="77777777" w:rsidR="002D30C8" w:rsidRPr="00511225" w:rsidRDefault="002D30C8" w:rsidP="002D30C8">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AA9C80" w14:textId="77777777" w:rsidR="002D30C8" w:rsidRPr="00511225" w:rsidRDefault="002D30C8" w:rsidP="002D30C8">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B42C80C" w14:textId="77777777" w:rsidR="002D30C8" w:rsidRPr="00511225" w:rsidRDefault="002D30C8" w:rsidP="002D30C8">
            <w:pPr>
              <w:pStyle w:val="TAC"/>
            </w:pPr>
            <w:r w:rsidRPr="00511225">
              <w:t>REFSENS_CA_3</w:t>
            </w:r>
          </w:p>
        </w:tc>
      </w:tr>
      <w:tr w:rsidR="002D30C8" w:rsidRPr="00511225" w14:paraId="57CC2BEF"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69DE92A" w14:textId="77777777" w:rsidR="002D30C8" w:rsidRPr="00511225" w:rsidRDefault="002D30C8" w:rsidP="002D30C8">
            <w:pPr>
              <w:pStyle w:val="TAC"/>
            </w:pPr>
            <w:r>
              <w:t>5</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2306F269" w14:textId="77777777" w:rsidR="002D30C8" w:rsidRPr="00511225" w:rsidRDefault="002D30C8" w:rsidP="002D30C8">
            <w:pPr>
              <w:pStyle w:val="TAC"/>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5C8E6D40" w14:textId="77777777" w:rsidR="002D30C8" w:rsidRPr="00511225" w:rsidRDefault="002D30C8" w:rsidP="002D30C8">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5F02188C" w14:textId="77777777" w:rsidR="002D30C8" w:rsidRPr="00511225" w:rsidRDefault="002D30C8" w:rsidP="002D30C8">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6E74AD11" w14:textId="77777777" w:rsidR="002D30C8" w:rsidRPr="00511225" w:rsidRDefault="002D30C8" w:rsidP="002D30C8">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0D2048D5" w14:textId="77777777" w:rsidR="002D30C8" w:rsidRPr="00511225" w:rsidRDefault="002D30C8" w:rsidP="002D30C8">
            <w:pPr>
              <w:pStyle w:val="TAC"/>
            </w:pPr>
            <w:r w:rsidRPr="00511225">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2A96DD56" w14:textId="77777777" w:rsidR="002D30C8" w:rsidRPr="00511225" w:rsidRDefault="002D30C8" w:rsidP="002D30C8">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8B5EA6E" w14:textId="77777777" w:rsidR="002D30C8" w:rsidRPr="00511225" w:rsidRDefault="002D30C8" w:rsidP="002D30C8">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5EF7505" w14:textId="77777777" w:rsidR="002D30C8" w:rsidRPr="00511225" w:rsidRDefault="002D30C8" w:rsidP="002D30C8">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6932C7" w14:textId="77777777" w:rsidR="002D30C8" w:rsidRPr="00511225" w:rsidRDefault="002D30C8" w:rsidP="002D30C8">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CE0723" w14:textId="77777777" w:rsidR="002D30C8" w:rsidRPr="00511225" w:rsidRDefault="002D30C8" w:rsidP="002D30C8">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EF49386" w14:textId="77777777" w:rsidR="002D30C8" w:rsidRPr="00511225" w:rsidRDefault="002D30C8" w:rsidP="002D30C8">
            <w:pPr>
              <w:pStyle w:val="TAC"/>
            </w:pPr>
            <w:r w:rsidRPr="00511225">
              <w:t>-</w:t>
            </w:r>
          </w:p>
        </w:tc>
      </w:tr>
      <w:tr w:rsidR="002D30C8" w:rsidRPr="00511225" w14:paraId="72F98629"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BE48C3" w14:textId="77777777" w:rsidR="002D30C8" w:rsidRPr="00511225" w:rsidRDefault="002D30C8" w:rsidP="002D30C8">
            <w:pPr>
              <w:pStyle w:val="TAC"/>
            </w:pPr>
            <w:r>
              <w:t>6</w:t>
            </w:r>
            <w:r w:rsidRPr="00511225">
              <w:rPr>
                <w:vertAlign w:val="superscript"/>
              </w:rPr>
              <w:t>8</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74FA51FB" w14:textId="77777777" w:rsidR="002D30C8" w:rsidRPr="00511225" w:rsidRDefault="002D30C8" w:rsidP="002D30C8">
            <w:pPr>
              <w:pStyle w:val="TAC"/>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4227EEAA" w14:textId="77777777" w:rsidR="002D30C8" w:rsidRPr="00511225" w:rsidRDefault="002D30C8" w:rsidP="002D30C8">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10FBB991" w14:textId="77777777" w:rsidR="002D30C8" w:rsidRPr="00511225" w:rsidRDefault="002D30C8" w:rsidP="002D30C8">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240A9FEE" w14:textId="77777777" w:rsidR="002D30C8" w:rsidRPr="00511225" w:rsidRDefault="002D30C8" w:rsidP="002D30C8">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6A64667" w14:textId="77777777" w:rsidR="002D30C8" w:rsidRPr="00511225" w:rsidRDefault="002D30C8" w:rsidP="002D30C8">
            <w:pPr>
              <w:pStyle w:val="TAC"/>
            </w:pPr>
            <w:r>
              <w:rPr>
                <w:rFonts w:eastAsia="SimSun"/>
              </w:rPr>
              <w:t>1</w:t>
            </w:r>
            <w:r w:rsidRPr="00511225">
              <w:rPr>
                <w:rFonts w:eastAsia="SimSun"/>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73E7A832" w14:textId="77777777" w:rsidR="002D30C8" w:rsidRPr="00511225" w:rsidRDefault="002D30C8" w:rsidP="002D30C8">
            <w:pPr>
              <w:pStyle w:val="TAC"/>
            </w:pPr>
            <w:r w:rsidRPr="00511225">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192C6AA5" w14:textId="77777777" w:rsidR="002D30C8" w:rsidRPr="00511225" w:rsidRDefault="002D30C8" w:rsidP="002D30C8">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0405BF" w14:textId="77777777" w:rsidR="002D30C8" w:rsidRPr="00511225" w:rsidRDefault="002D30C8" w:rsidP="002D30C8">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5D4701" w14:textId="77777777" w:rsidR="002D30C8" w:rsidRPr="00511225" w:rsidRDefault="002D30C8" w:rsidP="002D30C8">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E79CA4D" w14:textId="77777777" w:rsidR="002D30C8" w:rsidRPr="00511225" w:rsidRDefault="002D30C8" w:rsidP="002D30C8">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152DD1D" w14:textId="77777777" w:rsidR="002D30C8" w:rsidRPr="00511225" w:rsidRDefault="002D30C8" w:rsidP="002D30C8">
            <w:pPr>
              <w:pStyle w:val="TAC"/>
            </w:pPr>
            <w:r w:rsidRPr="00511225">
              <w:t>-</w:t>
            </w:r>
          </w:p>
        </w:tc>
      </w:tr>
      <w:tr w:rsidR="002D30C8" w:rsidRPr="00511225" w14:paraId="4007DBA8" w14:textId="77777777" w:rsidTr="00D82C0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99CD0EC" w14:textId="77777777" w:rsidR="002D30C8" w:rsidRPr="00511225" w:rsidRDefault="002D30C8" w:rsidP="002D30C8">
            <w:pPr>
              <w:pStyle w:val="TAC"/>
              <w:rPr>
                <w:rFonts w:eastAsia="SimSun"/>
                <w:b/>
                <w:bCs/>
                <w:lang w:eastAsia="zh-CN"/>
              </w:rPr>
            </w:pPr>
            <w:r w:rsidRPr="00511225">
              <w:rPr>
                <w:b/>
                <w:bCs/>
              </w:rPr>
              <w:t>Test Settings for CA_n3A-n78A Configuration</w:t>
            </w:r>
          </w:p>
        </w:tc>
      </w:tr>
      <w:tr w:rsidR="002D30C8" w:rsidRPr="00511225" w14:paraId="78A0772D"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82816B" w14:textId="77777777" w:rsidR="002D30C8" w:rsidRPr="00511225" w:rsidRDefault="002D30C8" w:rsidP="002D30C8">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11ABA0FE" w14:textId="77777777" w:rsidR="002D30C8" w:rsidRPr="00511225" w:rsidRDefault="002D30C8" w:rsidP="002D30C8">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004BEFD1" w14:textId="77777777" w:rsidR="002D30C8" w:rsidRPr="00511225" w:rsidRDefault="002D30C8" w:rsidP="002D30C8">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7C3BD999" w14:textId="77777777" w:rsidR="002D30C8" w:rsidRPr="00511225" w:rsidRDefault="002D30C8" w:rsidP="002D30C8">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1F17B706" w14:textId="77777777" w:rsidR="002D30C8" w:rsidRPr="00511225" w:rsidRDefault="002D30C8" w:rsidP="002D30C8">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6BD52D61" w14:textId="77777777" w:rsidR="002D30C8" w:rsidRPr="00511225" w:rsidRDefault="002D30C8" w:rsidP="002D30C8">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C3AD806" w14:textId="77777777" w:rsidR="002D30C8" w:rsidRPr="00511225" w:rsidRDefault="002D30C8" w:rsidP="002D30C8">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87E4CB3" w14:textId="77777777" w:rsidR="002D30C8" w:rsidRPr="00511225" w:rsidRDefault="002D30C8" w:rsidP="002D30C8">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5145DF" w14:textId="77777777" w:rsidR="002D30C8" w:rsidRPr="00511225" w:rsidRDefault="002D30C8" w:rsidP="002D30C8">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F2437F" w14:textId="77777777" w:rsidR="002D30C8" w:rsidRPr="00511225" w:rsidRDefault="002D30C8" w:rsidP="002D30C8">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141D8E" w14:textId="77777777" w:rsidR="002D30C8" w:rsidRPr="00511225" w:rsidRDefault="002D30C8" w:rsidP="002D30C8">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BBE8FD4" w14:textId="77777777" w:rsidR="002D30C8" w:rsidRPr="00511225" w:rsidRDefault="002D30C8" w:rsidP="002D30C8">
            <w:pPr>
              <w:pStyle w:val="TAC"/>
            </w:pPr>
            <w:r w:rsidRPr="00511225">
              <w:t>-</w:t>
            </w:r>
          </w:p>
        </w:tc>
      </w:tr>
      <w:tr w:rsidR="002D30C8" w:rsidRPr="00511225" w14:paraId="6EE8B052"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08FE45" w14:textId="77777777" w:rsidR="002D30C8" w:rsidRPr="00511225" w:rsidRDefault="002D30C8" w:rsidP="002D30C8">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570F7FE5" w14:textId="77777777" w:rsidR="002D30C8" w:rsidRPr="00511225" w:rsidRDefault="002D30C8" w:rsidP="002D30C8">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08AA6470" w14:textId="77777777" w:rsidR="002D30C8" w:rsidRPr="00511225" w:rsidRDefault="002D30C8" w:rsidP="002D30C8">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0BDBD3EA" w14:textId="77777777" w:rsidR="002D30C8" w:rsidRPr="00511225" w:rsidRDefault="002D30C8" w:rsidP="002D30C8">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0B5D6678" w14:textId="77777777" w:rsidR="002D30C8" w:rsidRPr="00511225" w:rsidRDefault="002D30C8" w:rsidP="002D30C8">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1930AE63" w14:textId="77777777" w:rsidR="002D30C8" w:rsidRPr="00511225" w:rsidRDefault="002D30C8" w:rsidP="002D30C8">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B9EC68E" w14:textId="77777777" w:rsidR="002D30C8" w:rsidRPr="00511225" w:rsidRDefault="002D30C8" w:rsidP="002D30C8">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15343771" w14:textId="77777777" w:rsidR="002D30C8" w:rsidRPr="00511225" w:rsidRDefault="002D30C8" w:rsidP="002D30C8">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3F954A" w14:textId="77777777" w:rsidR="002D30C8" w:rsidRPr="00511225" w:rsidRDefault="002D30C8" w:rsidP="002D30C8">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4EE3F2" w14:textId="77777777" w:rsidR="002D30C8" w:rsidRPr="00511225" w:rsidRDefault="002D30C8" w:rsidP="002D30C8">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E8B66E6" w14:textId="77777777" w:rsidR="002D30C8" w:rsidRPr="00511225" w:rsidRDefault="002D30C8" w:rsidP="002D30C8">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4F750EF" w14:textId="77777777" w:rsidR="002D30C8" w:rsidRPr="00511225" w:rsidRDefault="002D30C8" w:rsidP="002D30C8">
            <w:pPr>
              <w:pStyle w:val="TAC"/>
            </w:pPr>
            <w:r w:rsidRPr="00511225">
              <w:t>-</w:t>
            </w:r>
          </w:p>
        </w:tc>
      </w:tr>
      <w:tr w:rsidR="002D30C8" w:rsidRPr="00511225" w14:paraId="3D1D7B50"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C12F46" w14:textId="77777777" w:rsidR="002D30C8" w:rsidRPr="00511225" w:rsidRDefault="002D30C8" w:rsidP="002D30C8">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613F8970" w14:textId="77777777" w:rsidR="002D30C8" w:rsidRPr="00511225" w:rsidRDefault="002D30C8" w:rsidP="002D30C8">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5D887503" w14:textId="77777777" w:rsidR="002D30C8" w:rsidRPr="00511225" w:rsidRDefault="002D30C8" w:rsidP="002D30C8">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56FDE06F" w14:textId="77777777" w:rsidR="002D30C8" w:rsidRPr="00511225" w:rsidRDefault="002D30C8" w:rsidP="002D30C8">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6497F530" w14:textId="77777777" w:rsidR="002D30C8" w:rsidRPr="00511225" w:rsidRDefault="002D30C8" w:rsidP="002D30C8">
            <w:pPr>
              <w:pStyle w:val="TAC"/>
            </w:pPr>
            <w:r w:rsidRPr="00511225">
              <w:t>3575 MHz</w:t>
            </w:r>
          </w:p>
        </w:tc>
        <w:tc>
          <w:tcPr>
            <w:tcW w:w="837" w:type="dxa"/>
            <w:tcBorders>
              <w:top w:val="single" w:sz="4" w:space="0" w:color="auto"/>
              <w:left w:val="single" w:sz="4" w:space="0" w:color="auto"/>
              <w:bottom w:val="single" w:sz="4" w:space="0" w:color="auto"/>
              <w:right w:val="single" w:sz="4" w:space="0" w:color="auto"/>
            </w:tcBorders>
            <w:vAlign w:val="center"/>
          </w:tcPr>
          <w:p w14:paraId="34A61DBC" w14:textId="77777777" w:rsidR="002D30C8" w:rsidRPr="00511225" w:rsidRDefault="002D30C8" w:rsidP="002D30C8">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3CF9354" w14:textId="77777777" w:rsidR="002D30C8" w:rsidRPr="00511225" w:rsidRDefault="002D30C8" w:rsidP="002D30C8">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D53FC25" w14:textId="77777777" w:rsidR="002D30C8" w:rsidRPr="00511225" w:rsidRDefault="002D30C8" w:rsidP="002D30C8">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9FCF03C" w14:textId="77777777" w:rsidR="002D30C8" w:rsidRPr="00511225" w:rsidRDefault="002D30C8" w:rsidP="002D30C8">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98EAA3" w14:textId="77777777" w:rsidR="002D30C8" w:rsidRPr="00511225" w:rsidRDefault="002D30C8" w:rsidP="002D30C8">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06E5BEF" w14:textId="77777777" w:rsidR="002D30C8" w:rsidRPr="00511225" w:rsidRDefault="002D30C8" w:rsidP="002D30C8">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4C9CF2B" w14:textId="77777777" w:rsidR="002D30C8" w:rsidRPr="00511225" w:rsidRDefault="002D30C8" w:rsidP="002D30C8">
            <w:pPr>
              <w:pStyle w:val="TAC"/>
            </w:pPr>
            <w:r w:rsidRPr="00511225">
              <w:t>REFSENS_CA_3</w:t>
            </w:r>
          </w:p>
        </w:tc>
      </w:tr>
      <w:tr w:rsidR="002D30C8" w:rsidRPr="00511225" w14:paraId="4A37BA6B"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108BF9" w14:textId="77777777" w:rsidR="002D30C8" w:rsidRPr="00511225" w:rsidRDefault="002D30C8" w:rsidP="002D30C8">
            <w:pPr>
              <w:pStyle w:val="TAC"/>
            </w:pPr>
            <w:r>
              <w:lastRenderedPageBreak/>
              <w:t>4</w:t>
            </w:r>
          </w:p>
        </w:tc>
        <w:tc>
          <w:tcPr>
            <w:tcW w:w="648" w:type="dxa"/>
            <w:tcBorders>
              <w:top w:val="single" w:sz="4" w:space="0" w:color="auto"/>
              <w:left w:val="single" w:sz="4" w:space="0" w:color="auto"/>
              <w:bottom w:val="single" w:sz="4" w:space="0" w:color="auto"/>
              <w:right w:val="single" w:sz="4" w:space="0" w:color="auto"/>
            </w:tcBorders>
            <w:vAlign w:val="center"/>
          </w:tcPr>
          <w:p w14:paraId="28D6961E" w14:textId="77777777" w:rsidR="002D30C8" w:rsidRPr="00511225" w:rsidRDefault="002D30C8" w:rsidP="002D30C8">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4B49BB63" w14:textId="77777777" w:rsidR="002D30C8" w:rsidRPr="00511225" w:rsidRDefault="002D30C8" w:rsidP="002D30C8">
            <w:pPr>
              <w:pStyle w:val="TAC"/>
            </w:pPr>
            <w:r w:rsidRPr="00511225">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66A6B189" w14:textId="77777777" w:rsidR="002D30C8" w:rsidRPr="00511225" w:rsidRDefault="002D30C8" w:rsidP="002D30C8">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23F5B62E" w14:textId="77777777" w:rsidR="002D30C8" w:rsidRPr="00511225" w:rsidRDefault="002D30C8" w:rsidP="002D30C8">
            <w:pPr>
              <w:pStyle w:val="TAC"/>
            </w:pPr>
            <w:r w:rsidRPr="00511225">
              <w:t>3435 MHz</w:t>
            </w:r>
          </w:p>
        </w:tc>
        <w:tc>
          <w:tcPr>
            <w:tcW w:w="837" w:type="dxa"/>
            <w:tcBorders>
              <w:top w:val="single" w:sz="4" w:space="0" w:color="auto"/>
              <w:left w:val="single" w:sz="4" w:space="0" w:color="auto"/>
              <w:bottom w:val="single" w:sz="4" w:space="0" w:color="auto"/>
              <w:right w:val="single" w:sz="4" w:space="0" w:color="auto"/>
            </w:tcBorders>
            <w:vAlign w:val="center"/>
          </w:tcPr>
          <w:p w14:paraId="245ABB49" w14:textId="77777777" w:rsidR="002D30C8" w:rsidRPr="00511225" w:rsidRDefault="002D30C8" w:rsidP="002D30C8">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7CF9851" w14:textId="77777777" w:rsidR="002D30C8" w:rsidRPr="00511225" w:rsidRDefault="002D30C8" w:rsidP="002D30C8">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2132921" w14:textId="77777777" w:rsidR="002D30C8" w:rsidRPr="00511225" w:rsidRDefault="002D30C8" w:rsidP="002D30C8">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1D9854" w14:textId="77777777" w:rsidR="002D30C8" w:rsidRPr="00511225" w:rsidRDefault="002D30C8" w:rsidP="002D30C8">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6990FA" w14:textId="77777777" w:rsidR="002D30C8" w:rsidRPr="00511225" w:rsidRDefault="002D30C8" w:rsidP="002D30C8">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EBBC15" w14:textId="77777777" w:rsidR="002D30C8" w:rsidRPr="00511225" w:rsidRDefault="002D30C8" w:rsidP="002D30C8">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89B55D0" w14:textId="77777777" w:rsidR="002D30C8" w:rsidRPr="00511225" w:rsidRDefault="002D30C8" w:rsidP="002D30C8">
            <w:pPr>
              <w:pStyle w:val="TAC"/>
            </w:pPr>
            <w:r w:rsidRPr="00511225">
              <w:t>REFSENS_CA_3</w:t>
            </w:r>
          </w:p>
        </w:tc>
      </w:tr>
      <w:tr w:rsidR="002D30C8" w:rsidRPr="00511225" w14:paraId="7ACC9912"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F77B01" w14:textId="77777777" w:rsidR="002D30C8" w:rsidRPr="00511225" w:rsidDel="000335EE" w:rsidRDefault="002D30C8" w:rsidP="002D30C8">
            <w:pPr>
              <w:pStyle w:val="TAC"/>
              <w:rPr>
                <w:lang w:eastAsia="zh-CN"/>
              </w:rPr>
            </w:pPr>
            <w:r>
              <w:rPr>
                <w:lang w:eastAsia="zh-CN"/>
              </w:rPr>
              <w:t>5</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6F36B0EC" w14:textId="77777777" w:rsidR="002D30C8" w:rsidRPr="00511225" w:rsidRDefault="002D30C8" w:rsidP="002D30C8">
            <w:pPr>
              <w:pStyle w:val="TAC"/>
            </w:pPr>
            <w:r w:rsidRPr="00511225">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202E4C97" w14:textId="77777777" w:rsidR="002D30C8" w:rsidRPr="00511225" w:rsidRDefault="002D30C8" w:rsidP="002D30C8">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2B3D0444" w14:textId="77777777" w:rsidR="002D30C8" w:rsidRPr="00511225" w:rsidRDefault="002D30C8" w:rsidP="002D30C8">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5ED95C26" w14:textId="77777777" w:rsidR="002D30C8" w:rsidRPr="00511225" w:rsidRDefault="002D30C8" w:rsidP="002D30C8">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53B10787" w14:textId="77777777" w:rsidR="002D30C8" w:rsidRPr="00511225" w:rsidRDefault="002D30C8" w:rsidP="002D30C8">
            <w:pPr>
              <w:pStyle w:val="TAC"/>
            </w:pPr>
            <w:r>
              <w:rPr>
                <w:rFonts w:eastAsia="SimSun"/>
              </w:rPr>
              <w:t>10</w:t>
            </w:r>
            <w:r w:rsidRPr="00511225">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97AAB32" w14:textId="77777777" w:rsidR="002D30C8" w:rsidRPr="00511225" w:rsidRDefault="002D30C8" w:rsidP="002D30C8">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02067F40" w14:textId="77777777" w:rsidR="002D30C8" w:rsidRPr="00511225" w:rsidRDefault="002D30C8" w:rsidP="002D30C8">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4C64CF" w14:textId="77777777" w:rsidR="002D30C8" w:rsidRPr="00511225" w:rsidRDefault="002D30C8" w:rsidP="002D30C8">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C439A2" w14:textId="77777777" w:rsidR="002D30C8" w:rsidRPr="00511225" w:rsidRDefault="002D30C8" w:rsidP="002D30C8">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E3E3EC" w14:textId="77777777" w:rsidR="002D30C8" w:rsidRPr="00511225" w:rsidRDefault="002D30C8" w:rsidP="002D30C8">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6ABE067" w14:textId="77777777" w:rsidR="002D30C8" w:rsidRPr="00511225" w:rsidRDefault="002D30C8" w:rsidP="002D30C8">
            <w:pPr>
              <w:pStyle w:val="TAC"/>
              <w:rPr>
                <w:lang w:eastAsia="zh-CN"/>
              </w:rPr>
            </w:pPr>
            <w:r w:rsidRPr="00511225">
              <w:rPr>
                <w:lang w:eastAsia="zh-CN"/>
              </w:rPr>
              <w:t>-</w:t>
            </w:r>
          </w:p>
        </w:tc>
      </w:tr>
      <w:tr w:rsidR="002D30C8" w:rsidRPr="00511225" w14:paraId="09FE37CC"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6193696" w14:textId="77777777" w:rsidR="002D30C8" w:rsidRPr="00511225" w:rsidDel="000335EE" w:rsidRDefault="002D30C8" w:rsidP="002D30C8">
            <w:pPr>
              <w:pStyle w:val="TAC"/>
              <w:rPr>
                <w:lang w:eastAsia="zh-CN"/>
              </w:rPr>
            </w:pPr>
            <w:r>
              <w:rPr>
                <w:lang w:eastAsia="zh-CN"/>
              </w:rPr>
              <w:t>6</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604FD376" w14:textId="77777777" w:rsidR="002D30C8" w:rsidRPr="00511225" w:rsidRDefault="002D30C8" w:rsidP="002D30C8">
            <w:pPr>
              <w:pStyle w:val="TAC"/>
            </w:pPr>
            <w:r w:rsidRPr="00511225">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71702DD5" w14:textId="77777777" w:rsidR="002D30C8" w:rsidRPr="00511225" w:rsidRDefault="002D30C8" w:rsidP="002D30C8">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779B27A8" w14:textId="77777777" w:rsidR="002D30C8" w:rsidRPr="00511225" w:rsidRDefault="002D30C8" w:rsidP="002D30C8">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164D4BCC" w14:textId="77777777" w:rsidR="002D30C8" w:rsidRPr="00511225" w:rsidRDefault="002D30C8" w:rsidP="002D30C8">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2E619D03" w14:textId="77777777" w:rsidR="002D30C8" w:rsidRPr="00511225" w:rsidRDefault="002D30C8" w:rsidP="002D30C8">
            <w:pPr>
              <w:pStyle w:val="TAC"/>
            </w:pPr>
            <w:r>
              <w:rPr>
                <w:rFonts w:eastAsia="SimSun"/>
              </w:rPr>
              <w:t>10</w:t>
            </w:r>
            <w:r w:rsidRPr="00511225">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1D15600" w14:textId="77777777" w:rsidR="002D30C8" w:rsidRPr="00511225" w:rsidRDefault="002D30C8" w:rsidP="002D30C8">
            <w:pPr>
              <w:pStyle w:val="TAC"/>
            </w:pPr>
            <w:r w:rsidRPr="00511225">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06DD3D02" w14:textId="77777777" w:rsidR="002D30C8" w:rsidRPr="00511225" w:rsidRDefault="002D30C8" w:rsidP="002D30C8">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07A24B4" w14:textId="77777777" w:rsidR="002D30C8" w:rsidRPr="00511225" w:rsidRDefault="002D30C8" w:rsidP="002D30C8">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DF0953" w14:textId="77777777" w:rsidR="002D30C8" w:rsidRPr="00511225" w:rsidRDefault="002D30C8" w:rsidP="002D30C8">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F75796A" w14:textId="77777777" w:rsidR="002D30C8" w:rsidRPr="00511225" w:rsidRDefault="002D30C8" w:rsidP="002D30C8">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8BF9D32" w14:textId="77777777" w:rsidR="002D30C8" w:rsidRPr="00511225" w:rsidRDefault="002D30C8" w:rsidP="002D30C8">
            <w:pPr>
              <w:pStyle w:val="TAC"/>
              <w:rPr>
                <w:lang w:eastAsia="zh-CN"/>
              </w:rPr>
            </w:pPr>
            <w:r w:rsidRPr="00511225">
              <w:rPr>
                <w:lang w:eastAsia="zh-CN"/>
              </w:rPr>
              <w:t>-</w:t>
            </w:r>
          </w:p>
        </w:tc>
      </w:tr>
      <w:tr w:rsidR="002D30C8" w:rsidRPr="00511225" w14:paraId="75A3F3CB" w14:textId="77777777" w:rsidTr="00D82C0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8AF3C29" w14:textId="77777777" w:rsidR="002D30C8" w:rsidRPr="001D4DD5" w:rsidRDefault="002D30C8" w:rsidP="002D30C8">
            <w:pPr>
              <w:pStyle w:val="TAC"/>
              <w:rPr>
                <w:b/>
                <w:bCs/>
                <w:lang w:eastAsia="zh-CN"/>
              </w:rPr>
            </w:pPr>
            <w:r w:rsidRPr="001D4DD5">
              <w:rPr>
                <w:b/>
                <w:bCs/>
              </w:rPr>
              <w:t>Test Settings for a CA_n5A-n48A Configuration</w:t>
            </w:r>
          </w:p>
        </w:tc>
      </w:tr>
      <w:tr w:rsidR="002D30C8" w:rsidRPr="00511225" w14:paraId="0BD8BC24"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CC992D" w14:textId="77777777" w:rsidR="002D30C8" w:rsidRPr="00511225" w:rsidRDefault="002D30C8" w:rsidP="002D30C8">
            <w:pPr>
              <w:pStyle w:val="TAC"/>
              <w:rPr>
                <w:lang w:eastAsia="zh-CN"/>
              </w:rPr>
            </w:pPr>
            <w:r>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1D1D1284" w14:textId="77777777" w:rsidR="002D30C8" w:rsidRPr="00511225" w:rsidRDefault="002D30C8" w:rsidP="002D30C8">
            <w:pPr>
              <w:pStyle w:val="TAC"/>
            </w:pPr>
            <w:r>
              <w:t>n48</w:t>
            </w:r>
          </w:p>
        </w:tc>
        <w:tc>
          <w:tcPr>
            <w:tcW w:w="760" w:type="dxa"/>
            <w:tcBorders>
              <w:top w:val="single" w:sz="4" w:space="0" w:color="auto"/>
              <w:left w:val="single" w:sz="4" w:space="0" w:color="auto"/>
              <w:bottom w:val="single" w:sz="4" w:space="0" w:color="auto"/>
              <w:right w:val="single" w:sz="4" w:space="0" w:color="auto"/>
            </w:tcBorders>
            <w:vAlign w:val="center"/>
          </w:tcPr>
          <w:p w14:paraId="7F5C0A25" w14:textId="77777777" w:rsidR="002D30C8" w:rsidRPr="00511225" w:rsidRDefault="002D30C8" w:rsidP="002D30C8">
            <w:pPr>
              <w:pStyle w:val="TAC"/>
            </w:pPr>
            <w:r w:rsidRPr="00511225">
              <w:t>35</w:t>
            </w:r>
            <w:r>
              <w:t>66</w:t>
            </w:r>
            <w:r w:rsidRPr="00511225">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08FE367D" w14:textId="77777777" w:rsidR="002D30C8" w:rsidRPr="00511225" w:rsidRDefault="002D30C8" w:rsidP="002D30C8">
            <w:pPr>
              <w:pStyle w:val="TAC"/>
            </w:pPr>
            <w:r>
              <w:t>n5</w:t>
            </w:r>
          </w:p>
        </w:tc>
        <w:tc>
          <w:tcPr>
            <w:tcW w:w="754" w:type="dxa"/>
            <w:tcBorders>
              <w:top w:val="single" w:sz="4" w:space="0" w:color="auto"/>
              <w:left w:val="single" w:sz="4" w:space="0" w:color="auto"/>
              <w:bottom w:val="single" w:sz="4" w:space="0" w:color="auto"/>
              <w:right w:val="single" w:sz="4" w:space="0" w:color="auto"/>
            </w:tcBorders>
            <w:vAlign w:val="center"/>
          </w:tcPr>
          <w:p w14:paraId="1B7D156E" w14:textId="77777777" w:rsidR="002D30C8" w:rsidRPr="00511225" w:rsidRDefault="002D30C8" w:rsidP="002D30C8">
            <w:pPr>
              <w:pStyle w:val="TAC"/>
            </w:pPr>
            <w:r w:rsidRPr="00511225">
              <w:t xml:space="preserve">DL </w:t>
            </w:r>
            <w:r>
              <w:t>High</w:t>
            </w:r>
          </w:p>
        </w:tc>
        <w:tc>
          <w:tcPr>
            <w:tcW w:w="837" w:type="dxa"/>
            <w:tcBorders>
              <w:top w:val="single" w:sz="4" w:space="0" w:color="auto"/>
              <w:left w:val="single" w:sz="4" w:space="0" w:color="auto"/>
              <w:bottom w:val="single" w:sz="4" w:space="0" w:color="auto"/>
              <w:right w:val="single" w:sz="4" w:space="0" w:color="auto"/>
            </w:tcBorders>
            <w:vAlign w:val="center"/>
          </w:tcPr>
          <w:p w14:paraId="28ABE365" w14:textId="77777777" w:rsidR="002D30C8" w:rsidRPr="00511225" w:rsidRDefault="002D30C8" w:rsidP="002D30C8">
            <w:pPr>
              <w:pStyle w:val="TAC"/>
            </w:pPr>
            <w: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53F69A3" w14:textId="77777777" w:rsidR="002D30C8" w:rsidRPr="00511225" w:rsidRDefault="002D30C8" w:rsidP="002D30C8">
            <w:pPr>
              <w:pStyle w:val="TAC"/>
            </w:pPr>
            <w: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CC48B26" w14:textId="77777777" w:rsidR="002D30C8" w:rsidRPr="00511225" w:rsidRDefault="002D30C8" w:rsidP="002D30C8">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B1B1117" w14:textId="77777777" w:rsidR="002D30C8" w:rsidRPr="00511225" w:rsidRDefault="002D30C8" w:rsidP="002D30C8">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6B627E" w14:textId="77777777" w:rsidR="002D30C8" w:rsidRPr="00511225" w:rsidRDefault="002D30C8" w:rsidP="002D30C8">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AE4C05" w14:textId="77777777" w:rsidR="002D30C8" w:rsidRPr="00511225" w:rsidRDefault="002D30C8" w:rsidP="002D30C8">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BA74A42" w14:textId="77777777" w:rsidR="002D30C8" w:rsidRPr="00511225" w:rsidRDefault="002D30C8" w:rsidP="002D30C8">
            <w:pPr>
              <w:pStyle w:val="TAC"/>
              <w:rPr>
                <w:lang w:eastAsia="zh-CN"/>
              </w:rPr>
            </w:pPr>
            <w:r>
              <w:rPr>
                <w:lang w:eastAsia="zh-CN"/>
              </w:rPr>
              <w:t>-</w:t>
            </w:r>
          </w:p>
        </w:tc>
      </w:tr>
      <w:tr w:rsidR="002D30C8" w:rsidRPr="00511225" w14:paraId="36D18F84" w14:textId="77777777" w:rsidTr="00D82C02">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14B675CA" w14:textId="77777777" w:rsidR="002D30C8" w:rsidRPr="00511225" w:rsidRDefault="002D30C8" w:rsidP="002D30C8">
            <w:pPr>
              <w:pStyle w:val="TAH"/>
            </w:pPr>
            <w:r w:rsidRPr="00511225">
              <w:t>Test Settings for a CA_n5A-n66A Configuration</w:t>
            </w:r>
          </w:p>
        </w:tc>
      </w:tr>
      <w:tr w:rsidR="002D30C8" w:rsidRPr="00511225" w14:paraId="5F4466C1"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07B7939" w14:textId="77777777" w:rsidR="002D30C8" w:rsidRPr="00511225" w:rsidRDefault="002D30C8" w:rsidP="002D30C8">
            <w:pPr>
              <w:pStyle w:val="TAC"/>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3BE63103" w14:textId="77777777" w:rsidR="002D30C8" w:rsidRPr="00511225" w:rsidRDefault="002D30C8" w:rsidP="002D30C8">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8F30780" w14:textId="77777777" w:rsidR="002D30C8" w:rsidRPr="00511225" w:rsidRDefault="002D30C8" w:rsidP="002D30C8">
            <w:pPr>
              <w:pStyle w:val="TAC"/>
            </w:pPr>
            <w:r w:rsidRPr="00511225">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6E7370F2" w14:textId="77777777" w:rsidR="002D30C8" w:rsidRPr="00511225" w:rsidRDefault="002D30C8" w:rsidP="002D30C8">
            <w:pPr>
              <w:pStyle w:val="TAC"/>
            </w:pPr>
            <w:r w:rsidRPr="00511225">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5DC0DDA3" w14:textId="77777777" w:rsidR="002D30C8" w:rsidRPr="00511225" w:rsidRDefault="002D30C8" w:rsidP="002D30C8">
            <w:pPr>
              <w:pStyle w:val="TAC"/>
            </w:pPr>
            <w:r w:rsidRPr="00511225">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4B039B71" w14:textId="77777777" w:rsidR="002D30C8" w:rsidRPr="00511225" w:rsidRDefault="002D30C8" w:rsidP="002D30C8">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46F2719" w14:textId="77777777" w:rsidR="002D30C8" w:rsidRPr="00511225" w:rsidRDefault="002D30C8" w:rsidP="002D30C8">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173BDD40" w14:textId="77777777" w:rsidR="002D30C8" w:rsidRPr="00511225" w:rsidRDefault="002D30C8" w:rsidP="002D30C8">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A39AB1" w14:textId="77777777" w:rsidR="002D30C8" w:rsidRPr="00511225" w:rsidRDefault="002D30C8" w:rsidP="002D30C8">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726C38" w14:textId="77777777" w:rsidR="002D30C8" w:rsidRPr="00511225" w:rsidRDefault="002D30C8" w:rsidP="002D30C8">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AE53D1" w14:textId="77777777" w:rsidR="002D30C8" w:rsidRPr="00511225" w:rsidRDefault="002D30C8" w:rsidP="002D30C8">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7D270F5" w14:textId="77777777" w:rsidR="002D30C8" w:rsidRPr="00511225" w:rsidRDefault="002D30C8" w:rsidP="002D30C8">
            <w:pPr>
              <w:pStyle w:val="TAC"/>
            </w:pPr>
            <w:r w:rsidRPr="00511225">
              <w:rPr>
                <w:rFonts w:eastAsia="SimSun"/>
              </w:rPr>
              <w:t>REFSENS_CA_3</w:t>
            </w:r>
          </w:p>
        </w:tc>
      </w:tr>
      <w:tr w:rsidR="002D30C8" w:rsidRPr="00511225" w14:paraId="16A31B04" w14:textId="77777777" w:rsidTr="00D82C0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E26EEC6" w14:textId="77777777" w:rsidR="002D30C8" w:rsidRPr="00511225" w:rsidRDefault="002D30C8" w:rsidP="002D30C8">
            <w:pPr>
              <w:pStyle w:val="TAH"/>
            </w:pPr>
            <w:r w:rsidRPr="00511225">
              <w:t>Test Settings for a CA_n5A-n77A Configuration</w:t>
            </w:r>
          </w:p>
        </w:tc>
      </w:tr>
      <w:tr w:rsidR="002D30C8" w:rsidRPr="00511225" w14:paraId="147DE648"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503050" w14:textId="77777777" w:rsidR="002D30C8" w:rsidRPr="00511225" w:rsidRDefault="002D30C8" w:rsidP="002D30C8">
            <w:pPr>
              <w:pStyle w:val="TAC"/>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415A27F5" w14:textId="77777777" w:rsidR="002D30C8" w:rsidRPr="00511225" w:rsidRDefault="002D30C8" w:rsidP="002D30C8">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3ABBB301" w14:textId="77777777" w:rsidR="002D30C8" w:rsidRPr="00511225" w:rsidRDefault="002D30C8" w:rsidP="002D30C8">
            <w:pPr>
              <w:keepNext/>
              <w:keepLines/>
              <w:spacing w:after="0"/>
              <w:jc w:val="center"/>
              <w:rPr>
                <w:rFonts w:ascii="Arial" w:eastAsia="SimSun" w:hAnsi="Arial"/>
                <w:sz w:val="18"/>
              </w:rPr>
            </w:pPr>
            <w:r w:rsidRPr="00511225">
              <w:rPr>
                <w:rFonts w:ascii="Arial" w:eastAsia="SimSun" w:hAnsi="Arial"/>
                <w:sz w:val="18"/>
              </w:rPr>
              <w:t>836.5 MHz</w:t>
            </w:r>
          </w:p>
          <w:p w14:paraId="4DCEEE67" w14:textId="77777777" w:rsidR="002D30C8" w:rsidRPr="00511225" w:rsidRDefault="002D30C8" w:rsidP="002D30C8">
            <w:pPr>
              <w:pStyle w:val="TAC"/>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169CB25F" w14:textId="77777777" w:rsidR="002D30C8" w:rsidRPr="00511225" w:rsidRDefault="002D30C8" w:rsidP="002D30C8">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473AEE5" w14:textId="77777777" w:rsidR="002D30C8" w:rsidRPr="00511225" w:rsidRDefault="002D30C8" w:rsidP="002D30C8">
            <w:pPr>
              <w:pStyle w:val="TAC"/>
            </w:pPr>
            <w:r w:rsidRPr="00511225">
              <w:rPr>
                <w:rFonts w:eastAsia="SimSun"/>
              </w:rPr>
              <w:t>3346 MHz</w:t>
            </w:r>
          </w:p>
        </w:tc>
        <w:tc>
          <w:tcPr>
            <w:tcW w:w="837" w:type="dxa"/>
            <w:tcBorders>
              <w:top w:val="single" w:sz="4" w:space="0" w:color="auto"/>
              <w:left w:val="single" w:sz="4" w:space="0" w:color="auto"/>
              <w:bottom w:val="single" w:sz="4" w:space="0" w:color="auto"/>
              <w:right w:val="single" w:sz="4" w:space="0" w:color="auto"/>
            </w:tcBorders>
            <w:vAlign w:val="center"/>
          </w:tcPr>
          <w:p w14:paraId="35094C80" w14:textId="77777777" w:rsidR="002D30C8" w:rsidRPr="00511225" w:rsidRDefault="002D30C8" w:rsidP="002D30C8">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0C8A503" w14:textId="77777777" w:rsidR="002D30C8" w:rsidRPr="00511225" w:rsidRDefault="002D30C8" w:rsidP="002D30C8">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C6F4E1C" w14:textId="77777777" w:rsidR="002D30C8" w:rsidRPr="00511225" w:rsidRDefault="002D30C8" w:rsidP="002D30C8">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148934" w14:textId="77777777" w:rsidR="002D30C8" w:rsidRPr="00511225" w:rsidRDefault="002D30C8" w:rsidP="002D30C8">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E03B45" w14:textId="77777777" w:rsidR="002D30C8" w:rsidRPr="00511225" w:rsidRDefault="002D30C8" w:rsidP="002D30C8">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4ECCC9" w14:textId="77777777" w:rsidR="002D30C8" w:rsidRPr="00511225" w:rsidRDefault="002D30C8" w:rsidP="002D30C8">
            <w:pPr>
              <w:pStyle w:val="TAC"/>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2132BA3" w14:textId="77777777" w:rsidR="002D30C8" w:rsidRPr="00511225" w:rsidRDefault="002D30C8" w:rsidP="002D30C8">
            <w:pPr>
              <w:pStyle w:val="TAC"/>
            </w:pPr>
            <w:r w:rsidRPr="00511225">
              <w:rPr>
                <w:rFonts w:eastAsia="SimSun"/>
              </w:rPr>
              <w:t>-</w:t>
            </w:r>
          </w:p>
        </w:tc>
      </w:tr>
      <w:tr w:rsidR="002D30C8" w:rsidRPr="00511225" w14:paraId="00900CF3"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F8185F" w14:textId="77777777" w:rsidR="002D30C8" w:rsidRPr="00511225" w:rsidRDefault="002D30C8" w:rsidP="002D30C8">
            <w:pPr>
              <w:pStyle w:val="TAC"/>
            </w:pPr>
            <w:r w:rsidRPr="00511225">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14CBC18A" w14:textId="77777777" w:rsidR="002D30C8" w:rsidRPr="00511225" w:rsidRDefault="002D30C8" w:rsidP="002D30C8">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67CC9A7B" w14:textId="77777777" w:rsidR="002D30C8" w:rsidRPr="00511225" w:rsidRDefault="002D30C8" w:rsidP="002D30C8">
            <w:pPr>
              <w:keepNext/>
              <w:keepLines/>
              <w:spacing w:after="0"/>
              <w:jc w:val="center"/>
              <w:rPr>
                <w:rFonts w:ascii="Arial" w:eastAsia="SimSun" w:hAnsi="Arial"/>
                <w:sz w:val="18"/>
              </w:rPr>
            </w:pPr>
            <w:r w:rsidRPr="00511225">
              <w:rPr>
                <w:rFonts w:ascii="Arial" w:eastAsia="SimSun" w:hAnsi="Arial"/>
                <w:sz w:val="18"/>
              </w:rPr>
              <w:t>846.5 MHz</w:t>
            </w:r>
          </w:p>
          <w:p w14:paraId="2F4F483C" w14:textId="77777777" w:rsidR="002D30C8" w:rsidRPr="00511225" w:rsidRDefault="002D30C8" w:rsidP="002D30C8">
            <w:pPr>
              <w:pStyle w:val="TAC"/>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0F9300B0" w14:textId="77777777" w:rsidR="002D30C8" w:rsidRPr="00511225" w:rsidRDefault="002D30C8" w:rsidP="002D30C8">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58E2014" w14:textId="77777777" w:rsidR="002D30C8" w:rsidRPr="00511225" w:rsidRDefault="002D30C8" w:rsidP="002D30C8">
            <w:pPr>
              <w:pStyle w:val="TAC"/>
            </w:pPr>
            <w:r w:rsidRPr="00511225">
              <w:rPr>
                <w:rFonts w:eastAsia="SimSun"/>
              </w:rPr>
              <w:t>3386 MHz</w:t>
            </w:r>
          </w:p>
        </w:tc>
        <w:tc>
          <w:tcPr>
            <w:tcW w:w="837" w:type="dxa"/>
            <w:tcBorders>
              <w:top w:val="single" w:sz="4" w:space="0" w:color="auto"/>
              <w:left w:val="single" w:sz="4" w:space="0" w:color="auto"/>
              <w:bottom w:val="single" w:sz="4" w:space="0" w:color="auto"/>
              <w:right w:val="single" w:sz="4" w:space="0" w:color="auto"/>
            </w:tcBorders>
            <w:vAlign w:val="center"/>
          </w:tcPr>
          <w:p w14:paraId="08716554" w14:textId="77777777" w:rsidR="002D30C8" w:rsidRPr="00511225" w:rsidRDefault="002D30C8" w:rsidP="002D30C8">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148F4A0" w14:textId="77777777" w:rsidR="002D30C8" w:rsidRPr="00511225" w:rsidRDefault="002D30C8" w:rsidP="002D30C8">
            <w:pPr>
              <w:pStyle w:val="TAC"/>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6DD5EF0" w14:textId="77777777" w:rsidR="002D30C8" w:rsidRPr="00511225" w:rsidRDefault="002D30C8" w:rsidP="002D30C8">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58FFB99" w14:textId="77777777" w:rsidR="002D30C8" w:rsidRPr="00511225" w:rsidRDefault="002D30C8" w:rsidP="002D30C8">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B3FCCB" w14:textId="77777777" w:rsidR="002D30C8" w:rsidRPr="00511225" w:rsidRDefault="002D30C8" w:rsidP="002D30C8">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F5B3EB" w14:textId="77777777" w:rsidR="002D30C8" w:rsidRPr="00511225" w:rsidRDefault="002D30C8" w:rsidP="002D30C8">
            <w:pPr>
              <w:pStyle w:val="TAC"/>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B03EC61" w14:textId="77777777" w:rsidR="002D30C8" w:rsidRPr="00511225" w:rsidRDefault="002D30C8" w:rsidP="002D30C8">
            <w:pPr>
              <w:pStyle w:val="TAC"/>
            </w:pPr>
            <w:r w:rsidRPr="00511225">
              <w:rPr>
                <w:rFonts w:eastAsia="SimSun"/>
              </w:rPr>
              <w:t>-</w:t>
            </w:r>
          </w:p>
        </w:tc>
      </w:tr>
      <w:tr w:rsidR="002D30C8" w:rsidRPr="00511225" w14:paraId="15549BC5"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4D733C" w14:textId="77777777" w:rsidR="002D30C8" w:rsidRPr="00511225" w:rsidRDefault="002D30C8" w:rsidP="002D30C8">
            <w:pPr>
              <w:pStyle w:val="TAC"/>
              <w:rPr>
                <w:rFonts w:eastAsia="SimSun"/>
                <w:lang w:eastAsia="zh-CN"/>
              </w:rPr>
            </w:pPr>
            <w:r w:rsidRPr="00511225">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034A9E0B" w14:textId="77777777" w:rsidR="002D30C8" w:rsidRPr="00511225" w:rsidRDefault="002D30C8" w:rsidP="002D30C8">
            <w:pPr>
              <w:pStyle w:val="TAC"/>
              <w:rPr>
                <w:rFonts w:eastAsia="SimSun"/>
              </w:rPr>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609DB16C" w14:textId="77777777" w:rsidR="002D30C8" w:rsidRPr="00511225" w:rsidRDefault="002D30C8" w:rsidP="002D30C8">
            <w:pPr>
              <w:keepNext/>
              <w:keepLines/>
              <w:spacing w:after="0"/>
              <w:jc w:val="center"/>
              <w:rPr>
                <w:rFonts w:ascii="Arial" w:eastAsia="SimSun" w:hAnsi="Arial" w:cs="Arial"/>
                <w:sz w:val="18"/>
                <w:szCs w:val="18"/>
              </w:rPr>
            </w:pPr>
            <w:r w:rsidRPr="00511225">
              <w:rPr>
                <w:rFonts w:ascii="Arial" w:eastAsia="SimSun" w:hAnsi="Arial" w:cs="Arial"/>
                <w:sz w:val="18"/>
                <w:szCs w:val="18"/>
              </w:rPr>
              <w:t>826.5 MHz</w:t>
            </w:r>
          </w:p>
          <w:p w14:paraId="1CAC5EE2" w14:textId="77777777" w:rsidR="002D30C8" w:rsidRPr="00511225" w:rsidDel="00827AED" w:rsidRDefault="002D30C8" w:rsidP="002D30C8">
            <w:pPr>
              <w:keepNext/>
              <w:keepLines/>
              <w:spacing w:after="0"/>
              <w:jc w:val="center"/>
              <w:rPr>
                <w:rFonts w:ascii="Arial" w:eastAsia="SimSun" w:hAnsi="Arial" w:cs="Arial"/>
                <w:sz w:val="18"/>
                <w:szCs w:val="18"/>
              </w:rPr>
            </w:pPr>
            <w:r w:rsidRPr="00511225">
              <w:rPr>
                <w:rFonts w:ascii="Arial" w:eastAsia="SimSun"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1BC0C059" w14:textId="77777777" w:rsidR="002D30C8" w:rsidRPr="00511225" w:rsidRDefault="002D30C8" w:rsidP="002D30C8">
            <w:pPr>
              <w:pStyle w:val="TAC"/>
              <w:rPr>
                <w:rFonts w:eastAsia="SimSun"/>
              </w:rPr>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C9FCB4E" w14:textId="77777777" w:rsidR="002D30C8" w:rsidRPr="00511225" w:rsidDel="007C5CCF" w:rsidRDefault="002D30C8" w:rsidP="002D30C8">
            <w:pPr>
              <w:pStyle w:val="TAC"/>
              <w:rPr>
                <w:rFonts w:eastAsia="SimSun"/>
              </w:rPr>
            </w:pPr>
            <w:r w:rsidRPr="00511225">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29475949" w14:textId="77777777" w:rsidR="002D30C8" w:rsidRPr="00511225" w:rsidDel="007C5CCF" w:rsidRDefault="002D30C8" w:rsidP="002D30C8">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1391937" w14:textId="77777777" w:rsidR="002D30C8" w:rsidRPr="00511225" w:rsidDel="007C5CCF" w:rsidRDefault="002D30C8" w:rsidP="002D30C8">
            <w:pPr>
              <w:pStyle w:val="TAC"/>
              <w:rPr>
                <w:rFonts w:eastAsia="SimSun"/>
              </w:rPr>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68928B2" w14:textId="77777777" w:rsidR="002D30C8" w:rsidRPr="00511225" w:rsidRDefault="002D30C8" w:rsidP="002D30C8">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EB2D14" w14:textId="77777777" w:rsidR="002D30C8" w:rsidRPr="00511225" w:rsidRDefault="002D30C8" w:rsidP="002D30C8">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2D07D9" w14:textId="77777777" w:rsidR="002D30C8" w:rsidRPr="00511225" w:rsidRDefault="002D30C8" w:rsidP="002D30C8">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592D06B" w14:textId="77777777" w:rsidR="002D30C8" w:rsidRPr="00511225" w:rsidRDefault="002D30C8" w:rsidP="002D30C8">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C5288BD" w14:textId="77777777" w:rsidR="002D30C8" w:rsidRPr="00511225" w:rsidRDefault="002D30C8" w:rsidP="002D30C8">
            <w:pPr>
              <w:pStyle w:val="TAC"/>
              <w:rPr>
                <w:rFonts w:eastAsia="SimSun"/>
              </w:rPr>
            </w:pPr>
            <w:r w:rsidRPr="00511225">
              <w:rPr>
                <w:rFonts w:eastAsia="SimSun"/>
              </w:rPr>
              <w:t>-</w:t>
            </w:r>
          </w:p>
        </w:tc>
      </w:tr>
      <w:tr w:rsidR="002D30C8" w:rsidRPr="00511225" w14:paraId="49E57388"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E897A0" w14:textId="77777777" w:rsidR="002D30C8" w:rsidRPr="00511225" w:rsidRDefault="002D30C8" w:rsidP="002D30C8">
            <w:pPr>
              <w:pStyle w:val="TAC"/>
              <w:rPr>
                <w:rFonts w:eastAsia="SimSun"/>
                <w:lang w:eastAsia="zh-CN"/>
              </w:rPr>
            </w:pPr>
            <w:r w:rsidRPr="00511225">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1B0DC4C5" w14:textId="77777777" w:rsidR="002D30C8" w:rsidRPr="00511225" w:rsidRDefault="002D30C8" w:rsidP="002D30C8">
            <w:pPr>
              <w:pStyle w:val="TAC"/>
              <w:rPr>
                <w:rFonts w:eastAsia="SimSun"/>
              </w:rPr>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7A4285C4" w14:textId="77777777" w:rsidR="002D30C8" w:rsidRPr="00511225" w:rsidRDefault="002D30C8" w:rsidP="002D30C8">
            <w:pPr>
              <w:keepNext/>
              <w:keepLines/>
              <w:spacing w:after="0"/>
              <w:jc w:val="center"/>
              <w:rPr>
                <w:rFonts w:ascii="Arial" w:eastAsia="SimSun" w:hAnsi="Arial" w:cs="Arial"/>
                <w:sz w:val="18"/>
                <w:szCs w:val="18"/>
              </w:rPr>
            </w:pPr>
            <w:r w:rsidRPr="00511225">
              <w:rPr>
                <w:rFonts w:ascii="Arial" w:eastAsia="SimSun" w:hAnsi="Arial" w:cs="Arial"/>
                <w:sz w:val="18"/>
                <w:szCs w:val="18"/>
              </w:rPr>
              <w:t>826.5 MHz</w:t>
            </w:r>
          </w:p>
          <w:p w14:paraId="6512A5FD" w14:textId="77777777" w:rsidR="002D30C8" w:rsidRPr="00511225" w:rsidDel="00827AED" w:rsidRDefault="002D30C8" w:rsidP="002D30C8">
            <w:pPr>
              <w:keepNext/>
              <w:keepLines/>
              <w:spacing w:after="0"/>
              <w:jc w:val="center"/>
              <w:rPr>
                <w:rFonts w:ascii="Arial" w:eastAsia="SimSun" w:hAnsi="Arial" w:cs="Arial"/>
                <w:sz w:val="18"/>
                <w:szCs w:val="18"/>
              </w:rPr>
            </w:pPr>
            <w:r w:rsidRPr="00511225">
              <w:rPr>
                <w:rFonts w:ascii="Arial" w:eastAsia="SimSun"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1776C96F" w14:textId="77777777" w:rsidR="002D30C8" w:rsidRPr="00511225" w:rsidRDefault="002D30C8" w:rsidP="002D30C8">
            <w:pPr>
              <w:pStyle w:val="TAC"/>
              <w:rPr>
                <w:rFonts w:eastAsia="SimSun"/>
              </w:rPr>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31A57BA" w14:textId="77777777" w:rsidR="002D30C8" w:rsidRPr="00511225" w:rsidDel="007C5CCF" w:rsidRDefault="002D30C8" w:rsidP="002D30C8">
            <w:pPr>
              <w:pStyle w:val="TAC"/>
              <w:rPr>
                <w:rFonts w:eastAsia="SimSun"/>
              </w:rPr>
            </w:pPr>
            <w:r w:rsidRPr="00511225">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64A46172" w14:textId="77777777" w:rsidR="002D30C8" w:rsidRPr="00511225" w:rsidDel="007C5CCF" w:rsidRDefault="002D30C8" w:rsidP="002D30C8">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13B3B51" w14:textId="77777777" w:rsidR="002D30C8" w:rsidRPr="00511225" w:rsidDel="007C5CCF" w:rsidRDefault="002D30C8" w:rsidP="002D30C8">
            <w:pPr>
              <w:pStyle w:val="TAC"/>
              <w:rPr>
                <w:rFonts w:eastAsia="SimSun"/>
              </w:rPr>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85F514B" w14:textId="77777777" w:rsidR="002D30C8" w:rsidRPr="00511225" w:rsidRDefault="002D30C8" w:rsidP="002D30C8">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BE6CEE" w14:textId="77777777" w:rsidR="002D30C8" w:rsidRPr="00511225" w:rsidRDefault="002D30C8" w:rsidP="002D30C8">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65D9A1" w14:textId="77777777" w:rsidR="002D30C8" w:rsidRPr="00511225" w:rsidRDefault="002D30C8" w:rsidP="002D30C8">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55AB001" w14:textId="77777777" w:rsidR="002D30C8" w:rsidRPr="00511225" w:rsidRDefault="002D30C8" w:rsidP="002D30C8">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31F113F" w14:textId="77777777" w:rsidR="002D30C8" w:rsidRPr="00511225" w:rsidRDefault="002D30C8" w:rsidP="002D30C8">
            <w:pPr>
              <w:pStyle w:val="TAC"/>
              <w:rPr>
                <w:rFonts w:eastAsia="SimSun"/>
              </w:rPr>
            </w:pPr>
            <w:r w:rsidRPr="00511225">
              <w:rPr>
                <w:rFonts w:eastAsia="SimSun"/>
              </w:rPr>
              <w:t>-</w:t>
            </w:r>
          </w:p>
        </w:tc>
      </w:tr>
      <w:tr w:rsidR="002D30C8" w:rsidRPr="00511225" w14:paraId="49E81EE5"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28DF37D" w14:textId="77777777" w:rsidR="002D30C8" w:rsidRPr="00511225" w:rsidRDefault="002D30C8" w:rsidP="002D30C8">
            <w:pPr>
              <w:pStyle w:val="TAC"/>
            </w:pPr>
            <w:r w:rsidRPr="00511225">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1AC2B60A" w14:textId="77777777" w:rsidR="002D30C8" w:rsidRPr="00511225" w:rsidRDefault="002D30C8" w:rsidP="002D30C8">
            <w:pPr>
              <w:pStyle w:val="TAC"/>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ACE56E2" w14:textId="77777777" w:rsidR="002D30C8" w:rsidRPr="00511225" w:rsidRDefault="002D30C8" w:rsidP="002D30C8">
            <w:pPr>
              <w:pStyle w:val="TAC"/>
            </w:pPr>
            <w:r w:rsidRPr="00511225">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18E7DDE4" w14:textId="77777777" w:rsidR="002D30C8" w:rsidRPr="00511225" w:rsidRDefault="002D30C8" w:rsidP="002D30C8">
            <w:pPr>
              <w:pStyle w:val="TAC"/>
            </w:pPr>
            <w:r w:rsidRPr="00511225">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123839BD" w14:textId="77777777" w:rsidR="002D30C8" w:rsidRPr="00511225" w:rsidRDefault="002D30C8" w:rsidP="002D30C8">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20BCD32" w14:textId="77777777" w:rsidR="002D30C8" w:rsidRPr="00511225" w:rsidRDefault="002D30C8" w:rsidP="002D30C8">
            <w:pPr>
              <w:pStyle w:val="TAC"/>
            </w:pPr>
            <w:r>
              <w:rPr>
                <w:rFonts w:eastAsia="SimSun"/>
              </w:rPr>
              <w:t>1</w:t>
            </w:r>
            <w:r w:rsidRPr="00511225">
              <w:rPr>
                <w:rFonts w:eastAsia="SimSun"/>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69CBC038" w14:textId="77777777" w:rsidR="002D30C8" w:rsidRPr="00511225" w:rsidRDefault="002D30C8" w:rsidP="002D30C8">
            <w:pPr>
              <w:pStyle w:val="TAC"/>
            </w:pPr>
            <w:r w:rsidRPr="00511225">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489A0201" w14:textId="77777777" w:rsidR="002D30C8" w:rsidRPr="00511225" w:rsidRDefault="002D30C8" w:rsidP="002D30C8">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74BBC26" w14:textId="77777777" w:rsidR="002D30C8" w:rsidRPr="00511225" w:rsidRDefault="002D30C8" w:rsidP="002D30C8">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7DEB34" w14:textId="77777777" w:rsidR="002D30C8" w:rsidRPr="00511225" w:rsidRDefault="002D30C8" w:rsidP="002D30C8">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CB4E4DB" w14:textId="77777777" w:rsidR="002D30C8" w:rsidRPr="00511225" w:rsidRDefault="002D30C8" w:rsidP="002D30C8">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2BCA3E3" w14:textId="77777777" w:rsidR="002D30C8" w:rsidRPr="00511225" w:rsidRDefault="002D30C8" w:rsidP="002D30C8">
            <w:pPr>
              <w:pStyle w:val="TAC"/>
            </w:pPr>
            <w:r w:rsidRPr="00511225">
              <w:rPr>
                <w:rFonts w:eastAsia="SimSun"/>
              </w:rPr>
              <w:t>-</w:t>
            </w:r>
          </w:p>
        </w:tc>
      </w:tr>
      <w:tr w:rsidR="002D30C8" w:rsidRPr="00511225" w14:paraId="100A6980"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F61287" w14:textId="77777777" w:rsidR="002D30C8" w:rsidRPr="00511225" w:rsidRDefault="002D30C8" w:rsidP="002D30C8">
            <w:pPr>
              <w:pStyle w:val="TAC"/>
              <w:rPr>
                <w:rFonts w:eastAsia="SimSun"/>
              </w:rPr>
            </w:pPr>
            <w:r w:rsidRPr="00511225">
              <w:rPr>
                <w:rFonts w:eastAsia="SimSun"/>
              </w:rPr>
              <w:t>6</w:t>
            </w:r>
          </w:p>
        </w:tc>
        <w:tc>
          <w:tcPr>
            <w:tcW w:w="648" w:type="dxa"/>
            <w:tcBorders>
              <w:top w:val="single" w:sz="4" w:space="0" w:color="auto"/>
              <w:left w:val="single" w:sz="4" w:space="0" w:color="auto"/>
              <w:bottom w:val="single" w:sz="4" w:space="0" w:color="auto"/>
              <w:right w:val="single" w:sz="4" w:space="0" w:color="auto"/>
            </w:tcBorders>
            <w:vAlign w:val="center"/>
          </w:tcPr>
          <w:p w14:paraId="4331AEFE" w14:textId="77777777" w:rsidR="002D30C8" w:rsidRPr="00511225" w:rsidRDefault="002D30C8" w:rsidP="002D30C8">
            <w:pPr>
              <w:pStyle w:val="TAC"/>
              <w:rPr>
                <w:rFonts w:eastAsia="SimSun"/>
              </w:rPr>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641319F7" w14:textId="77777777" w:rsidR="002D30C8" w:rsidRPr="00511225" w:rsidRDefault="002D30C8" w:rsidP="002D30C8">
            <w:pPr>
              <w:pStyle w:val="TAC"/>
              <w:rPr>
                <w:rFonts w:eastAsia="SimSun"/>
              </w:rPr>
            </w:pPr>
            <w:r w:rsidRPr="00511225">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4BD814D0" w14:textId="77777777" w:rsidR="002D30C8" w:rsidRPr="00511225" w:rsidRDefault="002D30C8" w:rsidP="002D30C8">
            <w:pPr>
              <w:pStyle w:val="TAC"/>
              <w:rPr>
                <w:rFonts w:eastAsia="SimSun"/>
              </w:rPr>
            </w:pPr>
            <w:r w:rsidRPr="00511225">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3BA3419C" w14:textId="77777777" w:rsidR="002D30C8" w:rsidRPr="00511225" w:rsidRDefault="002D30C8" w:rsidP="002D30C8">
            <w:pPr>
              <w:pStyle w:val="TAC"/>
              <w:rPr>
                <w:rFonts w:eastAsia="SimSun"/>
              </w:rPr>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0118D38B" w14:textId="77777777" w:rsidR="002D30C8" w:rsidRPr="00511225" w:rsidRDefault="002D30C8" w:rsidP="002D30C8">
            <w:pPr>
              <w:pStyle w:val="TAC"/>
              <w:rPr>
                <w:rFonts w:eastAsia="SimSun"/>
              </w:rPr>
            </w:pPr>
            <w:r w:rsidRPr="00511225">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3078351E" w14:textId="77777777" w:rsidR="002D30C8" w:rsidRPr="00511225" w:rsidDel="00F2705E" w:rsidRDefault="002D30C8" w:rsidP="002D30C8">
            <w:pPr>
              <w:pStyle w:val="TAC"/>
              <w:rPr>
                <w:rFonts w:eastAsia="SimSun"/>
              </w:rPr>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0E9A8D87" w14:textId="77777777" w:rsidR="002D30C8" w:rsidRPr="00511225" w:rsidRDefault="002D30C8" w:rsidP="002D30C8">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3439EA" w14:textId="77777777" w:rsidR="002D30C8" w:rsidRPr="00511225" w:rsidRDefault="002D30C8" w:rsidP="002D30C8">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9E9B3E" w14:textId="77777777" w:rsidR="002D30C8" w:rsidRPr="00511225" w:rsidRDefault="002D30C8" w:rsidP="002D30C8">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B6516B" w14:textId="77777777" w:rsidR="002D30C8" w:rsidRPr="00511225" w:rsidRDefault="002D30C8" w:rsidP="002D30C8">
            <w:pPr>
              <w:pStyle w:val="TAC"/>
              <w:rPr>
                <w:rFonts w:eastAsia="SimSun"/>
              </w:rPr>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05E630B" w14:textId="77777777" w:rsidR="002D30C8" w:rsidRPr="00511225" w:rsidRDefault="002D30C8" w:rsidP="002D30C8">
            <w:pPr>
              <w:pStyle w:val="TAC"/>
              <w:rPr>
                <w:rFonts w:eastAsia="SimSun"/>
              </w:rPr>
            </w:pPr>
            <w:r w:rsidRPr="00511225">
              <w:rPr>
                <w:rFonts w:eastAsia="SimSun"/>
              </w:rPr>
              <w:t>-</w:t>
            </w:r>
          </w:p>
        </w:tc>
      </w:tr>
      <w:tr w:rsidR="002D30C8" w:rsidRPr="00511225" w14:paraId="7423BAC4"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7E186E" w14:textId="77777777" w:rsidR="002D30C8" w:rsidRPr="00511225" w:rsidRDefault="002D30C8" w:rsidP="002D30C8">
            <w:pPr>
              <w:pStyle w:val="TAC"/>
            </w:pPr>
            <w:r w:rsidRPr="00511225">
              <w:rPr>
                <w:rFonts w:eastAsia="SimSun"/>
              </w:rPr>
              <w:t>7</w:t>
            </w:r>
          </w:p>
        </w:tc>
        <w:tc>
          <w:tcPr>
            <w:tcW w:w="648" w:type="dxa"/>
            <w:tcBorders>
              <w:top w:val="single" w:sz="4" w:space="0" w:color="auto"/>
              <w:left w:val="single" w:sz="4" w:space="0" w:color="auto"/>
              <w:bottom w:val="single" w:sz="4" w:space="0" w:color="auto"/>
              <w:right w:val="single" w:sz="4" w:space="0" w:color="auto"/>
            </w:tcBorders>
            <w:vAlign w:val="center"/>
          </w:tcPr>
          <w:p w14:paraId="527C385C" w14:textId="77777777" w:rsidR="002D30C8" w:rsidRPr="00511225" w:rsidRDefault="002D30C8" w:rsidP="002D30C8">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28AF9C4" w14:textId="77777777" w:rsidR="002D30C8" w:rsidRPr="00511225" w:rsidRDefault="002D30C8" w:rsidP="002D30C8">
            <w:pPr>
              <w:pStyle w:val="TAC"/>
            </w:pPr>
            <w:r w:rsidRPr="00511225">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289C8D9A" w14:textId="77777777" w:rsidR="002D30C8" w:rsidRPr="00511225" w:rsidRDefault="002D30C8" w:rsidP="002D30C8">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8F105AC" w14:textId="77777777" w:rsidR="002D30C8" w:rsidRPr="00511225" w:rsidRDefault="002D30C8" w:rsidP="002D30C8">
            <w:pPr>
              <w:pStyle w:val="TAC"/>
            </w:pPr>
            <w:r w:rsidRPr="00511225">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71734EDB" w14:textId="77777777" w:rsidR="002D30C8" w:rsidRPr="00511225" w:rsidRDefault="002D30C8" w:rsidP="002D30C8">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FA50A50" w14:textId="77777777" w:rsidR="002D30C8" w:rsidRPr="00511225" w:rsidRDefault="002D30C8" w:rsidP="002D30C8">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989887D" w14:textId="77777777" w:rsidR="002D30C8" w:rsidRPr="00511225" w:rsidRDefault="002D30C8" w:rsidP="002D30C8">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45ECC4" w14:textId="77777777" w:rsidR="002D30C8" w:rsidRPr="00511225" w:rsidRDefault="002D30C8" w:rsidP="002D30C8">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198EE60" w14:textId="77777777" w:rsidR="002D30C8" w:rsidRPr="00511225" w:rsidRDefault="002D30C8" w:rsidP="002D30C8">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FDA42E" w14:textId="77777777" w:rsidR="002D30C8" w:rsidRPr="00511225" w:rsidRDefault="002D30C8" w:rsidP="002D30C8">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790413D" w14:textId="77777777" w:rsidR="002D30C8" w:rsidRPr="00511225" w:rsidRDefault="002D30C8" w:rsidP="002D30C8">
            <w:pPr>
              <w:pStyle w:val="TAC"/>
            </w:pPr>
            <w:r w:rsidRPr="00511225">
              <w:rPr>
                <w:rFonts w:eastAsia="SimSun"/>
              </w:rPr>
              <w:t>REFSENS_CA_3</w:t>
            </w:r>
          </w:p>
        </w:tc>
      </w:tr>
      <w:tr w:rsidR="002D30C8" w:rsidRPr="00511225" w14:paraId="0219E30B"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9C0E9EA" w14:textId="77777777" w:rsidR="002D30C8" w:rsidRPr="00511225" w:rsidRDefault="002D30C8" w:rsidP="002D30C8">
            <w:pPr>
              <w:pStyle w:val="TAC"/>
            </w:pPr>
            <w:r w:rsidRPr="00511225">
              <w:rPr>
                <w:rFonts w:eastAsia="SimSun"/>
              </w:rPr>
              <w:t>8</w:t>
            </w:r>
            <w:r>
              <w:rPr>
                <w:rFonts w:eastAsia="SimSun"/>
                <w:vertAlign w:val="superscript"/>
              </w:rPr>
              <w:t>6</w:t>
            </w:r>
          </w:p>
        </w:tc>
        <w:tc>
          <w:tcPr>
            <w:tcW w:w="648" w:type="dxa"/>
            <w:tcBorders>
              <w:top w:val="single" w:sz="4" w:space="0" w:color="auto"/>
              <w:left w:val="single" w:sz="4" w:space="0" w:color="auto"/>
              <w:bottom w:val="single" w:sz="4" w:space="0" w:color="auto"/>
              <w:right w:val="single" w:sz="4" w:space="0" w:color="auto"/>
            </w:tcBorders>
            <w:vAlign w:val="center"/>
          </w:tcPr>
          <w:p w14:paraId="18DA8177" w14:textId="77777777" w:rsidR="002D30C8" w:rsidRPr="00511225" w:rsidRDefault="002D30C8" w:rsidP="002D30C8">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1A56256" w14:textId="77777777" w:rsidR="002D30C8" w:rsidRPr="00511225" w:rsidRDefault="002D30C8" w:rsidP="002D30C8">
            <w:pPr>
              <w:pStyle w:val="TAC"/>
            </w:pPr>
            <w:r w:rsidRPr="00511225">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10BA4840" w14:textId="77777777" w:rsidR="002D30C8" w:rsidRPr="00511225" w:rsidRDefault="002D30C8" w:rsidP="002D30C8">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5726BE8" w14:textId="77777777" w:rsidR="002D30C8" w:rsidRPr="00511225" w:rsidRDefault="002D30C8" w:rsidP="002D30C8">
            <w:pPr>
              <w:pStyle w:val="TAC"/>
            </w:pPr>
            <w:r w:rsidRPr="00511225">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21A28703" w14:textId="77777777" w:rsidR="002D30C8" w:rsidRPr="00511225" w:rsidRDefault="002D30C8" w:rsidP="002D30C8">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3224EDC" w14:textId="77777777" w:rsidR="002D30C8" w:rsidRPr="00511225" w:rsidRDefault="002D30C8" w:rsidP="002D30C8">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63846C9" w14:textId="77777777" w:rsidR="002D30C8" w:rsidRPr="00511225" w:rsidRDefault="002D30C8" w:rsidP="002D30C8">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00400C" w14:textId="77777777" w:rsidR="002D30C8" w:rsidRPr="00511225" w:rsidRDefault="002D30C8" w:rsidP="002D30C8">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CA5DA95" w14:textId="77777777" w:rsidR="002D30C8" w:rsidRPr="00511225" w:rsidRDefault="002D30C8" w:rsidP="002D30C8">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BF7840" w14:textId="77777777" w:rsidR="002D30C8" w:rsidRPr="00511225" w:rsidRDefault="002D30C8" w:rsidP="002D30C8">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974D4F1" w14:textId="77777777" w:rsidR="002D30C8" w:rsidRPr="00511225" w:rsidRDefault="002D30C8" w:rsidP="002D30C8">
            <w:pPr>
              <w:pStyle w:val="TAC"/>
            </w:pPr>
            <w:r w:rsidRPr="00511225">
              <w:rPr>
                <w:rFonts w:eastAsia="SimSun"/>
              </w:rPr>
              <w:t>REFSENS_CA_3</w:t>
            </w:r>
          </w:p>
        </w:tc>
      </w:tr>
      <w:tr w:rsidR="002D30C8" w:rsidRPr="00511225" w14:paraId="6B125145"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27DE09" w14:textId="77777777" w:rsidR="002D30C8" w:rsidRPr="00511225" w:rsidRDefault="002D30C8" w:rsidP="002D30C8">
            <w:pPr>
              <w:pStyle w:val="TAC"/>
              <w:rPr>
                <w:rFonts w:eastAsia="SimSun"/>
              </w:rPr>
            </w:pPr>
            <w:r w:rsidRPr="00511225">
              <w:rPr>
                <w:rFonts w:eastAsia="SimSun"/>
                <w:lang w:eastAsia="zh-CN"/>
              </w:rPr>
              <w:t>9</w:t>
            </w:r>
            <w:r w:rsidRPr="00511225">
              <w:rPr>
                <w:rFonts w:eastAsia="SimSun"/>
                <w:vertAlign w:val="superscript"/>
                <w:lang w:eastAsia="zh-CN"/>
              </w:rPr>
              <w:t>7</w:t>
            </w:r>
          </w:p>
        </w:tc>
        <w:tc>
          <w:tcPr>
            <w:tcW w:w="648" w:type="dxa"/>
            <w:tcBorders>
              <w:top w:val="single" w:sz="4" w:space="0" w:color="auto"/>
              <w:left w:val="single" w:sz="4" w:space="0" w:color="auto"/>
              <w:bottom w:val="single" w:sz="4" w:space="0" w:color="auto"/>
              <w:right w:val="single" w:sz="4" w:space="0" w:color="auto"/>
            </w:tcBorders>
            <w:vAlign w:val="center"/>
          </w:tcPr>
          <w:p w14:paraId="327DCC39" w14:textId="77777777" w:rsidR="002D30C8" w:rsidRPr="00511225" w:rsidRDefault="002D30C8" w:rsidP="002D30C8">
            <w:pPr>
              <w:pStyle w:val="TAC"/>
              <w:rPr>
                <w:rFonts w:eastAsia="SimSun"/>
              </w:rPr>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F108618" w14:textId="77777777" w:rsidR="002D30C8" w:rsidRPr="00511225" w:rsidRDefault="002D30C8" w:rsidP="002D30C8">
            <w:pPr>
              <w:pStyle w:val="TAC"/>
              <w:rPr>
                <w:rFonts w:eastAsia="SimSun"/>
              </w:rPr>
            </w:pPr>
            <w:r w:rsidRPr="00511225">
              <w:rPr>
                <w:rFonts w:eastAsia="SimSun"/>
              </w:rPr>
              <w:t>UL 826.5/ DL 871.5</w:t>
            </w:r>
          </w:p>
        </w:tc>
        <w:tc>
          <w:tcPr>
            <w:tcW w:w="657" w:type="dxa"/>
            <w:tcBorders>
              <w:top w:val="single" w:sz="4" w:space="0" w:color="auto"/>
              <w:left w:val="single" w:sz="4" w:space="0" w:color="auto"/>
              <w:bottom w:val="single" w:sz="4" w:space="0" w:color="auto"/>
              <w:right w:val="single" w:sz="4" w:space="0" w:color="auto"/>
            </w:tcBorders>
            <w:vAlign w:val="center"/>
          </w:tcPr>
          <w:p w14:paraId="57F502F6" w14:textId="77777777" w:rsidR="002D30C8" w:rsidRPr="00511225" w:rsidRDefault="002D30C8" w:rsidP="002D30C8">
            <w:pPr>
              <w:pStyle w:val="TAC"/>
              <w:rPr>
                <w:rFonts w:eastAsia="SimSun"/>
              </w:rPr>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D7F72B4" w14:textId="77777777" w:rsidR="002D30C8" w:rsidRPr="00511225" w:rsidRDefault="002D30C8" w:rsidP="002D30C8">
            <w:pPr>
              <w:pStyle w:val="TAC"/>
              <w:rPr>
                <w:rFonts w:eastAsia="SimSun"/>
              </w:rPr>
            </w:pPr>
            <w:r w:rsidRPr="00511225">
              <w:rPr>
                <w:rFonts w:eastAsia="SimSun"/>
              </w:rPr>
              <w:t>4177.5MHz</w:t>
            </w:r>
          </w:p>
        </w:tc>
        <w:tc>
          <w:tcPr>
            <w:tcW w:w="837" w:type="dxa"/>
            <w:tcBorders>
              <w:top w:val="single" w:sz="4" w:space="0" w:color="auto"/>
              <w:left w:val="single" w:sz="4" w:space="0" w:color="auto"/>
              <w:bottom w:val="single" w:sz="4" w:space="0" w:color="auto"/>
              <w:right w:val="single" w:sz="4" w:space="0" w:color="auto"/>
            </w:tcBorders>
            <w:vAlign w:val="center"/>
          </w:tcPr>
          <w:p w14:paraId="4D604D57" w14:textId="77777777" w:rsidR="002D30C8" w:rsidRPr="00511225" w:rsidRDefault="002D30C8" w:rsidP="002D30C8">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283D674" w14:textId="77777777" w:rsidR="002D30C8" w:rsidRPr="00511225" w:rsidRDefault="002D30C8" w:rsidP="002D30C8">
            <w:pPr>
              <w:pStyle w:val="TAC"/>
              <w:rPr>
                <w:rFonts w:eastAsia="SimSun"/>
              </w:rPr>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6C6DD6F" w14:textId="77777777" w:rsidR="002D30C8" w:rsidRPr="00511225" w:rsidRDefault="002D30C8" w:rsidP="002D30C8">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629B521" w14:textId="77777777" w:rsidR="002D30C8" w:rsidRPr="00511225" w:rsidRDefault="002D30C8" w:rsidP="002D30C8">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16A09B" w14:textId="77777777" w:rsidR="002D30C8" w:rsidRPr="00511225" w:rsidRDefault="002D30C8" w:rsidP="002D30C8">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1C508C" w14:textId="77777777" w:rsidR="002D30C8" w:rsidRPr="00511225" w:rsidRDefault="002D30C8" w:rsidP="002D30C8">
            <w:pPr>
              <w:pStyle w:val="TAC"/>
              <w:rPr>
                <w:rFonts w:eastAsia="SimSun"/>
              </w:rPr>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D4AD676" w14:textId="77777777" w:rsidR="002D30C8" w:rsidRPr="00511225" w:rsidRDefault="002D30C8" w:rsidP="002D30C8">
            <w:pPr>
              <w:pStyle w:val="TAC"/>
              <w:rPr>
                <w:rFonts w:eastAsia="SimSun"/>
              </w:rPr>
            </w:pPr>
            <w:r w:rsidRPr="00511225">
              <w:rPr>
                <w:rFonts w:eastAsia="SimSun"/>
              </w:rPr>
              <w:t>REFSENS_CA_3</w:t>
            </w:r>
          </w:p>
        </w:tc>
      </w:tr>
    </w:tbl>
    <w:p w14:paraId="38C4AD31" w14:textId="77777777" w:rsidR="002D30C8" w:rsidRPr="00511225" w:rsidRDefault="002D30C8" w:rsidP="002D30C8"/>
    <w:p w14:paraId="6C3504A5" w14:textId="77777777" w:rsidR="002D30C8" w:rsidRPr="00511225" w:rsidRDefault="002D30C8" w:rsidP="002D30C8"/>
    <w:tbl>
      <w:tblPr>
        <w:tblW w:w="10660" w:type="dxa"/>
        <w:jc w:val="center"/>
        <w:tblLayout w:type="fixed"/>
        <w:tblCellMar>
          <w:left w:w="99" w:type="dxa"/>
          <w:right w:w="99" w:type="dxa"/>
        </w:tblCellMar>
        <w:tblLook w:val="04A0" w:firstRow="1" w:lastRow="0" w:firstColumn="1" w:lastColumn="0" w:noHBand="0" w:noVBand="1"/>
      </w:tblPr>
      <w:tblGrid>
        <w:gridCol w:w="384"/>
        <w:gridCol w:w="646"/>
        <w:gridCol w:w="757"/>
        <w:gridCol w:w="655"/>
        <w:gridCol w:w="752"/>
        <w:gridCol w:w="836"/>
        <w:gridCol w:w="837"/>
        <w:gridCol w:w="738"/>
        <w:gridCol w:w="546"/>
        <w:gridCol w:w="491"/>
        <w:gridCol w:w="748"/>
        <w:gridCol w:w="1648"/>
        <w:gridCol w:w="1612"/>
        <w:gridCol w:w="10"/>
      </w:tblGrid>
      <w:tr w:rsidR="002D30C8" w:rsidRPr="00511225" w14:paraId="22AFE48A" w14:textId="77777777" w:rsidTr="00D82C02">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9001199" w14:textId="77777777" w:rsidR="002D30C8" w:rsidRPr="00511225" w:rsidRDefault="002D30C8" w:rsidP="00D82C02">
            <w:pPr>
              <w:pStyle w:val="TAH"/>
              <w:keepNext w:val="0"/>
              <w:keepLines w:val="0"/>
              <w:widowControl w:val="0"/>
            </w:pPr>
            <w:r w:rsidRPr="00511225">
              <w:t>Test Parameters for CA Configurations</w:t>
            </w:r>
          </w:p>
        </w:tc>
      </w:tr>
      <w:tr w:rsidR="002D30C8" w:rsidRPr="00511225" w14:paraId="4A7924D3" w14:textId="77777777" w:rsidTr="00D82C02">
        <w:trPr>
          <w:gridAfter w:val="1"/>
          <w:wAfter w:w="10" w:type="dxa"/>
          <w:trHeight w:val="285"/>
          <w:jc w:val="center"/>
        </w:trPr>
        <w:tc>
          <w:tcPr>
            <w:tcW w:w="385" w:type="dxa"/>
            <w:vMerge w:val="restart"/>
            <w:tcBorders>
              <w:top w:val="single" w:sz="4" w:space="0" w:color="auto"/>
              <w:left w:val="single" w:sz="4" w:space="0" w:color="auto"/>
              <w:bottom w:val="single" w:sz="4" w:space="0" w:color="auto"/>
              <w:right w:val="single" w:sz="4" w:space="0" w:color="auto"/>
            </w:tcBorders>
            <w:vAlign w:val="center"/>
            <w:hideMark/>
          </w:tcPr>
          <w:p w14:paraId="50DF4053" w14:textId="77777777" w:rsidR="002D30C8" w:rsidRPr="00511225" w:rsidRDefault="002D30C8" w:rsidP="00D82C02">
            <w:pPr>
              <w:pStyle w:val="TAH"/>
              <w:keepNext w:val="0"/>
              <w:keepLines w:val="0"/>
              <w:widowControl w:val="0"/>
            </w:pPr>
            <w:r w:rsidRPr="00511225">
              <w:t>ID</w:t>
            </w:r>
          </w:p>
        </w:tc>
        <w:tc>
          <w:tcPr>
            <w:tcW w:w="4487" w:type="dxa"/>
            <w:gridSpan w:val="6"/>
            <w:tcBorders>
              <w:top w:val="single" w:sz="4" w:space="0" w:color="auto"/>
              <w:left w:val="single" w:sz="4" w:space="0" w:color="auto"/>
              <w:bottom w:val="single" w:sz="4" w:space="0" w:color="auto"/>
              <w:right w:val="single" w:sz="4" w:space="0" w:color="auto"/>
            </w:tcBorders>
            <w:vAlign w:val="center"/>
            <w:hideMark/>
          </w:tcPr>
          <w:p w14:paraId="1FB380DA" w14:textId="77777777" w:rsidR="002D30C8" w:rsidRPr="00511225" w:rsidRDefault="002D30C8" w:rsidP="00D82C02">
            <w:pPr>
              <w:pStyle w:val="TAH"/>
              <w:keepNext w:val="0"/>
              <w:keepLines w:val="0"/>
              <w:widowControl w:val="0"/>
            </w:pPr>
            <w:r w:rsidRPr="00511225">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4462F6B9" w14:textId="77777777" w:rsidR="002D30C8" w:rsidRPr="00511225" w:rsidRDefault="002D30C8" w:rsidP="00D82C02">
            <w:pPr>
              <w:pStyle w:val="TAH"/>
              <w:keepNext w:val="0"/>
              <w:keepLines w:val="0"/>
              <w:widowControl w:val="0"/>
            </w:pPr>
            <w:r w:rsidRPr="00511225">
              <w:t>DL Allocation</w:t>
            </w:r>
          </w:p>
        </w:tc>
        <w:tc>
          <w:tcPr>
            <w:tcW w:w="4003" w:type="dxa"/>
            <w:gridSpan w:val="3"/>
            <w:tcBorders>
              <w:top w:val="single" w:sz="4" w:space="0" w:color="auto"/>
              <w:left w:val="single" w:sz="4" w:space="0" w:color="auto"/>
              <w:bottom w:val="single" w:sz="4" w:space="0" w:color="auto"/>
              <w:right w:val="single" w:sz="4" w:space="0" w:color="auto"/>
            </w:tcBorders>
            <w:vAlign w:val="center"/>
            <w:hideMark/>
          </w:tcPr>
          <w:p w14:paraId="239FF4A5" w14:textId="77777777" w:rsidR="002D30C8" w:rsidRPr="00511225" w:rsidRDefault="002D30C8" w:rsidP="00D82C02">
            <w:pPr>
              <w:pStyle w:val="TAH"/>
              <w:keepNext w:val="0"/>
              <w:keepLines w:val="0"/>
              <w:widowControl w:val="0"/>
            </w:pPr>
            <w:r w:rsidRPr="00511225">
              <w:t>UL Allocation (Note 2)</w:t>
            </w:r>
          </w:p>
        </w:tc>
      </w:tr>
      <w:tr w:rsidR="002D30C8" w:rsidRPr="00511225" w14:paraId="57CC3D0D" w14:textId="77777777" w:rsidTr="00D82C02">
        <w:trPr>
          <w:gridAfter w:val="1"/>
          <w:wAfter w:w="10" w:type="dxa"/>
          <w:trHeight w:val="525"/>
          <w:jc w:val="center"/>
        </w:trPr>
        <w:tc>
          <w:tcPr>
            <w:tcW w:w="385" w:type="dxa"/>
            <w:vMerge/>
            <w:tcBorders>
              <w:top w:val="single" w:sz="4" w:space="0" w:color="auto"/>
              <w:left w:val="single" w:sz="4" w:space="0" w:color="auto"/>
              <w:bottom w:val="single" w:sz="4" w:space="0" w:color="auto"/>
              <w:right w:val="single" w:sz="4" w:space="0" w:color="auto"/>
            </w:tcBorders>
            <w:vAlign w:val="center"/>
            <w:hideMark/>
          </w:tcPr>
          <w:p w14:paraId="2486860D" w14:textId="77777777" w:rsidR="002D30C8" w:rsidRPr="00511225" w:rsidRDefault="002D30C8" w:rsidP="00D82C02">
            <w:pPr>
              <w:widowControl w:val="0"/>
            </w:pPr>
          </w:p>
        </w:tc>
        <w:tc>
          <w:tcPr>
            <w:tcW w:w="2812" w:type="dxa"/>
            <w:gridSpan w:val="4"/>
            <w:tcBorders>
              <w:top w:val="single" w:sz="4" w:space="0" w:color="auto"/>
              <w:left w:val="single" w:sz="4" w:space="0" w:color="auto"/>
              <w:bottom w:val="single" w:sz="4" w:space="0" w:color="auto"/>
              <w:right w:val="single" w:sz="4" w:space="0" w:color="auto"/>
            </w:tcBorders>
            <w:vAlign w:val="center"/>
            <w:hideMark/>
          </w:tcPr>
          <w:p w14:paraId="57D15A91" w14:textId="77777777" w:rsidR="002D30C8" w:rsidRPr="00511225" w:rsidRDefault="002D30C8" w:rsidP="00D82C02">
            <w:pPr>
              <w:pStyle w:val="TAH"/>
              <w:keepNext w:val="0"/>
              <w:keepLines w:val="0"/>
              <w:widowControl w:val="0"/>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158C4F36" w14:textId="77777777" w:rsidR="002D30C8" w:rsidRPr="00511225" w:rsidRDefault="002D30C8" w:rsidP="00D82C02">
            <w:pPr>
              <w:pStyle w:val="TAH"/>
              <w:keepNext w:val="0"/>
              <w:keepLines w:val="0"/>
              <w:widowControl w:val="0"/>
            </w:pPr>
            <w:r w:rsidRPr="00511225">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42C778A0" w14:textId="77777777" w:rsidR="002D30C8" w:rsidRPr="00511225" w:rsidRDefault="002D30C8" w:rsidP="00D82C02">
            <w:pPr>
              <w:pStyle w:val="TAH"/>
              <w:keepNext w:val="0"/>
              <w:keepLines w:val="0"/>
              <w:widowControl w:val="0"/>
            </w:pPr>
            <w:r w:rsidRPr="00511225">
              <w:t xml:space="preserve">SCC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796B59D4" w14:textId="77777777" w:rsidR="002D30C8" w:rsidRPr="00511225" w:rsidRDefault="002D30C8" w:rsidP="00D82C02">
            <w:pPr>
              <w:pStyle w:val="TAH"/>
              <w:keepNext w:val="0"/>
              <w:keepLines w:val="0"/>
              <w:widowControl w:val="0"/>
            </w:pPr>
            <w:r w:rsidRPr="00511225">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266213B3" w14:textId="77777777" w:rsidR="002D30C8" w:rsidRPr="00511225" w:rsidRDefault="002D30C8" w:rsidP="00D82C02">
            <w:pPr>
              <w:pStyle w:val="TAH"/>
              <w:keepNext w:val="0"/>
              <w:keepLines w:val="0"/>
              <w:widowControl w:val="0"/>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1B9A9345" w14:textId="77777777" w:rsidR="002D30C8" w:rsidRPr="00511225" w:rsidRDefault="002D30C8" w:rsidP="00D82C02">
            <w:pPr>
              <w:pStyle w:val="TAH"/>
              <w:keepNext w:val="0"/>
              <w:keepLines w:val="0"/>
              <w:widowControl w:val="0"/>
            </w:pPr>
            <w:r w:rsidRPr="00511225">
              <w:t>CC MOD</w:t>
            </w:r>
          </w:p>
        </w:tc>
        <w:tc>
          <w:tcPr>
            <w:tcW w:w="32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107E5C" w14:textId="77777777" w:rsidR="002D30C8" w:rsidRPr="00511225" w:rsidRDefault="002D30C8" w:rsidP="00D82C02">
            <w:pPr>
              <w:pStyle w:val="TAH"/>
              <w:keepNext w:val="0"/>
              <w:keepLines w:val="0"/>
              <w:widowControl w:val="0"/>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2D30C8" w:rsidRPr="00511225" w14:paraId="798CFD5C" w14:textId="77777777" w:rsidTr="00D82C02">
        <w:trPr>
          <w:gridAfter w:val="1"/>
          <w:wAfter w:w="10" w:type="dxa"/>
          <w:trHeight w:val="285"/>
          <w:jc w:val="center"/>
        </w:trPr>
        <w:tc>
          <w:tcPr>
            <w:tcW w:w="385" w:type="dxa"/>
            <w:vMerge/>
            <w:tcBorders>
              <w:top w:val="single" w:sz="4" w:space="0" w:color="auto"/>
              <w:left w:val="single" w:sz="4" w:space="0" w:color="auto"/>
              <w:bottom w:val="single" w:sz="4" w:space="0" w:color="auto"/>
              <w:right w:val="single" w:sz="4" w:space="0" w:color="auto"/>
            </w:tcBorders>
            <w:vAlign w:val="center"/>
            <w:hideMark/>
          </w:tcPr>
          <w:p w14:paraId="514F0D50" w14:textId="77777777" w:rsidR="002D30C8" w:rsidRPr="00511225" w:rsidRDefault="002D30C8" w:rsidP="00D82C02">
            <w:pPr>
              <w:widowControl w:val="0"/>
            </w:pP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0BE9DFD" w14:textId="77777777" w:rsidR="002D30C8" w:rsidRPr="00511225" w:rsidRDefault="002D30C8" w:rsidP="00D82C02">
            <w:pPr>
              <w:pStyle w:val="TAH"/>
              <w:keepNext w:val="0"/>
              <w:keepLines w:val="0"/>
              <w:widowControl w:val="0"/>
            </w:pPr>
            <w:r w:rsidRPr="00511225">
              <w:t>PCC</w:t>
            </w:r>
          </w:p>
        </w:tc>
        <w:tc>
          <w:tcPr>
            <w:tcW w:w="1407" w:type="dxa"/>
            <w:gridSpan w:val="2"/>
            <w:tcBorders>
              <w:top w:val="single" w:sz="4" w:space="0" w:color="auto"/>
              <w:left w:val="single" w:sz="4" w:space="0" w:color="auto"/>
              <w:bottom w:val="single" w:sz="4" w:space="0" w:color="auto"/>
              <w:right w:val="single" w:sz="4" w:space="0" w:color="auto"/>
            </w:tcBorders>
            <w:vAlign w:val="center"/>
            <w:hideMark/>
          </w:tcPr>
          <w:p w14:paraId="0BBFCA48" w14:textId="77777777" w:rsidR="002D30C8" w:rsidRPr="00511225" w:rsidRDefault="002D30C8" w:rsidP="00D82C02">
            <w:pPr>
              <w:pStyle w:val="TAH"/>
              <w:keepNext w:val="0"/>
              <w:keepLines w:val="0"/>
              <w:widowControl w:val="0"/>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7BFD7B0" w14:textId="77777777" w:rsidR="002D30C8" w:rsidRPr="00511225" w:rsidRDefault="002D30C8" w:rsidP="00D82C02">
            <w:pPr>
              <w:widowControl w:val="0"/>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75C2693B" w14:textId="77777777" w:rsidR="002D30C8" w:rsidRPr="00511225" w:rsidRDefault="002D30C8" w:rsidP="00D82C02">
            <w:pPr>
              <w:widowControl w:val="0"/>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3E4BE4A9" w14:textId="77777777" w:rsidR="002D30C8" w:rsidRPr="00511225" w:rsidRDefault="002D30C8" w:rsidP="00D82C02">
            <w:pPr>
              <w:widowControl w:val="0"/>
            </w:pPr>
          </w:p>
        </w:tc>
        <w:tc>
          <w:tcPr>
            <w:tcW w:w="54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08FF45A" w14:textId="77777777" w:rsidR="002D30C8" w:rsidRPr="00511225" w:rsidRDefault="002D30C8" w:rsidP="00D82C02">
            <w:pPr>
              <w:pStyle w:val="TAH"/>
              <w:keepNext w:val="0"/>
              <w:keepLines w:val="0"/>
              <w:widowControl w:val="0"/>
            </w:pPr>
            <w:r w:rsidRPr="00511225">
              <w:t>PCC</w:t>
            </w:r>
          </w:p>
        </w:tc>
        <w:tc>
          <w:tcPr>
            <w:tcW w:w="49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D9DC2B7" w14:textId="77777777" w:rsidR="002D30C8" w:rsidRPr="00511225" w:rsidRDefault="002D30C8" w:rsidP="00D82C02">
            <w:pPr>
              <w:pStyle w:val="TAH"/>
              <w:keepNext w:val="0"/>
              <w:keepLines w:val="0"/>
              <w:widowControl w:val="0"/>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1843ABCB" w14:textId="77777777" w:rsidR="002D30C8" w:rsidRPr="00511225" w:rsidRDefault="002D30C8" w:rsidP="00D82C02">
            <w:pPr>
              <w:widowControl w:val="0"/>
            </w:pPr>
          </w:p>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77224A65" w14:textId="77777777" w:rsidR="002D30C8" w:rsidRPr="00511225" w:rsidRDefault="002D30C8" w:rsidP="00D82C02">
            <w:pPr>
              <w:widowControl w:val="0"/>
            </w:pPr>
          </w:p>
        </w:tc>
      </w:tr>
      <w:tr w:rsidR="002D30C8" w:rsidRPr="00511225" w14:paraId="217DDEDB" w14:textId="77777777" w:rsidTr="00D82C02">
        <w:trPr>
          <w:gridAfter w:val="1"/>
          <w:wAfter w:w="10" w:type="dxa"/>
          <w:trHeight w:val="285"/>
          <w:jc w:val="center"/>
        </w:trPr>
        <w:tc>
          <w:tcPr>
            <w:tcW w:w="385" w:type="dxa"/>
            <w:vMerge/>
            <w:tcBorders>
              <w:top w:val="single" w:sz="4" w:space="0" w:color="auto"/>
              <w:left w:val="single" w:sz="4" w:space="0" w:color="auto"/>
              <w:bottom w:val="single" w:sz="4" w:space="0" w:color="auto"/>
              <w:right w:val="single" w:sz="4" w:space="0" w:color="auto"/>
            </w:tcBorders>
            <w:vAlign w:val="center"/>
            <w:hideMark/>
          </w:tcPr>
          <w:p w14:paraId="30E0B3F9" w14:textId="77777777" w:rsidR="002D30C8" w:rsidRPr="00511225" w:rsidRDefault="002D30C8" w:rsidP="00D82C02">
            <w:pPr>
              <w:widowControl w:val="0"/>
            </w:pPr>
          </w:p>
        </w:tc>
        <w:tc>
          <w:tcPr>
            <w:tcW w:w="647" w:type="dxa"/>
            <w:tcBorders>
              <w:top w:val="single" w:sz="4" w:space="0" w:color="auto"/>
              <w:left w:val="single" w:sz="4" w:space="0" w:color="auto"/>
              <w:bottom w:val="single" w:sz="4" w:space="0" w:color="auto"/>
              <w:right w:val="single" w:sz="4" w:space="0" w:color="auto"/>
            </w:tcBorders>
            <w:vAlign w:val="center"/>
            <w:hideMark/>
          </w:tcPr>
          <w:p w14:paraId="3765338B" w14:textId="77777777" w:rsidR="002D30C8" w:rsidRPr="00511225" w:rsidRDefault="002D30C8" w:rsidP="00D82C02">
            <w:pPr>
              <w:pStyle w:val="TAH"/>
              <w:keepNext w:val="0"/>
              <w:keepLines w:val="0"/>
              <w:widowControl w:val="0"/>
            </w:pPr>
            <w:r w:rsidRPr="00511225">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40773E67" w14:textId="77777777" w:rsidR="002D30C8" w:rsidRPr="00511225" w:rsidRDefault="002D30C8" w:rsidP="00D82C02">
            <w:pPr>
              <w:pStyle w:val="TAH"/>
              <w:keepNext w:val="0"/>
              <w:keepLines w:val="0"/>
              <w:widowControl w:val="0"/>
            </w:pPr>
            <w:r w:rsidRPr="00511225">
              <w:t>Range</w:t>
            </w:r>
          </w:p>
        </w:tc>
        <w:tc>
          <w:tcPr>
            <w:tcW w:w="655" w:type="dxa"/>
            <w:tcBorders>
              <w:top w:val="single" w:sz="4" w:space="0" w:color="auto"/>
              <w:left w:val="single" w:sz="4" w:space="0" w:color="auto"/>
              <w:bottom w:val="single" w:sz="4" w:space="0" w:color="auto"/>
              <w:right w:val="single" w:sz="4" w:space="0" w:color="auto"/>
            </w:tcBorders>
            <w:vAlign w:val="center"/>
            <w:hideMark/>
          </w:tcPr>
          <w:p w14:paraId="39A1C644" w14:textId="77777777" w:rsidR="002D30C8" w:rsidRPr="00511225" w:rsidRDefault="002D30C8" w:rsidP="00D82C02">
            <w:pPr>
              <w:pStyle w:val="TAH"/>
              <w:keepNext w:val="0"/>
              <w:keepLines w:val="0"/>
              <w:widowControl w:val="0"/>
            </w:pPr>
            <w:r w:rsidRPr="00511225">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0E3FF82C" w14:textId="77777777" w:rsidR="002D30C8" w:rsidRPr="00511225" w:rsidRDefault="002D30C8" w:rsidP="00D82C02">
            <w:pPr>
              <w:pStyle w:val="TAH"/>
              <w:keepNext w:val="0"/>
              <w:keepLines w:val="0"/>
              <w:widowControl w:val="0"/>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7205ED0" w14:textId="77777777" w:rsidR="002D30C8" w:rsidRPr="00511225" w:rsidRDefault="002D30C8" w:rsidP="00D82C02">
            <w:pPr>
              <w:widowControl w:val="0"/>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3FE23F8F" w14:textId="77777777" w:rsidR="002D30C8" w:rsidRPr="00511225" w:rsidRDefault="002D30C8" w:rsidP="00D82C02">
            <w:pPr>
              <w:widowControl w:val="0"/>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65AD1D4D" w14:textId="77777777" w:rsidR="002D30C8" w:rsidRPr="00511225" w:rsidRDefault="002D30C8" w:rsidP="00D82C02">
            <w:pPr>
              <w:widowControl w:val="0"/>
            </w:pPr>
          </w:p>
        </w:tc>
        <w:tc>
          <w:tcPr>
            <w:tcW w:w="546" w:type="dxa"/>
            <w:vMerge/>
            <w:tcBorders>
              <w:top w:val="single" w:sz="4" w:space="0" w:color="auto"/>
              <w:left w:val="single" w:sz="4" w:space="0" w:color="auto"/>
              <w:bottom w:val="single" w:sz="4" w:space="0" w:color="auto"/>
              <w:right w:val="single" w:sz="4" w:space="0" w:color="auto"/>
            </w:tcBorders>
            <w:vAlign w:val="center"/>
            <w:hideMark/>
          </w:tcPr>
          <w:p w14:paraId="3D49F055" w14:textId="77777777" w:rsidR="002D30C8" w:rsidRPr="00511225" w:rsidRDefault="002D30C8" w:rsidP="00D82C02">
            <w:pPr>
              <w:widowControl w:val="0"/>
            </w:pPr>
          </w:p>
        </w:tc>
        <w:tc>
          <w:tcPr>
            <w:tcW w:w="491" w:type="dxa"/>
            <w:vMerge/>
            <w:tcBorders>
              <w:top w:val="single" w:sz="4" w:space="0" w:color="auto"/>
              <w:left w:val="single" w:sz="4" w:space="0" w:color="auto"/>
              <w:bottom w:val="single" w:sz="4" w:space="0" w:color="auto"/>
              <w:right w:val="single" w:sz="4" w:space="0" w:color="auto"/>
            </w:tcBorders>
            <w:vAlign w:val="center"/>
            <w:hideMark/>
          </w:tcPr>
          <w:p w14:paraId="5895D328" w14:textId="77777777" w:rsidR="002D30C8" w:rsidRPr="00511225" w:rsidRDefault="002D30C8" w:rsidP="00D82C02">
            <w:pPr>
              <w:widowControl w:val="0"/>
            </w:pP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06D27D0D" w14:textId="77777777" w:rsidR="002D30C8" w:rsidRPr="00511225" w:rsidRDefault="002D30C8" w:rsidP="00D82C02">
            <w:pPr>
              <w:widowControl w:val="0"/>
            </w:pPr>
          </w:p>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54141531" w14:textId="77777777" w:rsidR="002D30C8" w:rsidRPr="00511225" w:rsidRDefault="002D30C8" w:rsidP="00D82C02">
            <w:pPr>
              <w:widowControl w:val="0"/>
            </w:pPr>
          </w:p>
        </w:tc>
      </w:tr>
      <w:tr w:rsidR="002D30C8" w:rsidRPr="00511225" w14:paraId="19536FD2" w14:textId="77777777" w:rsidTr="00D82C02">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4DB3A2B" w14:textId="77777777" w:rsidR="002D30C8" w:rsidRPr="00511225" w:rsidRDefault="002D30C8" w:rsidP="00D82C02">
            <w:pPr>
              <w:pStyle w:val="TAH"/>
              <w:keepNext w:val="0"/>
              <w:keepLines w:val="0"/>
              <w:widowControl w:val="0"/>
            </w:pPr>
            <w:r w:rsidRPr="00511225">
              <w:t>Test Settings for CA_n5A-n78A Configuration</w:t>
            </w:r>
          </w:p>
        </w:tc>
      </w:tr>
      <w:tr w:rsidR="002D30C8" w:rsidRPr="00511225" w14:paraId="27D1557B"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0F589DB" w14:textId="77777777" w:rsidR="002D30C8" w:rsidRPr="00511225" w:rsidRDefault="002D30C8" w:rsidP="00D82C02">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56B663BC" w14:textId="77777777" w:rsidR="002D30C8" w:rsidRPr="00511225" w:rsidRDefault="002D30C8" w:rsidP="00D82C02">
            <w:pPr>
              <w:pStyle w:val="TAC"/>
              <w:keepNext w:val="0"/>
              <w:keepLines w:val="0"/>
              <w:widowControl w:val="0"/>
            </w:pPr>
            <w:r w:rsidRPr="00511225">
              <w:t>n5</w:t>
            </w:r>
          </w:p>
        </w:tc>
        <w:tc>
          <w:tcPr>
            <w:tcW w:w="758" w:type="dxa"/>
            <w:tcBorders>
              <w:top w:val="single" w:sz="4" w:space="0" w:color="auto"/>
              <w:left w:val="single" w:sz="4" w:space="0" w:color="auto"/>
              <w:bottom w:val="single" w:sz="4" w:space="0" w:color="auto"/>
              <w:right w:val="single" w:sz="4" w:space="0" w:color="auto"/>
            </w:tcBorders>
            <w:vAlign w:val="center"/>
          </w:tcPr>
          <w:p w14:paraId="2E1D0096" w14:textId="77777777" w:rsidR="002D30C8" w:rsidRPr="00511225" w:rsidRDefault="002D30C8" w:rsidP="00D82C02">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29AC3370" w14:textId="77777777" w:rsidR="002D30C8" w:rsidRPr="00511225" w:rsidRDefault="002D30C8" w:rsidP="00D82C02">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4E3E2B53" w14:textId="77777777" w:rsidR="002D30C8" w:rsidRPr="00511225" w:rsidRDefault="002D30C8" w:rsidP="00D82C02">
            <w:pPr>
              <w:pStyle w:val="TAC"/>
              <w:keepNext w:val="0"/>
              <w:keepLines w:val="0"/>
              <w:widowControl w:val="0"/>
            </w:pPr>
            <w:r w:rsidRPr="00511225">
              <w:t>3346 MHz</w:t>
            </w:r>
          </w:p>
        </w:tc>
        <w:tc>
          <w:tcPr>
            <w:tcW w:w="837" w:type="dxa"/>
            <w:tcBorders>
              <w:top w:val="single" w:sz="4" w:space="0" w:color="auto"/>
              <w:left w:val="single" w:sz="4" w:space="0" w:color="auto"/>
              <w:bottom w:val="single" w:sz="4" w:space="0" w:color="auto"/>
              <w:right w:val="single" w:sz="4" w:space="0" w:color="auto"/>
            </w:tcBorders>
            <w:vAlign w:val="center"/>
          </w:tcPr>
          <w:p w14:paraId="4210EE9C" w14:textId="77777777" w:rsidR="002D30C8" w:rsidRPr="00511225" w:rsidRDefault="002D30C8" w:rsidP="00D82C02">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1E9EC040" w14:textId="77777777" w:rsidR="002D30C8" w:rsidRPr="00511225" w:rsidRDefault="002D30C8" w:rsidP="00D82C02">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4B42081A" w14:textId="77777777" w:rsidR="002D30C8" w:rsidRPr="00511225" w:rsidRDefault="002D30C8" w:rsidP="00D82C02">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F3DB7C5" w14:textId="77777777" w:rsidR="002D30C8" w:rsidRPr="00511225" w:rsidRDefault="002D30C8" w:rsidP="00D82C02">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BFD0BD" w14:textId="77777777" w:rsidR="002D30C8" w:rsidRPr="00511225" w:rsidRDefault="002D30C8" w:rsidP="00D82C02">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2B7CA24" w14:textId="77777777" w:rsidR="002D30C8" w:rsidRPr="00511225" w:rsidRDefault="002D30C8" w:rsidP="00D82C02">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5FD274A2" w14:textId="77777777" w:rsidR="002D30C8" w:rsidRPr="00511225" w:rsidRDefault="002D30C8" w:rsidP="00D82C02">
            <w:pPr>
              <w:pStyle w:val="TAC"/>
              <w:keepNext w:val="0"/>
              <w:keepLines w:val="0"/>
              <w:widowControl w:val="0"/>
            </w:pPr>
            <w:r w:rsidRPr="00511225">
              <w:t>-</w:t>
            </w:r>
          </w:p>
        </w:tc>
      </w:tr>
      <w:tr w:rsidR="002D30C8" w:rsidRPr="00511225" w14:paraId="37945DBC"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4C90602" w14:textId="77777777" w:rsidR="002D30C8" w:rsidRPr="00511225" w:rsidRDefault="002D30C8" w:rsidP="00D82C02">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4EF848A7" w14:textId="77777777" w:rsidR="002D30C8" w:rsidRPr="00511225" w:rsidRDefault="002D30C8" w:rsidP="00D82C02">
            <w:pPr>
              <w:pStyle w:val="TAC"/>
              <w:keepNext w:val="0"/>
              <w:keepLines w:val="0"/>
              <w:widowControl w:val="0"/>
            </w:pPr>
            <w:r w:rsidRPr="00511225">
              <w:t>n5</w:t>
            </w:r>
          </w:p>
        </w:tc>
        <w:tc>
          <w:tcPr>
            <w:tcW w:w="758" w:type="dxa"/>
            <w:tcBorders>
              <w:top w:val="single" w:sz="4" w:space="0" w:color="auto"/>
              <w:left w:val="single" w:sz="4" w:space="0" w:color="auto"/>
              <w:bottom w:val="single" w:sz="4" w:space="0" w:color="auto"/>
              <w:right w:val="single" w:sz="4" w:space="0" w:color="auto"/>
            </w:tcBorders>
            <w:vAlign w:val="center"/>
          </w:tcPr>
          <w:p w14:paraId="260804EA" w14:textId="77777777" w:rsidR="002D30C8" w:rsidRPr="00511225" w:rsidRDefault="002D30C8" w:rsidP="00D82C02">
            <w:pPr>
              <w:pStyle w:val="TAC"/>
              <w:keepNext w:val="0"/>
              <w:keepLines w:val="0"/>
              <w:widowControl w:val="0"/>
            </w:pPr>
            <w:r w:rsidRPr="00511225">
              <w:t>846.5 MHz (UL)</w:t>
            </w:r>
          </w:p>
        </w:tc>
        <w:tc>
          <w:tcPr>
            <w:tcW w:w="655" w:type="dxa"/>
            <w:tcBorders>
              <w:top w:val="single" w:sz="4" w:space="0" w:color="auto"/>
              <w:left w:val="single" w:sz="4" w:space="0" w:color="auto"/>
              <w:bottom w:val="single" w:sz="4" w:space="0" w:color="auto"/>
              <w:right w:val="single" w:sz="4" w:space="0" w:color="auto"/>
            </w:tcBorders>
            <w:vAlign w:val="center"/>
          </w:tcPr>
          <w:p w14:paraId="1CB13B1C" w14:textId="77777777" w:rsidR="002D30C8" w:rsidRPr="00511225" w:rsidRDefault="002D30C8" w:rsidP="00D82C02">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56355A31" w14:textId="77777777" w:rsidR="002D30C8" w:rsidRPr="00511225" w:rsidRDefault="002D30C8" w:rsidP="00D82C02">
            <w:pPr>
              <w:pStyle w:val="TAC"/>
              <w:keepNext w:val="0"/>
              <w:keepLines w:val="0"/>
              <w:widowControl w:val="0"/>
            </w:pPr>
            <w:r w:rsidRPr="00511225">
              <w:t>3386 MHz</w:t>
            </w:r>
          </w:p>
        </w:tc>
        <w:tc>
          <w:tcPr>
            <w:tcW w:w="837" w:type="dxa"/>
            <w:tcBorders>
              <w:top w:val="single" w:sz="4" w:space="0" w:color="auto"/>
              <w:left w:val="single" w:sz="4" w:space="0" w:color="auto"/>
              <w:bottom w:val="single" w:sz="4" w:space="0" w:color="auto"/>
              <w:right w:val="single" w:sz="4" w:space="0" w:color="auto"/>
            </w:tcBorders>
            <w:vAlign w:val="center"/>
          </w:tcPr>
          <w:p w14:paraId="57D1EC68" w14:textId="77777777" w:rsidR="002D30C8" w:rsidRPr="00511225" w:rsidRDefault="002D30C8" w:rsidP="00D82C02">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2B672D1F" w14:textId="77777777" w:rsidR="002D30C8" w:rsidRPr="00511225" w:rsidRDefault="002D30C8" w:rsidP="00D82C02">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303AC1D9" w14:textId="77777777" w:rsidR="002D30C8" w:rsidRPr="00511225" w:rsidRDefault="002D30C8" w:rsidP="00D82C02">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92B7587" w14:textId="77777777" w:rsidR="002D30C8" w:rsidRPr="00511225" w:rsidRDefault="002D30C8" w:rsidP="00D82C02">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4891C2" w14:textId="77777777" w:rsidR="002D30C8" w:rsidRPr="00511225" w:rsidRDefault="002D30C8" w:rsidP="00D82C02">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20CB7E3" w14:textId="77777777" w:rsidR="002D30C8" w:rsidRPr="00511225" w:rsidRDefault="002D30C8" w:rsidP="00D82C02">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7CF75567" w14:textId="77777777" w:rsidR="002D30C8" w:rsidRPr="00511225" w:rsidRDefault="002D30C8" w:rsidP="00D82C02">
            <w:pPr>
              <w:pStyle w:val="TAC"/>
              <w:keepNext w:val="0"/>
              <w:keepLines w:val="0"/>
              <w:widowControl w:val="0"/>
            </w:pPr>
            <w:r w:rsidRPr="00511225">
              <w:t>-</w:t>
            </w:r>
          </w:p>
        </w:tc>
      </w:tr>
      <w:tr w:rsidR="002D30C8" w:rsidRPr="00511225" w14:paraId="000708C9"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1DCBEF3" w14:textId="77777777" w:rsidR="002D30C8" w:rsidRPr="00511225" w:rsidRDefault="002D30C8" w:rsidP="00D82C02">
            <w:pPr>
              <w:pStyle w:val="TAC"/>
              <w:keepNext w:val="0"/>
              <w:keepLines w:val="0"/>
              <w:widowControl w:val="0"/>
              <w:rPr>
                <w:lang w:eastAsia="zh-CN"/>
              </w:rPr>
            </w:pPr>
            <w:r w:rsidRPr="00511225">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1C965F53" w14:textId="77777777" w:rsidR="002D30C8" w:rsidRPr="00511225" w:rsidRDefault="002D30C8" w:rsidP="00D82C02">
            <w:pPr>
              <w:pStyle w:val="TAC"/>
              <w:keepNext w:val="0"/>
              <w:keepLines w:val="0"/>
              <w:widowControl w:val="0"/>
              <w:rPr>
                <w:lang w:eastAsia="zh-CN"/>
              </w:rPr>
            </w:pPr>
            <w:r w:rsidRPr="00511225">
              <w:rPr>
                <w:lang w:eastAsia="zh-CN"/>
              </w:rPr>
              <w:t>n5</w:t>
            </w:r>
          </w:p>
        </w:tc>
        <w:tc>
          <w:tcPr>
            <w:tcW w:w="758" w:type="dxa"/>
            <w:tcBorders>
              <w:top w:val="single" w:sz="4" w:space="0" w:color="auto"/>
              <w:left w:val="single" w:sz="4" w:space="0" w:color="auto"/>
              <w:bottom w:val="single" w:sz="4" w:space="0" w:color="auto"/>
              <w:right w:val="single" w:sz="4" w:space="0" w:color="auto"/>
            </w:tcBorders>
            <w:vAlign w:val="center"/>
          </w:tcPr>
          <w:p w14:paraId="4FD3ADF8" w14:textId="77777777" w:rsidR="002D30C8" w:rsidRPr="00511225" w:rsidRDefault="002D30C8" w:rsidP="00D82C02">
            <w:pPr>
              <w:pStyle w:val="TAC"/>
              <w:keepNext w:val="0"/>
              <w:keepLines w:val="0"/>
              <w:widowControl w:val="0"/>
              <w:rPr>
                <w:lang w:eastAsia="zh-CN"/>
              </w:rPr>
            </w:pPr>
            <w:r w:rsidRPr="00511225">
              <w:rPr>
                <w:lang w:eastAsia="zh-CN"/>
              </w:rPr>
              <w:t>844 MHz (UL)</w:t>
            </w:r>
          </w:p>
        </w:tc>
        <w:tc>
          <w:tcPr>
            <w:tcW w:w="655" w:type="dxa"/>
            <w:tcBorders>
              <w:top w:val="single" w:sz="4" w:space="0" w:color="auto"/>
              <w:left w:val="single" w:sz="4" w:space="0" w:color="auto"/>
              <w:bottom w:val="single" w:sz="4" w:space="0" w:color="auto"/>
              <w:right w:val="single" w:sz="4" w:space="0" w:color="auto"/>
            </w:tcBorders>
            <w:vAlign w:val="center"/>
          </w:tcPr>
          <w:p w14:paraId="06C5F37D" w14:textId="77777777" w:rsidR="002D30C8" w:rsidRPr="00511225" w:rsidRDefault="002D30C8" w:rsidP="00D82C02">
            <w:pPr>
              <w:pStyle w:val="TAC"/>
              <w:keepNext w:val="0"/>
              <w:keepLines w:val="0"/>
              <w:widowControl w:val="0"/>
              <w:rPr>
                <w:lang w:eastAsia="zh-CN"/>
              </w:rPr>
            </w:pPr>
            <w:r w:rsidRPr="00511225">
              <w:rPr>
                <w:lang w:eastAsia="zh-CN"/>
              </w:rPr>
              <w:t>n78</w:t>
            </w:r>
          </w:p>
        </w:tc>
        <w:tc>
          <w:tcPr>
            <w:tcW w:w="752" w:type="dxa"/>
            <w:tcBorders>
              <w:top w:val="single" w:sz="4" w:space="0" w:color="auto"/>
              <w:left w:val="single" w:sz="4" w:space="0" w:color="auto"/>
              <w:bottom w:val="single" w:sz="4" w:space="0" w:color="auto"/>
              <w:right w:val="single" w:sz="4" w:space="0" w:color="auto"/>
            </w:tcBorders>
            <w:vAlign w:val="center"/>
          </w:tcPr>
          <w:p w14:paraId="731AC791" w14:textId="77777777" w:rsidR="002D30C8" w:rsidRPr="00511225" w:rsidRDefault="002D30C8" w:rsidP="00D82C02">
            <w:pPr>
              <w:pStyle w:val="TAC"/>
              <w:keepNext w:val="0"/>
              <w:keepLines w:val="0"/>
              <w:widowControl w:val="0"/>
              <w:rPr>
                <w:lang w:eastAsia="zh-CN"/>
              </w:rPr>
            </w:pPr>
            <w:r w:rsidRPr="00511225">
              <w:rPr>
                <w:lang w:eastAsia="zh-C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6566F89D" w14:textId="77777777" w:rsidR="002D30C8" w:rsidRPr="00511225" w:rsidRDefault="002D30C8" w:rsidP="00D82C02">
            <w:pPr>
              <w:pStyle w:val="TAC"/>
              <w:keepNext w:val="0"/>
              <w:keepLines w:val="0"/>
              <w:widowControl w:val="0"/>
              <w:rPr>
                <w:lang w:eastAsia="zh-CN"/>
              </w:rPr>
            </w:pPr>
            <w:r w:rsidRPr="00511225">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3A5C9174" w14:textId="77777777" w:rsidR="002D30C8" w:rsidRPr="00511225" w:rsidRDefault="002D30C8" w:rsidP="00D82C02">
            <w:pPr>
              <w:pStyle w:val="TAC"/>
              <w:keepNext w:val="0"/>
              <w:keepLines w:val="0"/>
              <w:widowControl w:val="0"/>
              <w:rPr>
                <w:lang w:eastAsia="zh-CN"/>
              </w:rPr>
            </w:pPr>
            <w:r w:rsidRPr="00511225">
              <w:rPr>
                <w:lang w:eastAsia="zh-C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0C44D0A2" w14:textId="77777777" w:rsidR="002D30C8" w:rsidRPr="00511225" w:rsidRDefault="002D30C8" w:rsidP="00D82C02">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70480E3" w14:textId="77777777" w:rsidR="002D30C8" w:rsidRPr="00511225" w:rsidRDefault="002D30C8" w:rsidP="00D82C02">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D15A7C" w14:textId="77777777" w:rsidR="002D30C8" w:rsidRPr="00511225" w:rsidRDefault="002D30C8" w:rsidP="00D82C02">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4890E9B" w14:textId="77777777" w:rsidR="002D30C8" w:rsidRPr="00511225" w:rsidRDefault="002D30C8" w:rsidP="00D82C02">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190215B2" w14:textId="77777777" w:rsidR="002D30C8" w:rsidRPr="00511225" w:rsidRDefault="002D30C8" w:rsidP="00D82C02">
            <w:pPr>
              <w:pStyle w:val="TAC"/>
              <w:keepNext w:val="0"/>
              <w:keepLines w:val="0"/>
              <w:widowControl w:val="0"/>
            </w:pPr>
            <w:r w:rsidRPr="00511225">
              <w:t>REFSENS_CA_3</w:t>
            </w:r>
          </w:p>
        </w:tc>
      </w:tr>
      <w:tr w:rsidR="002D30C8" w:rsidRPr="00A72FCE" w14:paraId="051636FE" w14:textId="77777777" w:rsidTr="00D82C02">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8E8C68F" w14:textId="77777777" w:rsidR="002D30C8" w:rsidRPr="00A72FCE" w:rsidRDefault="002D30C8" w:rsidP="00D82C02">
            <w:pPr>
              <w:pStyle w:val="TAC"/>
              <w:keepNext w:val="0"/>
              <w:keepLines w:val="0"/>
              <w:widowControl w:val="0"/>
              <w:rPr>
                <w:b/>
                <w:bCs/>
              </w:rPr>
            </w:pPr>
            <w:r w:rsidRPr="00A72FCE">
              <w:rPr>
                <w:b/>
                <w:bCs/>
              </w:rPr>
              <w:t>Test Settings for CA_n5A-n79A Configuration</w:t>
            </w:r>
          </w:p>
        </w:tc>
      </w:tr>
      <w:tr w:rsidR="002D30C8" w:rsidRPr="00A72FCE" w14:paraId="2BFA8911"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048639F" w14:textId="77777777" w:rsidR="002D30C8" w:rsidRPr="00A72FCE" w:rsidRDefault="002D30C8" w:rsidP="00D82C02">
            <w:pPr>
              <w:pStyle w:val="TAC"/>
              <w:keepNext w:val="0"/>
              <w:keepLines w:val="0"/>
              <w:widowControl w:val="0"/>
              <w:rPr>
                <w:lang w:eastAsia="zh-CN"/>
              </w:rPr>
            </w:pPr>
            <w:r w:rsidRPr="00A72FCE">
              <w:rPr>
                <w:rFonts w:hint="eastAsia"/>
                <w:lang w:eastAsia="ja-JP"/>
              </w:rPr>
              <w:t>1</w:t>
            </w:r>
          </w:p>
        </w:tc>
        <w:tc>
          <w:tcPr>
            <w:tcW w:w="647" w:type="dxa"/>
            <w:tcBorders>
              <w:top w:val="single" w:sz="4" w:space="0" w:color="auto"/>
              <w:left w:val="single" w:sz="4" w:space="0" w:color="auto"/>
              <w:bottom w:val="single" w:sz="4" w:space="0" w:color="auto"/>
              <w:right w:val="single" w:sz="4" w:space="0" w:color="auto"/>
            </w:tcBorders>
            <w:vAlign w:val="center"/>
          </w:tcPr>
          <w:p w14:paraId="3422B131" w14:textId="77777777" w:rsidR="002D30C8" w:rsidRPr="00A72FCE" w:rsidRDefault="002D30C8" w:rsidP="00D82C02">
            <w:pPr>
              <w:pStyle w:val="TAC"/>
              <w:keepNext w:val="0"/>
              <w:keepLines w:val="0"/>
              <w:widowControl w:val="0"/>
              <w:rPr>
                <w:lang w:eastAsia="zh-CN"/>
              </w:rPr>
            </w:pPr>
            <w:r w:rsidRPr="00A72FCE">
              <w:t>n7</w:t>
            </w:r>
            <w:r w:rsidRPr="00A72FCE">
              <w:rPr>
                <w:rFonts w:hint="eastAsia"/>
                <w:lang w:eastAsia="ja-JP"/>
              </w:rPr>
              <w:t>9</w:t>
            </w:r>
          </w:p>
        </w:tc>
        <w:tc>
          <w:tcPr>
            <w:tcW w:w="758" w:type="dxa"/>
            <w:tcBorders>
              <w:top w:val="single" w:sz="4" w:space="0" w:color="auto"/>
              <w:left w:val="single" w:sz="4" w:space="0" w:color="auto"/>
              <w:bottom w:val="single" w:sz="4" w:space="0" w:color="auto"/>
              <w:right w:val="single" w:sz="4" w:space="0" w:color="auto"/>
            </w:tcBorders>
            <w:vAlign w:val="center"/>
          </w:tcPr>
          <w:p w14:paraId="31F463E4" w14:textId="77777777" w:rsidR="002D30C8" w:rsidRPr="00A72FCE" w:rsidRDefault="002D30C8" w:rsidP="00D82C02">
            <w:pPr>
              <w:pStyle w:val="TAC"/>
              <w:keepNext w:val="0"/>
              <w:keepLines w:val="0"/>
              <w:widowControl w:val="0"/>
              <w:rPr>
                <w:lang w:eastAsia="zh-CN"/>
              </w:rPr>
            </w:pPr>
            <w:r w:rsidRPr="00A72FCE">
              <w:rPr>
                <w:rFonts w:hint="eastAsia"/>
                <w:lang w:eastAsia="ja-JP"/>
              </w:rPr>
              <w:t>4407.5</w:t>
            </w:r>
            <w:r w:rsidRPr="00A72FCE">
              <w:t>MHz</w:t>
            </w:r>
          </w:p>
        </w:tc>
        <w:tc>
          <w:tcPr>
            <w:tcW w:w="655" w:type="dxa"/>
            <w:tcBorders>
              <w:top w:val="single" w:sz="4" w:space="0" w:color="auto"/>
              <w:left w:val="single" w:sz="4" w:space="0" w:color="auto"/>
              <w:bottom w:val="single" w:sz="4" w:space="0" w:color="auto"/>
              <w:right w:val="single" w:sz="4" w:space="0" w:color="auto"/>
            </w:tcBorders>
            <w:vAlign w:val="center"/>
          </w:tcPr>
          <w:p w14:paraId="07A8F96C" w14:textId="77777777" w:rsidR="002D30C8" w:rsidRPr="00A72FCE" w:rsidRDefault="002D30C8" w:rsidP="00D82C02">
            <w:pPr>
              <w:pStyle w:val="TAC"/>
              <w:keepNext w:val="0"/>
              <w:keepLines w:val="0"/>
              <w:widowControl w:val="0"/>
              <w:rPr>
                <w:lang w:eastAsia="zh-CN"/>
              </w:rPr>
            </w:pPr>
            <w:r w:rsidRPr="00A72FCE">
              <w:rPr>
                <w:rFonts w:hint="eastAsia"/>
                <w:lang w:eastAsia="ja-JP"/>
              </w:rPr>
              <w:t>n5</w:t>
            </w:r>
          </w:p>
        </w:tc>
        <w:tc>
          <w:tcPr>
            <w:tcW w:w="752" w:type="dxa"/>
            <w:tcBorders>
              <w:top w:val="single" w:sz="4" w:space="0" w:color="auto"/>
              <w:left w:val="single" w:sz="4" w:space="0" w:color="auto"/>
              <w:bottom w:val="single" w:sz="4" w:space="0" w:color="auto"/>
              <w:right w:val="single" w:sz="4" w:space="0" w:color="auto"/>
            </w:tcBorders>
            <w:vAlign w:val="center"/>
          </w:tcPr>
          <w:p w14:paraId="787564AB" w14:textId="77777777" w:rsidR="002D30C8" w:rsidRPr="00A72FCE" w:rsidRDefault="002D30C8" w:rsidP="00D82C02">
            <w:pPr>
              <w:pStyle w:val="TAC"/>
              <w:keepNext w:val="0"/>
              <w:keepLines w:val="0"/>
              <w:widowControl w:val="0"/>
              <w:rPr>
                <w:lang w:eastAsia="zh-CN"/>
              </w:rPr>
            </w:pPr>
            <w:r w:rsidRPr="00A72FCE">
              <w:t>Mid</w:t>
            </w:r>
          </w:p>
        </w:tc>
        <w:tc>
          <w:tcPr>
            <w:tcW w:w="837" w:type="dxa"/>
            <w:tcBorders>
              <w:top w:val="single" w:sz="4" w:space="0" w:color="auto"/>
              <w:left w:val="single" w:sz="4" w:space="0" w:color="auto"/>
              <w:bottom w:val="single" w:sz="4" w:space="0" w:color="auto"/>
              <w:right w:val="single" w:sz="4" w:space="0" w:color="auto"/>
            </w:tcBorders>
            <w:vAlign w:val="center"/>
          </w:tcPr>
          <w:p w14:paraId="4AA3FC6A" w14:textId="77777777" w:rsidR="002D30C8" w:rsidRPr="00A72FCE" w:rsidRDefault="002D30C8" w:rsidP="00D82C02">
            <w:pPr>
              <w:pStyle w:val="TAC"/>
              <w:keepNext w:val="0"/>
              <w:keepLines w:val="0"/>
              <w:widowControl w:val="0"/>
              <w:rPr>
                <w:lang w:eastAsia="zh-CN"/>
              </w:rPr>
            </w:pPr>
            <w:r w:rsidRPr="00A72FCE">
              <w:t>10 MHz</w:t>
            </w:r>
          </w:p>
        </w:tc>
        <w:tc>
          <w:tcPr>
            <w:tcW w:w="838" w:type="dxa"/>
            <w:tcBorders>
              <w:top w:val="single" w:sz="4" w:space="0" w:color="auto"/>
              <w:left w:val="single" w:sz="4" w:space="0" w:color="auto"/>
              <w:bottom w:val="single" w:sz="4" w:space="0" w:color="auto"/>
              <w:right w:val="single" w:sz="4" w:space="0" w:color="auto"/>
            </w:tcBorders>
            <w:vAlign w:val="center"/>
          </w:tcPr>
          <w:p w14:paraId="101757EF" w14:textId="77777777" w:rsidR="002D30C8" w:rsidRPr="00A72FCE" w:rsidRDefault="002D30C8" w:rsidP="00D82C02">
            <w:pPr>
              <w:pStyle w:val="TAC"/>
              <w:keepNext w:val="0"/>
              <w:keepLines w:val="0"/>
              <w:widowControl w:val="0"/>
              <w:rPr>
                <w:lang w:eastAsia="zh-CN"/>
              </w:rPr>
            </w:pPr>
            <w:r w:rsidRPr="00A72FCE">
              <w:t>5 MHz</w:t>
            </w:r>
          </w:p>
        </w:tc>
        <w:tc>
          <w:tcPr>
            <w:tcW w:w="738" w:type="dxa"/>
            <w:tcBorders>
              <w:top w:val="single" w:sz="4" w:space="0" w:color="auto"/>
              <w:left w:val="single" w:sz="4" w:space="0" w:color="auto"/>
              <w:bottom w:val="single" w:sz="4" w:space="0" w:color="auto"/>
              <w:right w:val="single" w:sz="4" w:space="0" w:color="auto"/>
            </w:tcBorders>
            <w:vAlign w:val="center"/>
          </w:tcPr>
          <w:p w14:paraId="6A95351A" w14:textId="77777777" w:rsidR="002D30C8" w:rsidRPr="00A72FCE" w:rsidRDefault="002D30C8" w:rsidP="00D82C02">
            <w:pPr>
              <w:pStyle w:val="TAC"/>
              <w:keepNext w:val="0"/>
              <w:keepLines w:val="0"/>
              <w:widowControl w:val="0"/>
            </w:pPr>
            <w:r w:rsidRPr="00A72FC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9231902" w14:textId="77777777" w:rsidR="002D30C8" w:rsidRPr="00A72FCE" w:rsidRDefault="002D30C8" w:rsidP="00D82C02">
            <w:pPr>
              <w:pStyle w:val="TAC"/>
              <w:keepNext w:val="0"/>
              <w:keepLines w:val="0"/>
              <w:widowControl w:val="0"/>
            </w:pPr>
            <w:r w:rsidRPr="00A72FCE">
              <w:t>25@0</w:t>
            </w:r>
          </w:p>
        </w:tc>
        <w:tc>
          <w:tcPr>
            <w:tcW w:w="748" w:type="dxa"/>
            <w:tcBorders>
              <w:top w:val="single" w:sz="4" w:space="0" w:color="auto"/>
              <w:left w:val="single" w:sz="4" w:space="0" w:color="auto"/>
              <w:bottom w:val="single" w:sz="4" w:space="0" w:color="auto"/>
              <w:right w:val="single" w:sz="4" w:space="0" w:color="auto"/>
            </w:tcBorders>
            <w:vAlign w:val="center"/>
          </w:tcPr>
          <w:p w14:paraId="52835783" w14:textId="77777777" w:rsidR="002D30C8" w:rsidRPr="00A72FCE" w:rsidRDefault="002D30C8" w:rsidP="00D82C02">
            <w:pPr>
              <w:pStyle w:val="TAC"/>
              <w:keepNext w:val="0"/>
              <w:keepLines w:val="0"/>
              <w:widowControl w:val="0"/>
            </w:pPr>
            <w:r w:rsidRPr="00A72FCE">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3C12B1D" w14:textId="77777777" w:rsidR="002D30C8" w:rsidRPr="00A72FCE" w:rsidRDefault="002D30C8" w:rsidP="00D82C02">
            <w:pPr>
              <w:pStyle w:val="TAC"/>
              <w:keepNext w:val="0"/>
              <w:keepLines w:val="0"/>
              <w:widowControl w:val="0"/>
            </w:pPr>
            <w:r w:rsidRPr="00A72FCE">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749FA7F0" w14:textId="77777777" w:rsidR="002D30C8" w:rsidRPr="00A72FCE" w:rsidRDefault="002D30C8" w:rsidP="00D82C02">
            <w:pPr>
              <w:pStyle w:val="TAC"/>
              <w:keepNext w:val="0"/>
              <w:keepLines w:val="0"/>
              <w:widowControl w:val="0"/>
              <w:rPr>
                <w:lang w:eastAsia="ja-JP"/>
              </w:rPr>
            </w:pPr>
            <w:r w:rsidRPr="00A72FCE">
              <w:rPr>
                <w:rFonts w:hint="eastAsia"/>
                <w:lang w:eastAsia="ja-JP"/>
              </w:rPr>
              <w:t>-</w:t>
            </w:r>
          </w:p>
        </w:tc>
      </w:tr>
      <w:tr w:rsidR="002D30C8" w:rsidRPr="00511225" w14:paraId="6B28F237" w14:textId="77777777" w:rsidTr="00D82C02">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56913C9" w14:textId="77777777" w:rsidR="002D30C8" w:rsidRPr="00511225" w:rsidRDefault="002D30C8" w:rsidP="00D82C02">
            <w:pPr>
              <w:pStyle w:val="TAH"/>
              <w:keepNext w:val="0"/>
              <w:keepLines w:val="0"/>
              <w:widowControl w:val="0"/>
            </w:pPr>
            <w:r w:rsidRPr="00511225">
              <w:t>Test Settings for CA_n7A-n78A Configuration</w:t>
            </w:r>
          </w:p>
        </w:tc>
      </w:tr>
      <w:tr w:rsidR="002D30C8" w:rsidRPr="00511225" w14:paraId="6F35A1C6"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CE10CE9" w14:textId="77777777" w:rsidR="002D30C8" w:rsidRPr="00511225" w:rsidRDefault="002D30C8" w:rsidP="00D82C02">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0B913E6" w14:textId="77777777" w:rsidR="002D30C8" w:rsidRPr="00511225" w:rsidRDefault="002D30C8" w:rsidP="00D82C02">
            <w:pPr>
              <w:pStyle w:val="TAC"/>
              <w:keepNext w:val="0"/>
              <w:keepLines w:val="0"/>
              <w:widowControl w:val="0"/>
            </w:pPr>
            <w:r w:rsidRPr="00511225">
              <w:rPr>
                <w:lang w:eastAsia="zh-CN"/>
              </w:rPr>
              <w:t>n78</w:t>
            </w:r>
          </w:p>
        </w:tc>
        <w:tc>
          <w:tcPr>
            <w:tcW w:w="758" w:type="dxa"/>
            <w:tcBorders>
              <w:top w:val="single" w:sz="4" w:space="0" w:color="auto"/>
              <w:left w:val="single" w:sz="4" w:space="0" w:color="auto"/>
              <w:bottom w:val="single" w:sz="4" w:space="0" w:color="auto"/>
              <w:right w:val="single" w:sz="4" w:space="0" w:color="auto"/>
            </w:tcBorders>
            <w:vAlign w:val="center"/>
          </w:tcPr>
          <w:p w14:paraId="573D1C72" w14:textId="77777777" w:rsidR="002D30C8" w:rsidRPr="00511225" w:rsidRDefault="002D30C8" w:rsidP="00D82C02">
            <w:pPr>
              <w:pStyle w:val="TAC"/>
              <w:keepNext w:val="0"/>
              <w:keepLines w:val="0"/>
              <w:widowControl w:val="0"/>
            </w:pPr>
            <w:r w:rsidRPr="00511225">
              <w:rPr>
                <w:bCs/>
              </w:rPr>
              <w:t>3350 MHz</w:t>
            </w:r>
          </w:p>
        </w:tc>
        <w:tc>
          <w:tcPr>
            <w:tcW w:w="655" w:type="dxa"/>
            <w:tcBorders>
              <w:top w:val="single" w:sz="4" w:space="0" w:color="auto"/>
              <w:left w:val="single" w:sz="4" w:space="0" w:color="auto"/>
              <w:bottom w:val="single" w:sz="4" w:space="0" w:color="auto"/>
              <w:right w:val="single" w:sz="4" w:space="0" w:color="auto"/>
            </w:tcBorders>
            <w:vAlign w:val="center"/>
          </w:tcPr>
          <w:p w14:paraId="5E791C9A" w14:textId="77777777" w:rsidR="002D30C8" w:rsidRPr="00511225" w:rsidRDefault="002D30C8" w:rsidP="00D82C02">
            <w:pPr>
              <w:pStyle w:val="TAC"/>
              <w:keepNext w:val="0"/>
              <w:keepLines w:val="0"/>
              <w:widowControl w:val="0"/>
            </w:pPr>
            <w:r w:rsidRPr="00511225">
              <w:rPr>
                <w:lang w:eastAsia="zh-CN"/>
              </w:rPr>
              <w:t>n7</w:t>
            </w:r>
          </w:p>
        </w:tc>
        <w:tc>
          <w:tcPr>
            <w:tcW w:w="752" w:type="dxa"/>
            <w:tcBorders>
              <w:top w:val="single" w:sz="4" w:space="0" w:color="auto"/>
              <w:left w:val="single" w:sz="4" w:space="0" w:color="auto"/>
              <w:bottom w:val="single" w:sz="4" w:space="0" w:color="auto"/>
              <w:right w:val="single" w:sz="4" w:space="0" w:color="auto"/>
            </w:tcBorders>
            <w:vAlign w:val="center"/>
          </w:tcPr>
          <w:p w14:paraId="674B276B" w14:textId="77777777" w:rsidR="002D30C8" w:rsidRPr="00511225" w:rsidRDefault="002D30C8" w:rsidP="00D82C02">
            <w:pPr>
              <w:pStyle w:val="TAC"/>
              <w:keepNext w:val="0"/>
              <w:keepLines w:val="0"/>
              <w:widowControl w:val="0"/>
            </w:pPr>
            <w:r w:rsidRPr="00511225">
              <w:rPr>
                <w:lang w:eastAsia="zh-CN"/>
              </w:rPr>
              <w:t>2687.5 MHz</w:t>
            </w:r>
          </w:p>
        </w:tc>
        <w:tc>
          <w:tcPr>
            <w:tcW w:w="837" w:type="dxa"/>
            <w:tcBorders>
              <w:top w:val="single" w:sz="4" w:space="0" w:color="auto"/>
              <w:left w:val="single" w:sz="4" w:space="0" w:color="auto"/>
              <w:bottom w:val="single" w:sz="4" w:space="0" w:color="auto"/>
              <w:right w:val="single" w:sz="4" w:space="0" w:color="auto"/>
            </w:tcBorders>
            <w:vAlign w:val="center"/>
          </w:tcPr>
          <w:p w14:paraId="49342E27" w14:textId="77777777" w:rsidR="002D30C8" w:rsidRPr="00511225" w:rsidRDefault="002D30C8" w:rsidP="00D82C02">
            <w:pPr>
              <w:pStyle w:val="TAC"/>
              <w:keepNext w:val="0"/>
              <w:keepLines w:val="0"/>
              <w:widowControl w:val="0"/>
            </w:pPr>
            <w:r w:rsidRPr="00511225">
              <w:rPr>
                <w:lang w:eastAsia="zh-CN"/>
              </w:rPr>
              <w:t>100 MHz</w:t>
            </w:r>
          </w:p>
        </w:tc>
        <w:tc>
          <w:tcPr>
            <w:tcW w:w="838" w:type="dxa"/>
            <w:tcBorders>
              <w:top w:val="single" w:sz="4" w:space="0" w:color="auto"/>
              <w:left w:val="single" w:sz="4" w:space="0" w:color="auto"/>
              <w:bottom w:val="single" w:sz="4" w:space="0" w:color="auto"/>
              <w:right w:val="single" w:sz="4" w:space="0" w:color="auto"/>
            </w:tcBorders>
            <w:vAlign w:val="center"/>
          </w:tcPr>
          <w:p w14:paraId="71DB78CA" w14:textId="77777777" w:rsidR="002D30C8" w:rsidRPr="00511225" w:rsidRDefault="002D30C8" w:rsidP="00D82C02">
            <w:pPr>
              <w:pStyle w:val="TAC"/>
              <w:keepNext w:val="0"/>
              <w:keepLines w:val="0"/>
              <w:widowControl w:val="0"/>
            </w:pPr>
            <w:r w:rsidRPr="00511225">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0BB5C96F" w14:textId="77777777" w:rsidR="002D30C8" w:rsidRPr="00511225" w:rsidRDefault="002D30C8" w:rsidP="00D82C02">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7FD581A" w14:textId="77777777" w:rsidR="002D30C8" w:rsidRPr="00511225" w:rsidRDefault="002D30C8" w:rsidP="00D82C02">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29C0CD" w14:textId="77777777" w:rsidR="002D30C8" w:rsidRPr="00511225" w:rsidRDefault="002D30C8" w:rsidP="00D82C02">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5D64CC5" w14:textId="77777777" w:rsidR="002D30C8" w:rsidRPr="00511225" w:rsidRDefault="002D30C8" w:rsidP="00D82C02">
            <w:pPr>
              <w:pStyle w:val="TAC"/>
              <w:keepNext w:val="0"/>
              <w:keepLines w:val="0"/>
              <w:widowControl w:val="0"/>
            </w:pPr>
            <w:r w:rsidRPr="00511225">
              <w:t>REFSENS_CA_4</w:t>
            </w:r>
          </w:p>
        </w:tc>
        <w:tc>
          <w:tcPr>
            <w:tcW w:w="1608" w:type="dxa"/>
            <w:tcBorders>
              <w:top w:val="single" w:sz="4" w:space="0" w:color="auto"/>
              <w:left w:val="single" w:sz="4" w:space="0" w:color="auto"/>
              <w:bottom w:val="single" w:sz="4" w:space="0" w:color="auto"/>
              <w:right w:val="single" w:sz="4" w:space="0" w:color="auto"/>
            </w:tcBorders>
            <w:vAlign w:val="center"/>
          </w:tcPr>
          <w:p w14:paraId="794BE24D" w14:textId="77777777" w:rsidR="002D30C8" w:rsidRPr="00511225" w:rsidRDefault="002D30C8" w:rsidP="00D82C02">
            <w:pPr>
              <w:pStyle w:val="TAC"/>
              <w:keepNext w:val="0"/>
              <w:keepLines w:val="0"/>
              <w:widowControl w:val="0"/>
            </w:pPr>
            <w:r w:rsidRPr="00511225">
              <w:rPr>
                <w:lang w:eastAsia="zh-CN"/>
              </w:rPr>
              <w:t>-</w:t>
            </w:r>
          </w:p>
        </w:tc>
      </w:tr>
      <w:tr w:rsidR="002D30C8" w:rsidRPr="0042205A" w14:paraId="56F050A6" w14:textId="77777777" w:rsidTr="00D82C02">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78C283B" w14:textId="77777777" w:rsidR="002D30C8" w:rsidRPr="0042205A" w:rsidRDefault="002D30C8" w:rsidP="00D82C02">
            <w:pPr>
              <w:pStyle w:val="TAC"/>
              <w:keepNext w:val="0"/>
              <w:keepLines w:val="0"/>
              <w:widowControl w:val="0"/>
              <w:rPr>
                <w:b/>
                <w:bCs/>
                <w:lang w:eastAsia="zh-CN"/>
              </w:rPr>
            </w:pPr>
            <w:r w:rsidRPr="0042205A">
              <w:rPr>
                <w:b/>
                <w:bCs/>
                <w:lang w:eastAsia="zh-CN"/>
              </w:rPr>
              <w:t>Test Settings for CA_n8A-n77A Configuration</w:t>
            </w:r>
          </w:p>
        </w:tc>
      </w:tr>
      <w:tr w:rsidR="002D30C8" w:rsidRPr="0042205A" w14:paraId="63870F8F"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C52DBD3" w14:textId="77777777" w:rsidR="002D30C8" w:rsidRPr="0042205A" w:rsidRDefault="002D30C8" w:rsidP="00D82C02">
            <w:pPr>
              <w:pStyle w:val="TAC"/>
              <w:keepNext w:val="0"/>
              <w:keepLines w:val="0"/>
              <w:widowControl w:val="0"/>
            </w:pPr>
            <w:r w:rsidRPr="0042205A">
              <w:rPr>
                <w:rFonts w:hint="eastAsia"/>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tcPr>
          <w:p w14:paraId="71C82097" w14:textId="77777777" w:rsidR="002D30C8" w:rsidRPr="0042205A" w:rsidRDefault="002D30C8" w:rsidP="00D82C02">
            <w:pPr>
              <w:pStyle w:val="TAC"/>
              <w:keepNext w:val="0"/>
              <w:keepLines w:val="0"/>
              <w:widowControl w:val="0"/>
              <w:rPr>
                <w:lang w:eastAsia="zh-CN"/>
              </w:rPr>
            </w:pPr>
            <w:r w:rsidRPr="0042205A">
              <w:t>n8</w:t>
            </w:r>
          </w:p>
        </w:tc>
        <w:tc>
          <w:tcPr>
            <w:tcW w:w="758" w:type="dxa"/>
            <w:tcBorders>
              <w:top w:val="single" w:sz="4" w:space="0" w:color="auto"/>
              <w:left w:val="single" w:sz="4" w:space="0" w:color="auto"/>
              <w:bottom w:val="single" w:sz="4" w:space="0" w:color="auto"/>
              <w:right w:val="single" w:sz="4" w:space="0" w:color="auto"/>
            </w:tcBorders>
            <w:vAlign w:val="center"/>
          </w:tcPr>
          <w:p w14:paraId="25973320" w14:textId="77777777" w:rsidR="002D30C8" w:rsidRPr="0042205A" w:rsidRDefault="002D30C8" w:rsidP="00D82C02">
            <w:pPr>
              <w:pStyle w:val="TAC"/>
              <w:keepNext w:val="0"/>
              <w:keepLines w:val="0"/>
              <w:widowControl w:val="0"/>
              <w:rPr>
                <w:bCs/>
              </w:rPr>
            </w:pPr>
            <w:r w:rsidRPr="0042205A">
              <w:rPr>
                <w:bCs/>
                <w:lang w:eastAsia="zh-CN"/>
              </w:rPr>
              <w:t>L</w:t>
            </w:r>
            <w:r w:rsidRPr="0042205A">
              <w:rPr>
                <w:rFonts w:hint="eastAsia"/>
                <w:bCs/>
                <w:lang w:eastAsia="zh-CN"/>
              </w:rPr>
              <w:t>ow</w:t>
            </w:r>
          </w:p>
        </w:tc>
        <w:tc>
          <w:tcPr>
            <w:tcW w:w="655" w:type="dxa"/>
            <w:tcBorders>
              <w:top w:val="single" w:sz="4" w:space="0" w:color="auto"/>
              <w:left w:val="single" w:sz="4" w:space="0" w:color="auto"/>
              <w:bottom w:val="single" w:sz="4" w:space="0" w:color="auto"/>
              <w:right w:val="single" w:sz="4" w:space="0" w:color="auto"/>
            </w:tcBorders>
            <w:vAlign w:val="center"/>
          </w:tcPr>
          <w:p w14:paraId="34910640" w14:textId="77777777" w:rsidR="002D30C8" w:rsidRPr="0042205A" w:rsidRDefault="002D30C8" w:rsidP="00D82C02">
            <w:pPr>
              <w:pStyle w:val="TAC"/>
              <w:keepNext w:val="0"/>
              <w:keepLines w:val="0"/>
              <w:widowControl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3AA9A4DC" w14:textId="77777777" w:rsidR="002D30C8" w:rsidRPr="0042205A" w:rsidRDefault="002D30C8" w:rsidP="00D82C02">
            <w:pPr>
              <w:pStyle w:val="TAC"/>
              <w:keepNext w:val="0"/>
              <w:keepLines w:val="0"/>
              <w:widowControl w:val="0"/>
              <w:rPr>
                <w:lang w:eastAsia="zh-CN"/>
              </w:rPr>
            </w:pPr>
            <w:r w:rsidRPr="0042205A">
              <w:rPr>
                <w:rFonts w:hint="eastAsia"/>
                <w:lang w:eastAsia="zh-CN"/>
              </w:rPr>
              <w:t>3</w:t>
            </w:r>
            <w:r w:rsidRPr="0042205A">
              <w:rPr>
                <w:lang w:eastAsia="zh-CN"/>
              </w:rPr>
              <w:t>530 MHz</w:t>
            </w:r>
          </w:p>
        </w:tc>
        <w:tc>
          <w:tcPr>
            <w:tcW w:w="837" w:type="dxa"/>
            <w:tcBorders>
              <w:top w:val="single" w:sz="4" w:space="0" w:color="auto"/>
              <w:left w:val="single" w:sz="4" w:space="0" w:color="auto"/>
              <w:bottom w:val="single" w:sz="4" w:space="0" w:color="auto"/>
              <w:right w:val="single" w:sz="4" w:space="0" w:color="auto"/>
            </w:tcBorders>
            <w:vAlign w:val="center"/>
          </w:tcPr>
          <w:p w14:paraId="19265D12" w14:textId="77777777" w:rsidR="002D30C8" w:rsidRPr="0042205A" w:rsidRDefault="002D30C8" w:rsidP="00D82C02">
            <w:pPr>
              <w:pStyle w:val="TAC"/>
              <w:keepNext w:val="0"/>
              <w:keepLines w:val="0"/>
              <w:widowControl w:val="0"/>
              <w:rPr>
                <w:lang w:eastAsia="zh-CN"/>
              </w:rPr>
            </w:pPr>
            <w:r w:rsidRPr="0042205A">
              <w:t>5 MHz</w:t>
            </w:r>
          </w:p>
        </w:tc>
        <w:tc>
          <w:tcPr>
            <w:tcW w:w="838" w:type="dxa"/>
            <w:tcBorders>
              <w:top w:val="single" w:sz="4" w:space="0" w:color="auto"/>
              <w:left w:val="single" w:sz="4" w:space="0" w:color="auto"/>
              <w:bottom w:val="single" w:sz="4" w:space="0" w:color="auto"/>
              <w:right w:val="single" w:sz="4" w:space="0" w:color="auto"/>
            </w:tcBorders>
            <w:vAlign w:val="center"/>
          </w:tcPr>
          <w:p w14:paraId="6FCD4A83" w14:textId="77777777" w:rsidR="002D30C8" w:rsidRPr="0042205A" w:rsidRDefault="002D30C8" w:rsidP="00D82C02">
            <w:pPr>
              <w:pStyle w:val="TAC"/>
              <w:keepNext w:val="0"/>
              <w:keepLines w:val="0"/>
              <w:widowControl w:val="0"/>
              <w:rPr>
                <w:lang w:eastAsia="zh-CN"/>
              </w:rPr>
            </w:pPr>
            <w:r w:rsidRPr="0042205A">
              <w:t>10 MHz</w:t>
            </w:r>
          </w:p>
        </w:tc>
        <w:tc>
          <w:tcPr>
            <w:tcW w:w="738" w:type="dxa"/>
            <w:tcBorders>
              <w:top w:val="single" w:sz="4" w:space="0" w:color="auto"/>
              <w:left w:val="single" w:sz="4" w:space="0" w:color="auto"/>
              <w:bottom w:val="single" w:sz="4" w:space="0" w:color="auto"/>
              <w:right w:val="single" w:sz="4" w:space="0" w:color="auto"/>
            </w:tcBorders>
            <w:vAlign w:val="center"/>
          </w:tcPr>
          <w:p w14:paraId="31B06EAA" w14:textId="77777777" w:rsidR="002D30C8" w:rsidRPr="0042205A" w:rsidRDefault="002D30C8" w:rsidP="00D82C02">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89238F6" w14:textId="77777777" w:rsidR="002D30C8" w:rsidRPr="0042205A" w:rsidRDefault="002D30C8" w:rsidP="00D82C02">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7CA020F6" w14:textId="77777777" w:rsidR="002D30C8" w:rsidRPr="0042205A" w:rsidRDefault="002D30C8" w:rsidP="00D82C02">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61D7747" w14:textId="77777777" w:rsidR="002D30C8" w:rsidRPr="0042205A" w:rsidRDefault="002D30C8" w:rsidP="00D82C02">
            <w:pPr>
              <w:pStyle w:val="TAC"/>
              <w:keepNext w:val="0"/>
              <w:keepLines w:val="0"/>
              <w:widowControl w:val="0"/>
              <w:rPr>
                <w:lang w:eastAsia="ja-JP"/>
              </w:rPr>
            </w:pPr>
            <w:r w:rsidRPr="0042205A">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5375A6A6" w14:textId="77777777" w:rsidR="002D30C8" w:rsidRPr="0042205A" w:rsidRDefault="002D30C8" w:rsidP="00D82C02">
            <w:pPr>
              <w:pStyle w:val="TAC"/>
              <w:keepNext w:val="0"/>
              <w:keepLines w:val="0"/>
              <w:widowControl w:val="0"/>
              <w:rPr>
                <w:lang w:eastAsia="zh-CN"/>
              </w:rPr>
            </w:pPr>
            <w:r w:rsidRPr="0042205A">
              <w:t>-</w:t>
            </w:r>
          </w:p>
        </w:tc>
      </w:tr>
      <w:tr w:rsidR="002D30C8" w:rsidRPr="0042205A" w14:paraId="31951A3A"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F6CD84F" w14:textId="77777777" w:rsidR="002D30C8" w:rsidRPr="0042205A" w:rsidRDefault="002D30C8" w:rsidP="00D82C02">
            <w:pPr>
              <w:pStyle w:val="TAC"/>
              <w:keepNext w:val="0"/>
              <w:keepLines w:val="0"/>
              <w:widowControl w:val="0"/>
            </w:pPr>
            <w:r w:rsidRPr="0042205A">
              <w:rPr>
                <w:rFonts w:hint="eastAsia"/>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1DB3361A" w14:textId="77777777" w:rsidR="002D30C8" w:rsidRPr="0042205A" w:rsidRDefault="002D30C8" w:rsidP="00D82C02">
            <w:pPr>
              <w:pStyle w:val="TAC"/>
              <w:keepNext w:val="0"/>
              <w:keepLines w:val="0"/>
              <w:widowControl w:val="0"/>
              <w:rPr>
                <w:lang w:eastAsia="zh-CN"/>
              </w:rPr>
            </w:pPr>
            <w:r w:rsidRPr="0042205A">
              <w:t>n8</w:t>
            </w:r>
          </w:p>
        </w:tc>
        <w:tc>
          <w:tcPr>
            <w:tcW w:w="758" w:type="dxa"/>
            <w:tcBorders>
              <w:top w:val="single" w:sz="4" w:space="0" w:color="auto"/>
              <w:left w:val="single" w:sz="4" w:space="0" w:color="auto"/>
              <w:bottom w:val="single" w:sz="4" w:space="0" w:color="auto"/>
              <w:right w:val="single" w:sz="4" w:space="0" w:color="auto"/>
            </w:tcBorders>
            <w:vAlign w:val="center"/>
          </w:tcPr>
          <w:p w14:paraId="7F2F5065" w14:textId="77777777" w:rsidR="002D30C8" w:rsidRPr="0042205A" w:rsidRDefault="002D30C8" w:rsidP="00D82C02">
            <w:pPr>
              <w:pStyle w:val="TAC"/>
              <w:keepNext w:val="0"/>
              <w:keepLines w:val="0"/>
              <w:widowControl w:val="0"/>
              <w:rPr>
                <w:bCs/>
              </w:rPr>
            </w:pPr>
            <w:r w:rsidRPr="0042205A">
              <w:rPr>
                <w:bCs/>
                <w:lang w:eastAsia="zh-CN"/>
              </w:rPr>
              <w:t>L</w:t>
            </w:r>
            <w:r w:rsidRPr="0042205A">
              <w:rPr>
                <w:rFonts w:hint="eastAsia"/>
                <w:bCs/>
                <w:lang w:eastAsia="zh-CN"/>
              </w:rPr>
              <w:t>ow</w:t>
            </w:r>
          </w:p>
        </w:tc>
        <w:tc>
          <w:tcPr>
            <w:tcW w:w="655" w:type="dxa"/>
            <w:tcBorders>
              <w:top w:val="single" w:sz="4" w:space="0" w:color="auto"/>
              <w:left w:val="single" w:sz="4" w:space="0" w:color="auto"/>
              <w:bottom w:val="single" w:sz="4" w:space="0" w:color="auto"/>
              <w:right w:val="single" w:sz="4" w:space="0" w:color="auto"/>
            </w:tcBorders>
            <w:vAlign w:val="center"/>
          </w:tcPr>
          <w:p w14:paraId="552C216F" w14:textId="77777777" w:rsidR="002D30C8" w:rsidRPr="0042205A" w:rsidRDefault="002D30C8" w:rsidP="00D82C02">
            <w:pPr>
              <w:pStyle w:val="TAC"/>
              <w:keepNext w:val="0"/>
              <w:keepLines w:val="0"/>
              <w:widowControl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190B8B26" w14:textId="77777777" w:rsidR="002D30C8" w:rsidRPr="0042205A" w:rsidRDefault="002D30C8" w:rsidP="00D82C02">
            <w:pPr>
              <w:pStyle w:val="TAC"/>
              <w:keepNext w:val="0"/>
              <w:keepLines w:val="0"/>
              <w:widowControl w:val="0"/>
              <w:rPr>
                <w:lang w:eastAsia="zh-CN"/>
              </w:rPr>
            </w:pPr>
            <w:r w:rsidRPr="0042205A">
              <w:rPr>
                <w:rFonts w:hint="eastAsia"/>
                <w:lang w:eastAsia="zh-CN"/>
              </w:rPr>
              <w:t>3</w:t>
            </w:r>
            <w:r w:rsidRPr="0042205A">
              <w:rPr>
                <w:lang w:eastAsia="zh-CN"/>
              </w:rPr>
              <w:t>530 MHz</w:t>
            </w:r>
          </w:p>
        </w:tc>
        <w:tc>
          <w:tcPr>
            <w:tcW w:w="837" w:type="dxa"/>
            <w:tcBorders>
              <w:top w:val="single" w:sz="4" w:space="0" w:color="auto"/>
              <w:left w:val="single" w:sz="4" w:space="0" w:color="auto"/>
              <w:bottom w:val="single" w:sz="4" w:space="0" w:color="auto"/>
              <w:right w:val="single" w:sz="4" w:space="0" w:color="auto"/>
            </w:tcBorders>
            <w:vAlign w:val="center"/>
          </w:tcPr>
          <w:p w14:paraId="6AE5F2E4" w14:textId="77777777" w:rsidR="002D30C8" w:rsidRPr="0042205A" w:rsidRDefault="002D30C8" w:rsidP="00D82C02">
            <w:pPr>
              <w:pStyle w:val="TAC"/>
              <w:keepNext w:val="0"/>
              <w:keepLines w:val="0"/>
              <w:widowControl w:val="0"/>
              <w:rPr>
                <w:lang w:eastAsia="zh-CN"/>
              </w:rPr>
            </w:pPr>
            <w:r w:rsidRPr="0042205A">
              <w:t>5 MHz</w:t>
            </w:r>
          </w:p>
        </w:tc>
        <w:tc>
          <w:tcPr>
            <w:tcW w:w="838" w:type="dxa"/>
            <w:tcBorders>
              <w:top w:val="single" w:sz="4" w:space="0" w:color="auto"/>
              <w:left w:val="single" w:sz="4" w:space="0" w:color="auto"/>
              <w:bottom w:val="single" w:sz="4" w:space="0" w:color="auto"/>
              <w:right w:val="single" w:sz="4" w:space="0" w:color="auto"/>
            </w:tcBorders>
            <w:vAlign w:val="center"/>
          </w:tcPr>
          <w:p w14:paraId="12A3F69D" w14:textId="77777777" w:rsidR="002D30C8" w:rsidRPr="0042205A" w:rsidRDefault="002D30C8" w:rsidP="00D82C02">
            <w:pPr>
              <w:pStyle w:val="TAC"/>
              <w:keepNext w:val="0"/>
              <w:keepLines w:val="0"/>
              <w:widowControl w:val="0"/>
              <w:rPr>
                <w:lang w:eastAsia="zh-CN"/>
              </w:rPr>
            </w:pPr>
            <w:r w:rsidRPr="0042205A">
              <w:t>100 MHz</w:t>
            </w:r>
          </w:p>
        </w:tc>
        <w:tc>
          <w:tcPr>
            <w:tcW w:w="738" w:type="dxa"/>
            <w:tcBorders>
              <w:top w:val="single" w:sz="4" w:space="0" w:color="auto"/>
              <w:left w:val="single" w:sz="4" w:space="0" w:color="auto"/>
              <w:bottom w:val="single" w:sz="4" w:space="0" w:color="auto"/>
              <w:right w:val="single" w:sz="4" w:space="0" w:color="auto"/>
            </w:tcBorders>
            <w:vAlign w:val="center"/>
          </w:tcPr>
          <w:p w14:paraId="37389A29" w14:textId="77777777" w:rsidR="002D30C8" w:rsidRPr="0042205A" w:rsidRDefault="002D30C8" w:rsidP="00D82C02">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17EE86B" w14:textId="77777777" w:rsidR="002D30C8" w:rsidRPr="0042205A" w:rsidRDefault="002D30C8" w:rsidP="00D82C02">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A71C53" w14:textId="77777777" w:rsidR="002D30C8" w:rsidRPr="0042205A" w:rsidRDefault="002D30C8" w:rsidP="00D82C02">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1F6729F" w14:textId="77777777" w:rsidR="002D30C8" w:rsidRPr="0042205A" w:rsidRDefault="002D30C8" w:rsidP="00D82C02">
            <w:pPr>
              <w:pStyle w:val="TAC"/>
              <w:keepNext w:val="0"/>
              <w:keepLines w:val="0"/>
              <w:widowControl w:val="0"/>
              <w:rPr>
                <w:lang w:eastAsia="ja-JP"/>
              </w:rPr>
            </w:pPr>
            <w:r w:rsidRPr="0042205A">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269808C4" w14:textId="77777777" w:rsidR="002D30C8" w:rsidRPr="0042205A" w:rsidRDefault="002D30C8" w:rsidP="00D82C02">
            <w:pPr>
              <w:pStyle w:val="TAC"/>
              <w:keepNext w:val="0"/>
              <w:keepLines w:val="0"/>
              <w:widowControl w:val="0"/>
              <w:rPr>
                <w:lang w:eastAsia="zh-CN"/>
              </w:rPr>
            </w:pPr>
            <w:r w:rsidRPr="0042205A">
              <w:t>-</w:t>
            </w:r>
          </w:p>
        </w:tc>
      </w:tr>
      <w:tr w:rsidR="002D30C8" w:rsidRPr="0042205A" w14:paraId="25ECC366"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01BE070" w14:textId="77777777" w:rsidR="002D30C8" w:rsidRPr="0042205A" w:rsidRDefault="002D30C8" w:rsidP="00D82C02">
            <w:pPr>
              <w:pStyle w:val="TAC"/>
              <w:keepNext w:val="0"/>
              <w:keepLines w:val="0"/>
              <w:widowControl w:val="0"/>
            </w:pPr>
            <w:r w:rsidRPr="0042205A">
              <w:rPr>
                <w:rFonts w:hint="eastAsia"/>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087DF977" w14:textId="77777777" w:rsidR="002D30C8" w:rsidRPr="0042205A" w:rsidRDefault="002D30C8" w:rsidP="00D82C02">
            <w:pPr>
              <w:pStyle w:val="TAC"/>
              <w:keepNext w:val="0"/>
              <w:keepLines w:val="0"/>
              <w:widowControl w:val="0"/>
              <w:rPr>
                <w:lang w:eastAsia="zh-CN"/>
              </w:rPr>
            </w:pPr>
            <w:r w:rsidRPr="0042205A">
              <w:t>n77</w:t>
            </w:r>
          </w:p>
        </w:tc>
        <w:tc>
          <w:tcPr>
            <w:tcW w:w="758" w:type="dxa"/>
            <w:tcBorders>
              <w:top w:val="single" w:sz="4" w:space="0" w:color="auto"/>
              <w:left w:val="single" w:sz="4" w:space="0" w:color="auto"/>
              <w:bottom w:val="single" w:sz="4" w:space="0" w:color="auto"/>
              <w:right w:val="single" w:sz="4" w:space="0" w:color="auto"/>
            </w:tcBorders>
            <w:vAlign w:val="center"/>
          </w:tcPr>
          <w:p w14:paraId="63D7F65D" w14:textId="77777777" w:rsidR="002D30C8" w:rsidRPr="0042205A" w:rsidRDefault="002D30C8" w:rsidP="00D82C02">
            <w:pPr>
              <w:pStyle w:val="TAC"/>
              <w:keepNext w:val="0"/>
              <w:keepLines w:val="0"/>
              <w:widowControl w:val="0"/>
              <w:rPr>
                <w:bCs/>
              </w:rPr>
            </w:pPr>
            <w:r w:rsidRPr="0042205A">
              <w:rPr>
                <w:bCs/>
                <w:lang w:eastAsia="zh-CN"/>
              </w:rPr>
              <w:t xml:space="preserve">3770 </w:t>
            </w:r>
            <w:r w:rsidRPr="0042205A">
              <w:rPr>
                <w:lang w:eastAsia="zh-CN"/>
              </w:rPr>
              <w:t>MHz</w:t>
            </w:r>
          </w:p>
        </w:tc>
        <w:tc>
          <w:tcPr>
            <w:tcW w:w="655" w:type="dxa"/>
            <w:tcBorders>
              <w:top w:val="single" w:sz="4" w:space="0" w:color="auto"/>
              <w:left w:val="single" w:sz="4" w:space="0" w:color="auto"/>
              <w:bottom w:val="single" w:sz="4" w:space="0" w:color="auto"/>
              <w:right w:val="single" w:sz="4" w:space="0" w:color="auto"/>
            </w:tcBorders>
            <w:vAlign w:val="center"/>
          </w:tcPr>
          <w:p w14:paraId="6F132719" w14:textId="77777777" w:rsidR="002D30C8" w:rsidRPr="0042205A" w:rsidRDefault="002D30C8" w:rsidP="00D82C02">
            <w:pPr>
              <w:pStyle w:val="TAC"/>
              <w:keepNext w:val="0"/>
              <w:keepLines w:val="0"/>
              <w:widowControl w:val="0"/>
              <w:rPr>
                <w:lang w:eastAsia="zh-CN"/>
              </w:rPr>
            </w:pPr>
            <w:r w:rsidRPr="0042205A">
              <w:t>n8</w:t>
            </w:r>
          </w:p>
        </w:tc>
        <w:tc>
          <w:tcPr>
            <w:tcW w:w="752" w:type="dxa"/>
            <w:tcBorders>
              <w:top w:val="single" w:sz="4" w:space="0" w:color="auto"/>
              <w:left w:val="single" w:sz="4" w:space="0" w:color="auto"/>
              <w:bottom w:val="single" w:sz="4" w:space="0" w:color="auto"/>
              <w:right w:val="single" w:sz="4" w:space="0" w:color="auto"/>
            </w:tcBorders>
            <w:vAlign w:val="center"/>
          </w:tcPr>
          <w:p w14:paraId="4CCFD7B4" w14:textId="77777777" w:rsidR="002D30C8" w:rsidRPr="0042205A" w:rsidRDefault="002D30C8" w:rsidP="00D82C02">
            <w:pPr>
              <w:pStyle w:val="TAC"/>
              <w:keepNext w:val="0"/>
              <w:keepLines w:val="0"/>
              <w:widowControl w:val="0"/>
              <w:rPr>
                <w:lang w:eastAsia="zh-CN"/>
              </w:rPr>
            </w:pPr>
            <w:r w:rsidRPr="0042205A">
              <w:rPr>
                <w:rFonts w:hint="eastAsia"/>
                <w:bCs/>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5C92E456" w14:textId="77777777" w:rsidR="002D30C8" w:rsidRPr="0042205A" w:rsidRDefault="002D30C8" w:rsidP="00D82C02">
            <w:pPr>
              <w:pStyle w:val="TAC"/>
              <w:keepNext w:val="0"/>
              <w:keepLines w:val="0"/>
              <w:widowControl w:val="0"/>
              <w:rPr>
                <w:lang w:eastAsia="zh-CN"/>
              </w:rPr>
            </w:pPr>
            <w:r w:rsidRPr="0042205A">
              <w:t>10 MHz</w:t>
            </w:r>
          </w:p>
        </w:tc>
        <w:tc>
          <w:tcPr>
            <w:tcW w:w="838" w:type="dxa"/>
            <w:tcBorders>
              <w:top w:val="single" w:sz="4" w:space="0" w:color="auto"/>
              <w:left w:val="single" w:sz="4" w:space="0" w:color="auto"/>
              <w:bottom w:val="single" w:sz="4" w:space="0" w:color="auto"/>
              <w:right w:val="single" w:sz="4" w:space="0" w:color="auto"/>
            </w:tcBorders>
            <w:vAlign w:val="center"/>
          </w:tcPr>
          <w:p w14:paraId="0A4EB02E" w14:textId="77777777" w:rsidR="002D30C8" w:rsidRPr="0042205A" w:rsidRDefault="002D30C8" w:rsidP="00D82C02">
            <w:pPr>
              <w:pStyle w:val="TAC"/>
              <w:keepNext w:val="0"/>
              <w:keepLines w:val="0"/>
              <w:widowControl w:val="0"/>
              <w:rPr>
                <w:lang w:eastAsia="zh-CN"/>
              </w:rPr>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07C98EA2" w14:textId="77777777" w:rsidR="002D30C8" w:rsidRPr="0042205A" w:rsidRDefault="002D30C8" w:rsidP="00D82C02">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A719FFC" w14:textId="77777777" w:rsidR="002D30C8" w:rsidRPr="0042205A" w:rsidRDefault="002D30C8" w:rsidP="00D82C02">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137D28" w14:textId="77777777" w:rsidR="002D30C8" w:rsidRPr="0042205A" w:rsidRDefault="002D30C8" w:rsidP="00D82C02">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AB555FB" w14:textId="77777777" w:rsidR="002D30C8" w:rsidRPr="0042205A" w:rsidRDefault="002D30C8" w:rsidP="00D82C02">
            <w:pPr>
              <w:pStyle w:val="TAC"/>
              <w:keepNext w:val="0"/>
              <w:keepLines w:val="0"/>
              <w:widowControl w:val="0"/>
              <w:rPr>
                <w:lang w:eastAsia="ja-JP"/>
              </w:rPr>
            </w:pPr>
            <w:r w:rsidRPr="0042205A">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69B0279E" w14:textId="77777777" w:rsidR="002D30C8" w:rsidRPr="0042205A" w:rsidRDefault="002D30C8" w:rsidP="00D82C02">
            <w:pPr>
              <w:pStyle w:val="TAC"/>
              <w:keepNext w:val="0"/>
              <w:keepLines w:val="0"/>
              <w:widowControl w:val="0"/>
              <w:rPr>
                <w:lang w:eastAsia="zh-CN"/>
              </w:rPr>
            </w:pPr>
            <w:r w:rsidRPr="0042205A">
              <w:t>-</w:t>
            </w:r>
          </w:p>
        </w:tc>
      </w:tr>
      <w:tr w:rsidR="002D30C8" w:rsidRPr="0042205A" w14:paraId="3DDC3B51"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710E238" w14:textId="77777777" w:rsidR="002D30C8" w:rsidRPr="0042205A" w:rsidRDefault="002D30C8" w:rsidP="00D82C02">
            <w:pPr>
              <w:pStyle w:val="TAC"/>
              <w:keepNext w:val="0"/>
              <w:keepLines w:val="0"/>
              <w:widowControl w:val="0"/>
            </w:pPr>
            <w:r w:rsidRPr="0042205A">
              <w:rPr>
                <w:rFonts w:hint="eastAsia"/>
                <w:lang w:eastAsia="zh-CN"/>
              </w:rPr>
              <w:t>4</w:t>
            </w:r>
          </w:p>
        </w:tc>
        <w:tc>
          <w:tcPr>
            <w:tcW w:w="647" w:type="dxa"/>
            <w:tcBorders>
              <w:top w:val="single" w:sz="4" w:space="0" w:color="auto"/>
              <w:left w:val="single" w:sz="4" w:space="0" w:color="auto"/>
              <w:bottom w:val="single" w:sz="4" w:space="0" w:color="auto"/>
              <w:right w:val="single" w:sz="4" w:space="0" w:color="auto"/>
            </w:tcBorders>
            <w:vAlign w:val="center"/>
          </w:tcPr>
          <w:p w14:paraId="2DC340BB" w14:textId="77777777" w:rsidR="002D30C8" w:rsidRPr="0042205A" w:rsidRDefault="002D30C8" w:rsidP="00D82C02">
            <w:pPr>
              <w:pStyle w:val="TAC"/>
              <w:keepNext w:val="0"/>
              <w:keepLines w:val="0"/>
              <w:widowControl w:val="0"/>
              <w:rPr>
                <w:lang w:eastAsia="zh-CN"/>
              </w:rPr>
            </w:pPr>
            <w:r w:rsidRPr="0042205A">
              <w:t>n77</w:t>
            </w:r>
          </w:p>
        </w:tc>
        <w:tc>
          <w:tcPr>
            <w:tcW w:w="758" w:type="dxa"/>
            <w:tcBorders>
              <w:top w:val="single" w:sz="4" w:space="0" w:color="auto"/>
              <w:left w:val="single" w:sz="4" w:space="0" w:color="auto"/>
              <w:bottom w:val="single" w:sz="4" w:space="0" w:color="auto"/>
              <w:right w:val="single" w:sz="4" w:space="0" w:color="auto"/>
            </w:tcBorders>
            <w:vAlign w:val="center"/>
          </w:tcPr>
          <w:p w14:paraId="36971D3A" w14:textId="77777777" w:rsidR="002D30C8" w:rsidRPr="0042205A" w:rsidRDefault="002D30C8" w:rsidP="00D82C02">
            <w:pPr>
              <w:pStyle w:val="TAC"/>
              <w:keepNext w:val="0"/>
              <w:keepLines w:val="0"/>
              <w:widowControl w:val="0"/>
              <w:rPr>
                <w:bCs/>
              </w:rPr>
            </w:pPr>
            <w:r w:rsidRPr="0042205A">
              <w:rPr>
                <w:bCs/>
                <w:lang w:eastAsia="zh-CN"/>
              </w:rPr>
              <w:t xml:space="preserve">3770 </w:t>
            </w:r>
            <w:r w:rsidRPr="0042205A">
              <w:rPr>
                <w:lang w:eastAsia="zh-CN"/>
              </w:rPr>
              <w:t>MHz</w:t>
            </w:r>
          </w:p>
        </w:tc>
        <w:tc>
          <w:tcPr>
            <w:tcW w:w="655" w:type="dxa"/>
            <w:tcBorders>
              <w:top w:val="single" w:sz="4" w:space="0" w:color="auto"/>
              <w:left w:val="single" w:sz="4" w:space="0" w:color="auto"/>
              <w:bottom w:val="single" w:sz="4" w:space="0" w:color="auto"/>
              <w:right w:val="single" w:sz="4" w:space="0" w:color="auto"/>
            </w:tcBorders>
            <w:vAlign w:val="center"/>
          </w:tcPr>
          <w:p w14:paraId="5E4904FF" w14:textId="77777777" w:rsidR="002D30C8" w:rsidRPr="0042205A" w:rsidRDefault="002D30C8" w:rsidP="00D82C02">
            <w:pPr>
              <w:pStyle w:val="TAC"/>
              <w:keepNext w:val="0"/>
              <w:keepLines w:val="0"/>
              <w:widowControl w:val="0"/>
              <w:rPr>
                <w:lang w:eastAsia="zh-CN"/>
              </w:rPr>
            </w:pPr>
            <w:r w:rsidRPr="0042205A">
              <w:t>n8</w:t>
            </w:r>
          </w:p>
        </w:tc>
        <w:tc>
          <w:tcPr>
            <w:tcW w:w="752" w:type="dxa"/>
            <w:tcBorders>
              <w:top w:val="single" w:sz="4" w:space="0" w:color="auto"/>
              <w:left w:val="single" w:sz="4" w:space="0" w:color="auto"/>
              <w:bottom w:val="single" w:sz="4" w:space="0" w:color="auto"/>
              <w:right w:val="single" w:sz="4" w:space="0" w:color="auto"/>
            </w:tcBorders>
            <w:vAlign w:val="center"/>
          </w:tcPr>
          <w:p w14:paraId="32519D0E" w14:textId="77777777" w:rsidR="002D30C8" w:rsidRPr="0042205A" w:rsidRDefault="002D30C8" w:rsidP="00D82C02">
            <w:pPr>
              <w:pStyle w:val="TAC"/>
              <w:keepNext w:val="0"/>
              <w:keepLines w:val="0"/>
              <w:widowControl w:val="0"/>
              <w:rPr>
                <w:lang w:eastAsia="zh-CN"/>
              </w:rPr>
            </w:pPr>
            <w:r w:rsidRPr="0042205A">
              <w:rPr>
                <w:rFonts w:hint="eastAsia"/>
                <w:bCs/>
                <w:lang w:eastAsia="zh-CN"/>
              </w:rPr>
              <w:t>M</w:t>
            </w:r>
            <w:r w:rsidRPr="0042205A">
              <w:rPr>
                <w:bCs/>
                <w:lang w:eastAsia="zh-CN"/>
              </w:rPr>
              <w:t>id</w:t>
            </w:r>
          </w:p>
        </w:tc>
        <w:tc>
          <w:tcPr>
            <w:tcW w:w="837" w:type="dxa"/>
            <w:tcBorders>
              <w:top w:val="single" w:sz="4" w:space="0" w:color="auto"/>
              <w:left w:val="single" w:sz="4" w:space="0" w:color="auto"/>
              <w:bottom w:val="single" w:sz="4" w:space="0" w:color="auto"/>
              <w:right w:val="single" w:sz="4" w:space="0" w:color="auto"/>
            </w:tcBorders>
            <w:vAlign w:val="center"/>
          </w:tcPr>
          <w:p w14:paraId="0002E394" w14:textId="77777777" w:rsidR="002D30C8" w:rsidRPr="0042205A" w:rsidRDefault="002D30C8" w:rsidP="00D82C02">
            <w:pPr>
              <w:pStyle w:val="TAC"/>
              <w:keepNext w:val="0"/>
              <w:keepLines w:val="0"/>
              <w:widowControl w:val="0"/>
              <w:rPr>
                <w:lang w:eastAsia="zh-CN"/>
              </w:rPr>
            </w:pPr>
            <w:r w:rsidRPr="0042205A">
              <w:t>10 MHz</w:t>
            </w:r>
          </w:p>
        </w:tc>
        <w:tc>
          <w:tcPr>
            <w:tcW w:w="838" w:type="dxa"/>
            <w:tcBorders>
              <w:top w:val="single" w:sz="4" w:space="0" w:color="auto"/>
              <w:left w:val="single" w:sz="4" w:space="0" w:color="auto"/>
              <w:bottom w:val="single" w:sz="4" w:space="0" w:color="auto"/>
              <w:right w:val="single" w:sz="4" w:space="0" w:color="auto"/>
            </w:tcBorders>
            <w:vAlign w:val="center"/>
          </w:tcPr>
          <w:p w14:paraId="09E14ECE" w14:textId="77777777" w:rsidR="002D30C8" w:rsidRPr="0042205A" w:rsidRDefault="002D30C8" w:rsidP="00D82C02">
            <w:pPr>
              <w:pStyle w:val="TAC"/>
              <w:keepNext w:val="0"/>
              <w:keepLines w:val="0"/>
              <w:widowControl w:val="0"/>
              <w:rPr>
                <w:lang w:eastAsia="zh-CN"/>
              </w:rPr>
            </w:pPr>
            <w:r w:rsidRPr="0042205A">
              <w:t>20 MHz</w:t>
            </w:r>
          </w:p>
        </w:tc>
        <w:tc>
          <w:tcPr>
            <w:tcW w:w="738" w:type="dxa"/>
            <w:tcBorders>
              <w:top w:val="single" w:sz="4" w:space="0" w:color="auto"/>
              <w:left w:val="single" w:sz="4" w:space="0" w:color="auto"/>
              <w:bottom w:val="single" w:sz="4" w:space="0" w:color="auto"/>
              <w:right w:val="single" w:sz="4" w:space="0" w:color="auto"/>
            </w:tcBorders>
            <w:vAlign w:val="center"/>
          </w:tcPr>
          <w:p w14:paraId="2398E47E" w14:textId="77777777" w:rsidR="002D30C8" w:rsidRPr="0042205A" w:rsidRDefault="002D30C8" w:rsidP="00D82C02">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B828B2A" w14:textId="77777777" w:rsidR="002D30C8" w:rsidRPr="0042205A" w:rsidRDefault="002D30C8" w:rsidP="00D82C02">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1A219F61" w14:textId="77777777" w:rsidR="002D30C8" w:rsidRPr="0042205A" w:rsidRDefault="002D30C8" w:rsidP="00D82C02">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6EC0CE7" w14:textId="77777777" w:rsidR="002D30C8" w:rsidRPr="0042205A" w:rsidRDefault="002D30C8" w:rsidP="00D82C02">
            <w:pPr>
              <w:pStyle w:val="TAC"/>
              <w:keepNext w:val="0"/>
              <w:keepLines w:val="0"/>
              <w:widowControl w:val="0"/>
              <w:rPr>
                <w:lang w:eastAsia="ja-JP"/>
              </w:rPr>
            </w:pPr>
            <w:r w:rsidRPr="0042205A">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78B7CA63" w14:textId="77777777" w:rsidR="002D30C8" w:rsidRPr="0042205A" w:rsidRDefault="002D30C8" w:rsidP="00D82C02">
            <w:pPr>
              <w:pStyle w:val="TAC"/>
              <w:keepNext w:val="0"/>
              <w:keepLines w:val="0"/>
              <w:widowControl w:val="0"/>
              <w:rPr>
                <w:lang w:eastAsia="zh-CN"/>
              </w:rPr>
            </w:pPr>
            <w:r w:rsidRPr="0042205A">
              <w:t>-</w:t>
            </w:r>
          </w:p>
        </w:tc>
      </w:tr>
      <w:tr w:rsidR="002D30C8" w:rsidRPr="0042205A" w14:paraId="0D7EF9C4"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4DC55F0" w14:textId="77777777" w:rsidR="002D30C8" w:rsidRPr="0042205A" w:rsidRDefault="002D30C8" w:rsidP="00D82C02">
            <w:pPr>
              <w:pStyle w:val="TAC"/>
              <w:keepNext w:val="0"/>
              <w:keepLines w:val="0"/>
              <w:widowControl w:val="0"/>
            </w:pPr>
            <w:r w:rsidRPr="0042205A">
              <w:rPr>
                <w:rFonts w:hint="eastAsia"/>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53D9A4EA" w14:textId="77777777" w:rsidR="002D30C8" w:rsidRPr="0042205A" w:rsidRDefault="002D30C8" w:rsidP="00D82C02">
            <w:pPr>
              <w:pStyle w:val="TAC"/>
              <w:keepNext w:val="0"/>
              <w:keepLines w:val="0"/>
              <w:widowControl w:val="0"/>
              <w:rPr>
                <w:lang w:eastAsia="zh-CN"/>
              </w:rPr>
            </w:pPr>
            <w:r w:rsidRPr="0042205A">
              <w:t>n8</w:t>
            </w:r>
          </w:p>
        </w:tc>
        <w:tc>
          <w:tcPr>
            <w:tcW w:w="758" w:type="dxa"/>
            <w:tcBorders>
              <w:top w:val="single" w:sz="4" w:space="0" w:color="auto"/>
              <w:left w:val="single" w:sz="4" w:space="0" w:color="auto"/>
              <w:bottom w:val="single" w:sz="4" w:space="0" w:color="auto"/>
              <w:right w:val="single" w:sz="4" w:space="0" w:color="auto"/>
            </w:tcBorders>
            <w:vAlign w:val="center"/>
          </w:tcPr>
          <w:p w14:paraId="5F987ED8" w14:textId="77777777" w:rsidR="002D30C8" w:rsidRPr="0042205A" w:rsidRDefault="002D30C8" w:rsidP="00D82C02">
            <w:pPr>
              <w:pStyle w:val="TAC"/>
              <w:keepNext w:val="0"/>
              <w:keepLines w:val="0"/>
              <w:widowControl w:val="0"/>
              <w:rPr>
                <w:bCs/>
              </w:rPr>
            </w:pPr>
            <w:r w:rsidRPr="0042205A">
              <w:rPr>
                <w:rFonts w:hint="eastAsia"/>
                <w:bCs/>
                <w:lang w:eastAsia="zh-CN"/>
              </w:rPr>
              <w:t>U</w:t>
            </w:r>
            <w:r w:rsidRPr="0042205A">
              <w:rPr>
                <w:bCs/>
                <w:lang w:eastAsia="zh-CN"/>
              </w:rPr>
              <w:t xml:space="preserve">L </w:t>
            </w:r>
            <w:r w:rsidRPr="0042205A">
              <w:rPr>
                <w:lang w:eastAsia="zh-CN"/>
              </w:rPr>
              <w:t>897.5</w:t>
            </w:r>
            <w:r w:rsidRPr="0042205A">
              <w:rPr>
                <w:rFonts w:hint="eastAsia"/>
                <w:lang w:eastAsia="ja-JP"/>
              </w:rPr>
              <w:t xml:space="preserve"> MHz</w:t>
            </w:r>
            <w:r w:rsidRPr="0042205A">
              <w:rPr>
                <w:lang w:eastAsia="zh-CN"/>
              </w:rPr>
              <w:t xml:space="preserve"> / DL 942.5 MHz</w:t>
            </w:r>
          </w:p>
        </w:tc>
        <w:tc>
          <w:tcPr>
            <w:tcW w:w="655" w:type="dxa"/>
            <w:tcBorders>
              <w:top w:val="single" w:sz="4" w:space="0" w:color="auto"/>
              <w:left w:val="single" w:sz="4" w:space="0" w:color="auto"/>
              <w:bottom w:val="single" w:sz="4" w:space="0" w:color="auto"/>
              <w:right w:val="single" w:sz="4" w:space="0" w:color="auto"/>
            </w:tcBorders>
            <w:vAlign w:val="center"/>
          </w:tcPr>
          <w:p w14:paraId="78471C80" w14:textId="77777777" w:rsidR="002D30C8" w:rsidRPr="0042205A" w:rsidRDefault="002D30C8" w:rsidP="00D82C02">
            <w:pPr>
              <w:pStyle w:val="TAC"/>
              <w:keepNext w:val="0"/>
              <w:keepLines w:val="0"/>
              <w:widowControl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5B1D5A40" w14:textId="77777777" w:rsidR="002D30C8" w:rsidRPr="0042205A" w:rsidRDefault="002D30C8" w:rsidP="00D82C02">
            <w:pPr>
              <w:pStyle w:val="TAC"/>
              <w:keepNext w:val="0"/>
              <w:keepLines w:val="0"/>
              <w:widowControl w:val="0"/>
              <w:rPr>
                <w:lang w:eastAsia="zh-CN"/>
              </w:rPr>
            </w:pPr>
            <w:r w:rsidRPr="0042205A">
              <w:rPr>
                <w:bCs/>
                <w:lang w:eastAsia="zh-CN"/>
              </w:rPr>
              <w:t xml:space="preserve">3635 </w:t>
            </w:r>
            <w:r w:rsidRPr="0042205A">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101C3DEB" w14:textId="77777777" w:rsidR="002D30C8" w:rsidRPr="0042205A" w:rsidRDefault="002D30C8" w:rsidP="00D82C02">
            <w:pPr>
              <w:pStyle w:val="TAC"/>
              <w:keepNext w:val="0"/>
              <w:keepLines w:val="0"/>
              <w:widowControl w:val="0"/>
              <w:rPr>
                <w:lang w:eastAsia="zh-CN"/>
              </w:rPr>
            </w:pPr>
            <w:r w:rsidRPr="0042205A">
              <w:t>5 MHz</w:t>
            </w:r>
          </w:p>
        </w:tc>
        <w:tc>
          <w:tcPr>
            <w:tcW w:w="838" w:type="dxa"/>
            <w:tcBorders>
              <w:top w:val="single" w:sz="4" w:space="0" w:color="auto"/>
              <w:left w:val="single" w:sz="4" w:space="0" w:color="auto"/>
              <w:bottom w:val="single" w:sz="4" w:space="0" w:color="auto"/>
              <w:right w:val="single" w:sz="4" w:space="0" w:color="auto"/>
            </w:tcBorders>
            <w:vAlign w:val="center"/>
          </w:tcPr>
          <w:p w14:paraId="26800CBB" w14:textId="77777777" w:rsidR="002D30C8" w:rsidRPr="0042205A" w:rsidRDefault="002D30C8" w:rsidP="00D82C02">
            <w:pPr>
              <w:pStyle w:val="TAC"/>
              <w:keepNext w:val="0"/>
              <w:keepLines w:val="0"/>
              <w:widowControl w:val="0"/>
              <w:rPr>
                <w:lang w:eastAsia="zh-CN"/>
              </w:rPr>
            </w:pPr>
            <w:r w:rsidRPr="0042205A">
              <w:t>10 MHz</w:t>
            </w:r>
          </w:p>
        </w:tc>
        <w:tc>
          <w:tcPr>
            <w:tcW w:w="738" w:type="dxa"/>
            <w:tcBorders>
              <w:top w:val="single" w:sz="4" w:space="0" w:color="auto"/>
              <w:left w:val="single" w:sz="4" w:space="0" w:color="auto"/>
              <w:bottom w:val="single" w:sz="4" w:space="0" w:color="auto"/>
              <w:right w:val="single" w:sz="4" w:space="0" w:color="auto"/>
            </w:tcBorders>
            <w:vAlign w:val="center"/>
          </w:tcPr>
          <w:p w14:paraId="197529CB" w14:textId="77777777" w:rsidR="002D30C8" w:rsidRPr="0042205A" w:rsidRDefault="002D30C8" w:rsidP="00D82C02">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ED10BA4" w14:textId="77777777" w:rsidR="002D30C8" w:rsidRPr="0042205A" w:rsidRDefault="002D30C8" w:rsidP="00D82C02">
            <w:pPr>
              <w:pStyle w:val="TAC"/>
              <w:keepNext w:val="0"/>
              <w:keepLines w:val="0"/>
              <w:widowControl w:val="0"/>
            </w:pPr>
            <w:r w:rsidRPr="0042205A">
              <w:t xml:space="preserve">Full RB </w:t>
            </w:r>
          </w:p>
        </w:tc>
        <w:tc>
          <w:tcPr>
            <w:tcW w:w="748" w:type="dxa"/>
            <w:tcBorders>
              <w:top w:val="single" w:sz="4" w:space="0" w:color="auto"/>
              <w:left w:val="single" w:sz="4" w:space="0" w:color="auto"/>
              <w:bottom w:val="single" w:sz="4" w:space="0" w:color="auto"/>
              <w:right w:val="single" w:sz="4" w:space="0" w:color="auto"/>
            </w:tcBorders>
            <w:vAlign w:val="center"/>
          </w:tcPr>
          <w:p w14:paraId="74B86393" w14:textId="77777777" w:rsidR="002D30C8" w:rsidRPr="0042205A" w:rsidRDefault="002D30C8" w:rsidP="00D82C02">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0D0E5CD" w14:textId="77777777" w:rsidR="002D30C8" w:rsidRPr="0042205A" w:rsidRDefault="002D30C8" w:rsidP="00D82C02">
            <w:pPr>
              <w:pStyle w:val="TAC"/>
              <w:keepNext w:val="0"/>
              <w:keepLines w:val="0"/>
              <w:widowControl w:val="0"/>
              <w:rPr>
                <w:lang w:eastAsia="ja-JP"/>
              </w:rPr>
            </w:pPr>
            <w:r w:rsidRPr="0042205A">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490CDCC9" w14:textId="77777777" w:rsidR="002D30C8" w:rsidRPr="0042205A" w:rsidRDefault="002D30C8" w:rsidP="00D82C02">
            <w:pPr>
              <w:pStyle w:val="TAC"/>
              <w:keepNext w:val="0"/>
              <w:keepLines w:val="0"/>
              <w:widowControl w:val="0"/>
              <w:rPr>
                <w:lang w:eastAsia="zh-CN"/>
              </w:rPr>
            </w:pPr>
            <w:r w:rsidRPr="0042205A">
              <w:t>REFSENS_CA_3</w:t>
            </w:r>
          </w:p>
        </w:tc>
      </w:tr>
      <w:tr w:rsidR="002D30C8" w:rsidRPr="00511225" w14:paraId="584E111A" w14:textId="77777777" w:rsidTr="00D82C02">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B409983" w14:textId="77777777" w:rsidR="002D30C8" w:rsidRPr="00511225" w:rsidRDefault="002D30C8" w:rsidP="00D82C02">
            <w:pPr>
              <w:pStyle w:val="TAH"/>
              <w:keepNext w:val="0"/>
              <w:keepLines w:val="0"/>
              <w:widowControl w:val="0"/>
            </w:pPr>
            <w:r w:rsidRPr="00511225">
              <w:t>Test Settings for CA_n8A-n78A Configuration</w:t>
            </w:r>
          </w:p>
        </w:tc>
      </w:tr>
      <w:tr w:rsidR="002D30C8" w:rsidRPr="00511225" w14:paraId="3B356AA5"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5F2FC78" w14:textId="77777777" w:rsidR="002D30C8" w:rsidRPr="00511225" w:rsidRDefault="002D30C8" w:rsidP="00D82C02">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15CC6243" w14:textId="77777777" w:rsidR="002D30C8" w:rsidRPr="00511225" w:rsidRDefault="002D30C8" w:rsidP="00D82C02">
            <w:pPr>
              <w:pStyle w:val="TAC"/>
              <w:keepNext w:val="0"/>
              <w:keepLines w:val="0"/>
              <w:widowControl w:val="0"/>
            </w:pPr>
            <w:r w:rsidRPr="00511225">
              <w:t>n8</w:t>
            </w:r>
          </w:p>
        </w:tc>
        <w:tc>
          <w:tcPr>
            <w:tcW w:w="758" w:type="dxa"/>
            <w:tcBorders>
              <w:top w:val="single" w:sz="4" w:space="0" w:color="auto"/>
              <w:left w:val="single" w:sz="4" w:space="0" w:color="auto"/>
              <w:bottom w:val="single" w:sz="4" w:space="0" w:color="auto"/>
              <w:right w:val="single" w:sz="4" w:space="0" w:color="auto"/>
            </w:tcBorders>
            <w:vAlign w:val="center"/>
          </w:tcPr>
          <w:p w14:paraId="5CE24F92" w14:textId="77777777" w:rsidR="002D30C8" w:rsidRPr="00511225" w:rsidRDefault="002D30C8" w:rsidP="00D82C02">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71138CD2" w14:textId="77777777" w:rsidR="002D30C8" w:rsidRPr="00511225" w:rsidRDefault="002D30C8" w:rsidP="00D82C02">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160E4D00" w14:textId="77777777" w:rsidR="002D30C8" w:rsidRPr="00511225" w:rsidRDefault="002D30C8" w:rsidP="00D82C02">
            <w:pPr>
              <w:pStyle w:val="TAC"/>
              <w:keepNext w:val="0"/>
              <w:keepLines w:val="0"/>
              <w:widowControl w:val="0"/>
            </w:pPr>
            <w:r w:rsidRPr="00511225">
              <w:t>3590 MHz</w:t>
            </w:r>
          </w:p>
        </w:tc>
        <w:tc>
          <w:tcPr>
            <w:tcW w:w="837" w:type="dxa"/>
            <w:tcBorders>
              <w:top w:val="single" w:sz="4" w:space="0" w:color="auto"/>
              <w:left w:val="single" w:sz="4" w:space="0" w:color="auto"/>
              <w:bottom w:val="single" w:sz="4" w:space="0" w:color="auto"/>
              <w:right w:val="single" w:sz="4" w:space="0" w:color="auto"/>
            </w:tcBorders>
            <w:vAlign w:val="center"/>
          </w:tcPr>
          <w:p w14:paraId="3DACC474" w14:textId="77777777" w:rsidR="002D30C8" w:rsidRPr="00511225" w:rsidRDefault="002D30C8" w:rsidP="00D82C02">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27F96C9C" w14:textId="77777777" w:rsidR="002D30C8" w:rsidRPr="00511225" w:rsidRDefault="002D30C8" w:rsidP="00D82C02">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6C867AD" w14:textId="77777777" w:rsidR="002D30C8" w:rsidRPr="00511225" w:rsidRDefault="002D30C8" w:rsidP="00D82C02">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13E2ADE" w14:textId="77777777" w:rsidR="002D30C8" w:rsidRPr="00511225" w:rsidRDefault="002D30C8" w:rsidP="00D82C02">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8FF6A60" w14:textId="77777777" w:rsidR="002D30C8" w:rsidRPr="00511225" w:rsidRDefault="002D30C8" w:rsidP="00D82C02">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9A0DC15" w14:textId="77777777" w:rsidR="002D30C8" w:rsidRPr="00511225" w:rsidRDefault="002D30C8" w:rsidP="00D82C02">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2B281188" w14:textId="77777777" w:rsidR="002D30C8" w:rsidRPr="00511225" w:rsidRDefault="002D30C8" w:rsidP="00D82C02">
            <w:pPr>
              <w:pStyle w:val="TAC"/>
              <w:keepNext w:val="0"/>
              <w:keepLines w:val="0"/>
              <w:widowControl w:val="0"/>
            </w:pPr>
            <w:r w:rsidRPr="00511225">
              <w:t>-</w:t>
            </w:r>
          </w:p>
        </w:tc>
      </w:tr>
      <w:tr w:rsidR="002D30C8" w:rsidRPr="00511225" w14:paraId="69E0A024"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B49066C" w14:textId="77777777" w:rsidR="002D30C8" w:rsidRPr="00511225" w:rsidRDefault="002D30C8" w:rsidP="00D82C02">
            <w:pPr>
              <w:pStyle w:val="TAC"/>
              <w:keepNext w:val="0"/>
              <w:keepLines w:val="0"/>
              <w:widowControl w:val="0"/>
              <w:rPr>
                <w:lang w:eastAsia="zh-CN"/>
              </w:rPr>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0B8825D8" w14:textId="77777777" w:rsidR="002D30C8" w:rsidRPr="00511225" w:rsidRDefault="002D30C8" w:rsidP="00D82C02">
            <w:pPr>
              <w:pStyle w:val="TAC"/>
              <w:keepNext w:val="0"/>
              <w:keepLines w:val="0"/>
              <w:widowControl w:val="0"/>
            </w:pPr>
            <w:r w:rsidRPr="00511225">
              <w:t>n8</w:t>
            </w:r>
          </w:p>
        </w:tc>
        <w:tc>
          <w:tcPr>
            <w:tcW w:w="758" w:type="dxa"/>
            <w:tcBorders>
              <w:top w:val="single" w:sz="4" w:space="0" w:color="auto"/>
              <w:left w:val="single" w:sz="4" w:space="0" w:color="auto"/>
              <w:bottom w:val="single" w:sz="4" w:space="0" w:color="auto"/>
              <w:right w:val="single" w:sz="4" w:space="0" w:color="auto"/>
            </w:tcBorders>
            <w:vAlign w:val="center"/>
          </w:tcPr>
          <w:p w14:paraId="01208353" w14:textId="77777777" w:rsidR="002D30C8" w:rsidRPr="00511225" w:rsidRDefault="002D30C8" w:rsidP="00D82C02">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575AAEF0" w14:textId="77777777" w:rsidR="002D30C8" w:rsidRPr="00511225" w:rsidRDefault="002D30C8" w:rsidP="00D82C02">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4CF61856" w14:textId="77777777" w:rsidR="002D30C8" w:rsidRPr="00511225" w:rsidRDefault="002D30C8" w:rsidP="00D82C02">
            <w:pPr>
              <w:pStyle w:val="TAC"/>
              <w:keepNext w:val="0"/>
              <w:keepLines w:val="0"/>
              <w:widowControl w:val="0"/>
            </w:pPr>
            <w:r w:rsidRPr="00511225">
              <w:t>3590 MHz</w:t>
            </w:r>
          </w:p>
        </w:tc>
        <w:tc>
          <w:tcPr>
            <w:tcW w:w="837" w:type="dxa"/>
            <w:tcBorders>
              <w:top w:val="single" w:sz="4" w:space="0" w:color="auto"/>
              <w:left w:val="single" w:sz="4" w:space="0" w:color="auto"/>
              <w:bottom w:val="single" w:sz="4" w:space="0" w:color="auto"/>
              <w:right w:val="single" w:sz="4" w:space="0" w:color="auto"/>
            </w:tcBorders>
            <w:vAlign w:val="center"/>
          </w:tcPr>
          <w:p w14:paraId="181076CF" w14:textId="77777777" w:rsidR="002D30C8" w:rsidRPr="00511225" w:rsidRDefault="002D30C8" w:rsidP="00D82C02">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4AAA9553" w14:textId="77777777" w:rsidR="002D30C8" w:rsidRPr="00511225" w:rsidRDefault="002D30C8" w:rsidP="00D82C02">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0D2F7EDA" w14:textId="77777777" w:rsidR="002D30C8" w:rsidRPr="00511225" w:rsidRDefault="002D30C8" w:rsidP="00D82C02">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22221AC" w14:textId="77777777" w:rsidR="002D30C8" w:rsidRPr="00511225" w:rsidRDefault="002D30C8" w:rsidP="00D82C02">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72B155" w14:textId="77777777" w:rsidR="002D30C8" w:rsidRPr="00511225" w:rsidRDefault="002D30C8" w:rsidP="00D82C02">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509C872" w14:textId="77777777" w:rsidR="002D30C8" w:rsidRPr="00511225" w:rsidRDefault="002D30C8" w:rsidP="00D82C02">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035B8A98" w14:textId="77777777" w:rsidR="002D30C8" w:rsidRPr="00511225" w:rsidRDefault="002D30C8" w:rsidP="00D82C02">
            <w:pPr>
              <w:pStyle w:val="TAC"/>
              <w:keepNext w:val="0"/>
              <w:keepLines w:val="0"/>
              <w:widowControl w:val="0"/>
            </w:pPr>
            <w:r w:rsidRPr="00511225">
              <w:t>-</w:t>
            </w:r>
          </w:p>
        </w:tc>
      </w:tr>
      <w:tr w:rsidR="002D30C8" w:rsidRPr="00511225" w14:paraId="2AF966B5"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96C6462" w14:textId="77777777" w:rsidR="002D30C8" w:rsidRPr="00511225" w:rsidRDefault="002D30C8" w:rsidP="00D82C02">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7E540599" w14:textId="77777777" w:rsidR="002D30C8" w:rsidRPr="00511225" w:rsidRDefault="002D30C8" w:rsidP="00D82C02">
            <w:pPr>
              <w:pStyle w:val="TAC"/>
              <w:keepNext w:val="0"/>
              <w:keepLines w:val="0"/>
              <w:widowControl w:val="0"/>
            </w:pPr>
            <w:r w:rsidRPr="00511225">
              <w:t>n8</w:t>
            </w:r>
          </w:p>
        </w:tc>
        <w:tc>
          <w:tcPr>
            <w:tcW w:w="758" w:type="dxa"/>
            <w:tcBorders>
              <w:top w:val="single" w:sz="4" w:space="0" w:color="auto"/>
              <w:left w:val="single" w:sz="4" w:space="0" w:color="auto"/>
              <w:bottom w:val="single" w:sz="4" w:space="0" w:color="auto"/>
              <w:right w:val="single" w:sz="4" w:space="0" w:color="auto"/>
            </w:tcBorders>
            <w:vAlign w:val="center"/>
          </w:tcPr>
          <w:p w14:paraId="7867C467" w14:textId="77777777" w:rsidR="002D30C8" w:rsidRPr="00511225" w:rsidRDefault="002D30C8" w:rsidP="00D82C02">
            <w:pPr>
              <w:pStyle w:val="TAC"/>
              <w:keepNext w:val="0"/>
              <w:keepLines w:val="0"/>
              <w:widowControl w:val="0"/>
            </w:pPr>
            <w:r w:rsidRPr="00511225">
              <w:t xml:space="preserve">897.5 MHz </w:t>
            </w:r>
            <w:r w:rsidRPr="00511225">
              <w:lastRenderedPageBreak/>
              <w:t>(UL)</w:t>
            </w:r>
          </w:p>
        </w:tc>
        <w:tc>
          <w:tcPr>
            <w:tcW w:w="655" w:type="dxa"/>
            <w:tcBorders>
              <w:top w:val="single" w:sz="4" w:space="0" w:color="auto"/>
              <w:left w:val="single" w:sz="4" w:space="0" w:color="auto"/>
              <w:bottom w:val="single" w:sz="4" w:space="0" w:color="auto"/>
              <w:right w:val="single" w:sz="4" w:space="0" w:color="auto"/>
            </w:tcBorders>
            <w:vAlign w:val="center"/>
          </w:tcPr>
          <w:p w14:paraId="3FE68D24" w14:textId="77777777" w:rsidR="002D30C8" w:rsidRPr="00511225" w:rsidRDefault="002D30C8" w:rsidP="00D82C02">
            <w:pPr>
              <w:pStyle w:val="TAC"/>
              <w:keepNext w:val="0"/>
              <w:keepLines w:val="0"/>
              <w:widowControl w:val="0"/>
            </w:pPr>
            <w:r w:rsidRPr="00511225">
              <w:lastRenderedPageBreak/>
              <w:t>n78</w:t>
            </w:r>
          </w:p>
        </w:tc>
        <w:tc>
          <w:tcPr>
            <w:tcW w:w="752" w:type="dxa"/>
            <w:tcBorders>
              <w:top w:val="single" w:sz="4" w:space="0" w:color="auto"/>
              <w:left w:val="single" w:sz="4" w:space="0" w:color="auto"/>
              <w:bottom w:val="single" w:sz="4" w:space="0" w:color="auto"/>
              <w:right w:val="single" w:sz="4" w:space="0" w:color="auto"/>
            </w:tcBorders>
            <w:vAlign w:val="center"/>
          </w:tcPr>
          <w:p w14:paraId="0AC1834F" w14:textId="77777777" w:rsidR="002D30C8" w:rsidRPr="00511225" w:rsidRDefault="002D30C8" w:rsidP="00D82C02">
            <w:pPr>
              <w:pStyle w:val="TAC"/>
              <w:keepNext w:val="0"/>
              <w:keepLines w:val="0"/>
              <w:widowControl w:val="0"/>
            </w:pPr>
            <w:r w:rsidRPr="00511225">
              <w:t>3635 MHz</w:t>
            </w:r>
          </w:p>
        </w:tc>
        <w:tc>
          <w:tcPr>
            <w:tcW w:w="837" w:type="dxa"/>
            <w:tcBorders>
              <w:top w:val="single" w:sz="4" w:space="0" w:color="auto"/>
              <w:left w:val="single" w:sz="4" w:space="0" w:color="auto"/>
              <w:bottom w:val="single" w:sz="4" w:space="0" w:color="auto"/>
              <w:right w:val="single" w:sz="4" w:space="0" w:color="auto"/>
            </w:tcBorders>
            <w:vAlign w:val="center"/>
          </w:tcPr>
          <w:p w14:paraId="3CD73063" w14:textId="77777777" w:rsidR="002D30C8" w:rsidRPr="00511225" w:rsidRDefault="002D30C8" w:rsidP="00D82C02">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266812C5" w14:textId="77777777" w:rsidR="002D30C8" w:rsidRPr="00511225" w:rsidRDefault="002D30C8" w:rsidP="00D82C02">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01A4CA04" w14:textId="77777777" w:rsidR="002D30C8" w:rsidRPr="00511225" w:rsidRDefault="002D30C8" w:rsidP="00D82C02">
            <w:pPr>
              <w:pStyle w:val="TAC"/>
              <w:keepNext w:val="0"/>
              <w:keepLines w:val="0"/>
              <w:widowControl w:val="0"/>
            </w:pPr>
            <w:r w:rsidRPr="00511225">
              <w:t xml:space="preserve">CP-OFDM </w:t>
            </w:r>
            <w:r w:rsidRPr="00511225">
              <w:lastRenderedPageBreak/>
              <w:t>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9E6A2A4" w14:textId="77777777" w:rsidR="002D30C8" w:rsidRPr="00511225" w:rsidRDefault="002D30C8" w:rsidP="00D82C02">
            <w:pPr>
              <w:pStyle w:val="TAC"/>
              <w:keepNext w:val="0"/>
              <w:keepLines w:val="0"/>
              <w:widowControl w:val="0"/>
            </w:pPr>
            <w:r w:rsidRPr="00511225">
              <w:lastRenderedPageBreak/>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FA4759" w14:textId="77777777" w:rsidR="002D30C8" w:rsidRPr="00511225" w:rsidRDefault="002D30C8" w:rsidP="00D82C02">
            <w:pPr>
              <w:pStyle w:val="TAC"/>
              <w:keepNext w:val="0"/>
              <w:keepLines w:val="0"/>
              <w:widowControl w:val="0"/>
            </w:pPr>
            <w:r w:rsidRPr="00511225">
              <w:t>DFT-s-</w:t>
            </w:r>
            <w:r w:rsidRPr="00511225">
              <w:lastRenderedPageBreak/>
              <w:t>OFDM QPSK</w:t>
            </w:r>
          </w:p>
        </w:tc>
        <w:tc>
          <w:tcPr>
            <w:tcW w:w="1647" w:type="dxa"/>
            <w:tcBorders>
              <w:top w:val="single" w:sz="4" w:space="0" w:color="auto"/>
              <w:left w:val="single" w:sz="4" w:space="0" w:color="auto"/>
              <w:bottom w:val="single" w:sz="4" w:space="0" w:color="auto"/>
              <w:right w:val="single" w:sz="4" w:space="0" w:color="auto"/>
            </w:tcBorders>
            <w:vAlign w:val="center"/>
          </w:tcPr>
          <w:p w14:paraId="0F8FD12D" w14:textId="77777777" w:rsidR="002D30C8" w:rsidRPr="00511225" w:rsidRDefault="002D30C8" w:rsidP="00D82C02">
            <w:pPr>
              <w:pStyle w:val="TAC"/>
              <w:keepNext w:val="0"/>
              <w:keepLines w:val="0"/>
              <w:widowControl w:val="0"/>
            </w:pPr>
            <w:r w:rsidRPr="00511225">
              <w:lastRenderedPageBreak/>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1B587125" w14:textId="77777777" w:rsidR="002D30C8" w:rsidRPr="00511225" w:rsidRDefault="002D30C8" w:rsidP="00D82C02">
            <w:pPr>
              <w:pStyle w:val="TAC"/>
              <w:keepNext w:val="0"/>
              <w:keepLines w:val="0"/>
              <w:widowControl w:val="0"/>
            </w:pPr>
            <w:r w:rsidRPr="00511225">
              <w:t>REFSENS_CA_3</w:t>
            </w:r>
          </w:p>
        </w:tc>
      </w:tr>
      <w:tr w:rsidR="002D30C8" w:rsidRPr="00392416" w14:paraId="7431BBF7" w14:textId="77777777" w:rsidTr="00D82C02">
        <w:trPr>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CE5E9CF" w14:textId="77777777" w:rsidR="002D30C8" w:rsidRPr="00392416" w:rsidRDefault="002D30C8" w:rsidP="00D82C02">
            <w:pPr>
              <w:pStyle w:val="TAC"/>
              <w:keepNext w:val="0"/>
              <w:keepLines w:val="0"/>
              <w:widowControl w:val="0"/>
            </w:pPr>
            <w:r w:rsidRPr="00392416">
              <w:rPr>
                <w:rFonts w:hint="eastAsia"/>
                <w:lang w:eastAsia="zh-CN"/>
              </w:rPr>
              <w:t>4</w:t>
            </w:r>
            <w:r w:rsidRPr="00392416">
              <w:rPr>
                <w:vertAlign w:val="superscript"/>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5B47874C" w14:textId="77777777" w:rsidR="002D30C8" w:rsidRPr="00392416" w:rsidRDefault="002D30C8" w:rsidP="00D82C02">
            <w:pPr>
              <w:pStyle w:val="TAC"/>
              <w:keepNext w:val="0"/>
              <w:keepLines w:val="0"/>
              <w:widowControl w:val="0"/>
            </w:pPr>
            <w:r w:rsidRPr="00392416">
              <w:rPr>
                <w:rFonts w:hint="eastAsia"/>
                <w:lang w:eastAsia="zh-CN"/>
              </w:rPr>
              <w:t>n</w:t>
            </w:r>
            <w:r w:rsidRPr="00392416">
              <w:rPr>
                <w:lang w:eastAsia="zh-CN"/>
              </w:rPr>
              <w:t>78</w:t>
            </w:r>
          </w:p>
        </w:tc>
        <w:tc>
          <w:tcPr>
            <w:tcW w:w="758" w:type="dxa"/>
            <w:tcBorders>
              <w:top w:val="single" w:sz="4" w:space="0" w:color="auto"/>
              <w:left w:val="single" w:sz="4" w:space="0" w:color="auto"/>
              <w:bottom w:val="single" w:sz="4" w:space="0" w:color="auto"/>
              <w:right w:val="single" w:sz="4" w:space="0" w:color="auto"/>
            </w:tcBorders>
            <w:vAlign w:val="center"/>
          </w:tcPr>
          <w:p w14:paraId="621E4FB7" w14:textId="77777777" w:rsidR="002D30C8" w:rsidRPr="00392416" w:rsidRDefault="002D30C8" w:rsidP="00D82C02">
            <w:pPr>
              <w:pStyle w:val="TAC"/>
              <w:keepNext w:val="0"/>
              <w:keepLines w:val="0"/>
              <w:widowControl w:val="0"/>
            </w:pPr>
            <w:r w:rsidRPr="00392416">
              <w:rPr>
                <w:rFonts w:hint="eastAsia"/>
                <w:lang w:eastAsia="ja-JP"/>
              </w:rPr>
              <w:t>3770</w:t>
            </w:r>
          </w:p>
        </w:tc>
        <w:tc>
          <w:tcPr>
            <w:tcW w:w="655" w:type="dxa"/>
            <w:tcBorders>
              <w:top w:val="single" w:sz="4" w:space="0" w:color="auto"/>
              <w:left w:val="single" w:sz="4" w:space="0" w:color="auto"/>
              <w:bottom w:val="single" w:sz="4" w:space="0" w:color="auto"/>
              <w:right w:val="single" w:sz="4" w:space="0" w:color="auto"/>
            </w:tcBorders>
            <w:vAlign w:val="center"/>
          </w:tcPr>
          <w:p w14:paraId="3FE508E8" w14:textId="77777777" w:rsidR="002D30C8" w:rsidRPr="00392416" w:rsidRDefault="002D30C8" w:rsidP="00D82C02">
            <w:pPr>
              <w:pStyle w:val="TAC"/>
              <w:keepNext w:val="0"/>
              <w:keepLines w:val="0"/>
              <w:widowControl w:val="0"/>
            </w:pPr>
            <w:r w:rsidRPr="00392416">
              <w:t>n8</w:t>
            </w:r>
          </w:p>
        </w:tc>
        <w:tc>
          <w:tcPr>
            <w:tcW w:w="752" w:type="dxa"/>
            <w:tcBorders>
              <w:top w:val="single" w:sz="4" w:space="0" w:color="auto"/>
              <w:left w:val="single" w:sz="4" w:space="0" w:color="auto"/>
              <w:bottom w:val="single" w:sz="4" w:space="0" w:color="auto"/>
              <w:right w:val="single" w:sz="4" w:space="0" w:color="auto"/>
            </w:tcBorders>
            <w:vAlign w:val="center"/>
          </w:tcPr>
          <w:p w14:paraId="5093758F" w14:textId="77777777" w:rsidR="002D30C8" w:rsidRPr="00392416" w:rsidRDefault="002D30C8" w:rsidP="00D82C02">
            <w:pPr>
              <w:pStyle w:val="TAC"/>
              <w:keepNext w:val="0"/>
              <w:keepLines w:val="0"/>
              <w:widowControl w:val="0"/>
            </w:pPr>
            <w:r w:rsidRPr="00392416">
              <w:t>Mid</w:t>
            </w:r>
          </w:p>
        </w:tc>
        <w:tc>
          <w:tcPr>
            <w:tcW w:w="837" w:type="dxa"/>
            <w:tcBorders>
              <w:top w:val="single" w:sz="4" w:space="0" w:color="auto"/>
              <w:left w:val="single" w:sz="4" w:space="0" w:color="auto"/>
              <w:bottom w:val="single" w:sz="4" w:space="0" w:color="auto"/>
              <w:right w:val="single" w:sz="4" w:space="0" w:color="auto"/>
            </w:tcBorders>
            <w:vAlign w:val="center"/>
          </w:tcPr>
          <w:p w14:paraId="4411E184" w14:textId="77777777" w:rsidR="002D30C8" w:rsidRPr="00392416" w:rsidRDefault="002D30C8" w:rsidP="00D82C02">
            <w:pPr>
              <w:pStyle w:val="TAC"/>
              <w:keepNext w:val="0"/>
              <w:keepLines w:val="0"/>
              <w:widowControl w:val="0"/>
            </w:pPr>
            <w:r w:rsidRPr="00392416">
              <w:rPr>
                <w:lang w:eastAsia="zh-CN"/>
              </w:rPr>
              <w:t>10MHz</w:t>
            </w:r>
          </w:p>
        </w:tc>
        <w:tc>
          <w:tcPr>
            <w:tcW w:w="838" w:type="dxa"/>
            <w:tcBorders>
              <w:top w:val="single" w:sz="4" w:space="0" w:color="auto"/>
              <w:left w:val="single" w:sz="4" w:space="0" w:color="auto"/>
              <w:bottom w:val="single" w:sz="4" w:space="0" w:color="auto"/>
              <w:right w:val="single" w:sz="4" w:space="0" w:color="auto"/>
            </w:tcBorders>
            <w:vAlign w:val="center"/>
          </w:tcPr>
          <w:p w14:paraId="7D055460" w14:textId="77777777" w:rsidR="002D30C8" w:rsidRPr="00392416" w:rsidRDefault="002D30C8" w:rsidP="00D82C02">
            <w:pPr>
              <w:pStyle w:val="TAC"/>
              <w:keepNext w:val="0"/>
              <w:keepLines w:val="0"/>
              <w:widowControl w:val="0"/>
            </w:pPr>
            <w:r w:rsidRPr="00392416">
              <w:rPr>
                <w:lang w:eastAsia="zh-CN"/>
              </w:rPr>
              <w:t>5MHz</w:t>
            </w:r>
          </w:p>
        </w:tc>
        <w:tc>
          <w:tcPr>
            <w:tcW w:w="738" w:type="dxa"/>
            <w:tcBorders>
              <w:top w:val="single" w:sz="4" w:space="0" w:color="auto"/>
              <w:left w:val="single" w:sz="4" w:space="0" w:color="auto"/>
              <w:bottom w:val="single" w:sz="4" w:space="0" w:color="auto"/>
              <w:right w:val="single" w:sz="4" w:space="0" w:color="auto"/>
            </w:tcBorders>
            <w:vAlign w:val="center"/>
          </w:tcPr>
          <w:p w14:paraId="5082D565" w14:textId="77777777" w:rsidR="002D30C8" w:rsidRPr="00392416" w:rsidRDefault="002D30C8" w:rsidP="00D82C02">
            <w:pPr>
              <w:pStyle w:val="TAC"/>
              <w:keepNext w:val="0"/>
              <w:keepLines w:val="0"/>
              <w:widowControl w:val="0"/>
            </w:pPr>
            <w:r w:rsidRPr="00392416">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6415A89" w14:textId="77777777" w:rsidR="002D30C8" w:rsidRPr="00392416" w:rsidRDefault="002D30C8" w:rsidP="00D82C02">
            <w:pPr>
              <w:pStyle w:val="TAC"/>
              <w:keepNext w:val="0"/>
              <w:keepLines w:val="0"/>
              <w:widowControl w:val="0"/>
            </w:pPr>
            <w:r w:rsidRPr="00392416">
              <w:t>25@0</w:t>
            </w:r>
          </w:p>
        </w:tc>
        <w:tc>
          <w:tcPr>
            <w:tcW w:w="748" w:type="dxa"/>
            <w:tcBorders>
              <w:top w:val="single" w:sz="4" w:space="0" w:color="auto"/>
              <w:left w:val="single" w:sz="4" w:space="0" w:color="auto"/>
              <w:bottom w:val="single" w:sz="4" w:space="0" w:color="auto"/>
              <w:right w:val="single" w:sz="4" w:space="0" w:color="auto"/>
            </w:tcBorders>
            <w:vAlign w:val="center"/>
          </w:tcPr>
          <w:p w14:paraId="543B0140" w14:textId="77777777" w:rsidR="002D30C8" w:rsidRPr="00392416" w:rsidRDefault="002D30C8" w:rsidP="00D82C02">
            <w:pPr>
              <w:pStyle w:val="TAC"/>
              <w:keepNext w:val="0"/>
              <w:keepLines w:val="0"/>
              <w:widowControl w:val="0"/>
            </w:pPr>
            <w:r w:rsidRPr="00392416">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6ABD907" w14:textId="77777777" w:rsidR="002D30C8" w:rsidRPr="00392416" w:rsidRDefault="002D30C8" w:rsidP="00D82C02">
            <w:pPr>
              <w:pStyle w:val="TAC"/>
              <w:keepNext w:val="0"/>
              <w:keepLines w:val="0"/>
              <w:widowControl w:val="0"/>
            </w:pPr>
            <w:r w:rsidRPr="00392416">
              <w:t>REFSENS_CA_2</w:t>
            </w:r>
          </w:p>
        </w:tc>
        <w:tc>
          <w:tcPr>
            <w:tcW w:w="1618" w:type="dxa"/>
            <w:gridSpan w:val="2"/>
            <w:tcBorders>
              <w:top w:val="single" w:sz="4" w:space="0" w:color="auto"/>
              <w:left w:val="single" w:sz="4" w:space="0" w:color="auto"/>
              <w:bottom w:val="single" w:sz="4" w:space="0" w:color="auto"/>
              <w:right w:val="single" w:sz="4" w:space="0" w:color="auto"/>
            </w:tcBorders>
            <w:vAlign w:val="center"/>
          </w:tcPr>
          <w:p w14:paraId="39B1C725" w14:textId="77777777" w:rsidR="002D30C8" w:rsidRPr="00392416" w:rsidRDefault="002D30C8" w:rsidP="00D82C02">
            <w:pPr>
              <w:pStyle w:val="TAC"/>
              <w:keepNext w:val="0"/>
              <w:keepLines w:val="0"/>
              <w:widowControl w:val="0"/>
            </w:pPr>
            <w:r w:rsidRPr="00392416">
              <w:rPr>
                <w:rFonts w:hint="eastAsia"/>
                <w:lang w:eastAsia="zh-CN"/>
              </w:rPr>
              <w:t>-</w:t>
            </w:r>
          </w:p>
        </w:tc>
      </w:tr>
      <w:tr w:rsidR="002D30C8" w:rsidRPr="00392416" w14:paraId="4354F137" w14:textId="77777777" w:rsidTr="00D82C02">
        <w:trPr>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304F7A8" w14:textId="77777777" w:rsidR="002D30C8" w:rsidRPr="00392416" w:rsidRDefault="002D30C8" w:rsidP="00D82C02">
            <w:pPr>
              <w:pStyle w:val="TAC"/>
              <w:keepNext w:val="0"/>
              <w:keepLines w:val="0"/>
              <w:widowControl w:val="0"/>
            </w:pPr>
            <w:r w:rsidRPr="00392416">
              <w:rPr>
                <w:lang w:eastAsia="zh-CN"/>
              </w:rPr>
              <w:t>5</w:t>
            </w:r>
            <w:r w:rsidRPr="00392416">
              <w:rPr>
                <w:vertAlign w:val="superscript"/>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609DA47F" w14:textId="77777777" w:rsidR="002D30C8" w:rsidRPr="00392416" w:rsidRDefault="002D30C8" w:rsidP="00D82C02">
            <w:pPr>
              <w:pStyle w:val="TAC"/>
              <w:keepNext w:val="0"/>
              <w:keepLines w:val="0"/>
              <w:widowControl w:val="0"/>
            </w:pPr>
            <w:r w:rsidRPr="00392416">
              <w:rPr>
                <w:rFonts w:hint="eastAsia"/>
                <w:lang w:eastAsia="zh-CN"/>
              </w:rPr>
              <w:t>n</w:t>
            </w:r>
            <w:r w:rsidRPr="00392416">
              <w:rPr>
                <w:lang w:eastAsia="zh-CN"/>
              </w:rPr>
              <w:t>78</w:t>
            </w:r>
          </w:p>
        </w:tc>
        <w:tc>
          <w:tcPr>
            <w:tcW w:w="758" w:type="dxa"/>
            <w:tcBorders>
              <w:top w:val="single" w:sz="4" w:space="0" w:color="auto"/>
              <w:left w:val="single" w:sz="4" w:space="0" w:color="auto"/>
              <w:bottom w:val="single" w:sz="4" w:space="0" w:color="auto"/>
              <w:right w:val="single" w:sz="4" w:space="0" w:color="auto"/>
            </w:tcBorders>
            <w:vAlign w:val="center"/>
          </w:tcPr>
          <w:p w14:paraId="1ABC8C62" w14:textId="77777777" w:rsidR="002D30C8" w:rsidRPr="00392416" w:rsidRDefault="002D30C8" w:rsidP="00D82C02">
            <w:pPr>
              <w:pStyle w:val="TAC"/>
              <w:keepNext w:val="0"/>
              <w:keepLines w:val="0"/>
              <w:widowControl w:val="0"/>
            </w:pPr>
            <w:r w:rsidRPr="00392416">
              <w:t>3</w:t>
            </w:r>
            <w:r w:rsidRPr="00392416">
              <w:rPr>
                <w:rFonts w:hint="eastAsia"/>
                <w:lang w:eastAsia="ja-JP"/>
              </w:rPr>
              <w:t>77</w:t>
            </w:r>
            <w:r w:rsidRPr="00392416">
              <w:t>0</w:t>
            </w:r>
          </w:p>
        </w:tc>
        <w:tc>
          <w:tcPr>
            <w:tcW w:w="655" w:type="dxa"/>
            <w:tcBorders>
              <w:top w:val="single" w:sz="4" w:space="0" w:color="auto"/>
              <w:left w:val="single" w:sz="4" w:space="0" w:color="auto"/>
              <w:bottom w:val="single" w:sz="4" w:space="0" w:color="auto"/>
              <w:right w:val="single" w:sz="4" w:space="0" w:color="auto"/>
            </w:tcBorders>
            <w:vAlign w:val="center"/>
          </w:tcPr>
          <w:p w14:paraId="4E6242D3" w14:textId="77777777" w:rsidR="002D30C8" w:rsidRPr="00392416" w:rsidRDefault="002D30C8" w:rsidP="00D82C02">
            <w:pPr>
              <w:pStyle w:val="TAC"/>
              <w:keepNext w:val="0"/>
              <w:keepLines w:val="0"/>
              <w:widowControl w:val="0"/>
            </w:pPr>
            <w:r w:rsidRPr="00392416">
              <w:t>n8</w:t>
            </w:r>
          </w:p>
        </w:tc>
        <w:tc>
          <w:tcPr>
            <w:tcW w:w="752" w:type="dxa"/>
            <w:tcBorders>
              <w:top w:val="single" w:sz="4" w:space="0" w:color="auto"/>
              <w:left w:val="single" w:sz="4" w:space="0" w:color="auto"/>
              <w:bottom w:val="single" w:sz="4" w:space="0" w:color="auto"/>
              <w:right w:val="single" w:sz="4" w:space="0" w:color="auto"/>
            </w:tcBorders>
            <w:vAlign w:val="center"/>
          </w:tcPr>
          <w:p w14:paraId="2AAA6D79" w14:textId="77777777" w:rsidR="002D30C8" w:rsidRPr="00392416" w:rsidRDefault="002D30C8" w:rsidP="00D82C02">
            <w:pPr>
              <w:pStyle w:val="TAC"/>
              <w:keepNext w:val="0"/>
              <w:keepLines w:val="0"/>
              <w:widowControl w:val="0"/>
            </w:pPr>
            <w:r w:rsidRPr="00392416">
              <w:t>Mid</w:t>
            </w:r>
          </w:p>
        </w:tc>
        <w:tc>
          <w:tcPr>
            <w:tcW w:w="837" w:type="dxa"/>
            <w:tcBorders>
              <w:top w:val="single" w:sz="4" w:space="0" w:color="auto"/>
              <w:left w:val="single" w:sz="4" w:space="0" w:color="auto"/>
              <w:bottom w:val="single" w:sz="4" w:space="0" w:color="auto"/>
              <w:right w:val="single" w:sz="4" w:space="0" w:color="auto"/>
            </w:tcBorders>
            <w:vAlign w:val="center"/>
          </w:tcPr>
          <w:p w14:paraId="6736861C" w14:textId="77777777" w:rsidR="002D30C8" w:rsidRPr="00392416" w:rsidRDefault="002D30C8" w:rsidP="00D82C02">
            <w:pPr>
              <w:pStyle w:val="TAC"/>
              <w:keepNext w:val="0"/>
              <w:keepLines w:val="0"/>
              <w:widowControl w:val="0"/>
            </w:pPr>
            <w:r w:rsidRPr="00392416">
              <w:rPr>
                <w:lang w:eastAsia="zh-CN"/>
              </w:rPr>
              <w:t>10MHz</w:t>
            </w:r>
          </w:p>
        </w:tc>
        <w:tc>
          <w:tcPr>
            <w:tcW w:w="838" w:type="dxa"/>
            <w:tcBorders>
              <w:top w:val="single" w:sz="4" w:space="0" w:color="auto"/>
              <w:left w:val="single" w:sz="4" w:space="0" w:color="auto"/>
              <w:bottom w:val="single" w:sz="4" w:space="0" w:color="auto"/>
              <w:right w:val="single" w:sz="4" w:space="0" w:color="auto"/>
            </w:tcBorders>
            <w:vAlign w:val="center"/>
          </w:tcPr>
          <w:p w14:paraId="31C3C121" w14:textId="77777777" w:rsidR="002D30C8" w:rsidRPr="00392416" w:rsidRDefault="002D30C8" w:rsidP="00D82C02">
            <w:pPr>
              <w:pStyle w:val="TAC"/>
              <w:keepNext w:val="0"/>
              <w:keepLines w:val="0"/>
              <w:widowControl w:val="0"/>
            </w:pPr>
            <w:r w:rsidRPr="00392416">
              <w:rPr>
                <w:lang w:eastAsia="zh-CN"/>
              </w:rPr>
              <w:t>20MHz</w:t>
            </w:r>
          </w:p>
        </w:tc>
        <w:tc>
          <w:tcPr>
            <w:tcW w:w="738" w:type="dxa"/>
            <w:tcBorders>
              <w:top w:val="single" w:sz="4" w:space="0" w:color="auto"/>
              <w:left w:val="single" w:sz="4" w:space="0" w:color="auto"/>
              <w:bottom w:val="single" w:sz="4" w:space="0" w:color="auto"/>
              <w:right w:val="single" w:sz="4" w:space="0" w:color="auto"/>
            </w:tcBorders>
            <w:vAlign w:val="center"/>
          </w:tcPr>
          <w:p w14:paraId="3DD4EA7A" w14:textId="77777777" w:rsidR="002D30C8" w:rsidRPr="00392416" w:rsidRDefault="002D30C8" w:rsidP="00D82C02">
            <w:pPr>
              <w:pStyle w:val="TAC"/>
              <w:keepNext w:val="0"/>
              <w:keepLines w:val="0"/>
              <w:widowControl w:val="0"/>
            </w:pPr>
            <w:r w:rsidRPr="00392416">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C341BD8" w14:textId="77777777" w:rsidR="002D30C8" w:rsidRPr="00392416" w:rsidRDefault="002D30C8" w:rsidP="00D82C02">
            <w:pPr>
              <w:pStyle w:val="TAC"/>
              <w:keepNext w:val="0"/>
              <w:keepLines w:val="0"/>
              <w:widowControl w:val="0"/>
            </w:pPr>
            <w:r w:rsidRPr="00392416">
              <w:t>25@0</w:t>
            </w:r>
          </w:p>
        </w:tc>
        <w:tc>
          <w:tcPr>
            <w:tcW w:w="748" w:type="dxa"/>
            <w:tcBorders>
              <w:top w:val="single" w:sz="4" w:space="0" w:color="auto"/>
              <w:left w:val="single" w:sz="4" w:space="0" w:color="auto"/>
              <w:bottom w:val="single" w:sz="4" w:space="0" w:color="auto"/>
              <w:right w:val="single" w:sz="4" w:space="0" w:color="auto"/>
            </w:tcBorders>
            <w:vAlign w:val="center"/>
          </w:tcPr>
          <w:p w14:paraId="661CF8EB" w14:textId="77777777" w:rsidR="002D30C8" w:rsidRPr="00392416" w:rsidRDefault="002D30C8" w:rsidP="00D82C02">
            <w:pPr>
              <w:pStyle w:val="TAC"/>
              <w:keepNext w:val="0"/>
              <w:keepLines w:val="0"/>
              <w:widowControl w:val="0"/>
            </w:pPr>
            <w:r w:rsidRPr="00392416">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0864C35" w14:textId="77777777" w:rsidR="002D30C8" w:rsidRPr="00392416" w:rsidRDefault="002D30C8" w:rsidP="00D82C02">
            <w:pPr>
              <w:pStyle w:val="TAC"/>
              <w:keepNext w:val="0"/>
              <w:keepLines w:val="0"/>
              <w:widowControl w:val="0"/>
            </w:pPr>
            <w:r w:rsidRPr="00392416">
              <w:t>REFSENS_CA_2</w:t>
            </w:r>
          </w:p>
        </w:tc>
        <w:tc>
          <w:tcPr>
            <w:tcW w:w="1618" w:type="dxa"/>
            <w:gridSpan w:val="2"/>
            <w:tcBorders>
              <w:top w:val="single" w:sz="4" w:space="0" w:color="auto"/>
              <w:left w:val="single" w:sz="4" w:space="0" w:color="auto"/>
              <w:bottom w:val="single" w:sz="4" w:space="0" w:color="auto"/>
              <w:right w:val="single" w:sz="4" w:space="0" w:color="auto"/>
            </w:tcBorders>
            <w:vAlign w:val="center"/>
          </w:tcPr>
          <w:p w14:paraId="3B2631E5" w14:textId="77777777" w:rsidR="002D30C8" w:rsidRPr="00392416" w:rsidRDefault="002D30C8" w:rsidP="00D82C02">
            <w:pPr>
              <w:pStyle w:val="TAC"/>
              <w:keepNext w:val="0"/>
              <w:keepLines w:val="0"/>
              <w:widowControl w:val="0"/>
            </w:pPr>
            <w:r w:rsidRPr="00392416">
              <w:rPr>
                <w:rFonts w:hint="eastAsia"/>
                <w:lang w:eastAsia="zh-CN"/>
              </w:rPr>
              <w:t>-</w:t>
            </w:r>
          </w:p>
        </w:tc>
      </w:tr>
      <w:tr w:rsidR="002D30C8" w:rsidRPr="00511225" w14:paraId="73515B51" w14:textId="77777777" w:rsidTr="00D82C02">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CB693D0" w14:textId="77777777" w:rsidR="002D30C8" w:rsidRPr="00511225" w:rsidRDefault="002D30C8" w:rsidP="00D82C02">
            <w:pPr>
              <w:pStyle w:val="TAC"/>
              <w:keepNext w:val="0"/>
              <w:keepLines w:val="0"/>
              <w:widowControl w:val="0"/>
              <w:rPr>
                <w:b/>
                <w:bCs/>
              </w:rPr>
            </w:pPr>
            <w:r w:rsidRPr="00511225">
              <w:rPr>
                <w:b/>
                <w:bCs/>
              </w:rPr>
              <w:t>Test Settings for CA_n14A-n77A Configuration</w:t>
            </w:r>
          </w:p>
        </w:tc>
      </w:tr>
      <w:tr w:rsidR="002D30C8" w:rsidRPr="00511225" w14:paraId="684584B2"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3291A94" w14:textId="77777777" w:rsidR="002D30C8" w:rsidRPr="00511225" w:rsidRDefault="002D30C8" w:rsidP="00D82C02">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2AED65D3" w14:textId="77777777" w:rsidR="002D30C8" w:rsidRPr="00511225" w:rsidRDefault="002D30C8" w:rsidP="00D82C02">
            <w:pPr>
              <w:pStyle w:val="TAC"/>
              <w:keepNext w:val="0"/>
              <w:keepLines w:val="0"/>
              <w:widowControl w:val="0"/>
            </w:pPr>
            <w:r w:rsidRPr="00511225">
              <w:t>n14</w:t>
            </w:r>
          </w:p>
        </w:tc>
        <w:tc>
          <w:tcPr>
            <w:tcW w:w="758" w:type="dxa"/>
            <w:tcBorders>
              <w:top w:val="single" w:sz="4" w:space="0" w:color="auto"/>
              <w:left w:val="single" w:sz="4" w:space="0" w:color="auto"/>
              <w:bottom w:val="single" w:sz="4" w:space="0" w:color="auto"/>
              <w:right w:val="single" w:sz="4" w:space="0" w:color="auto"/>
            </w:tcBorders>
            <w:vAlign w:val="center"/>
          </w:tcPr>
          <w:p w14:paraId="7068231F" w14:textId="77777777" w:rsidR="002D30C8" w:rsidRPr="00511225" w:rsidRDefault="002D30C8" w:rsidP="00D82C02">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66184370" w14:textId="77777777" w:rsidR="002D30C8" w:rsidRPr="00511225" w:rsidRDefault="002D30C8" w:rsidP="00D82C02">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4BDFFE2C" w14:textId="77777777" w:rsidR="002D30C8" w:rsidRPr="00511225" w:rsidRDefault="002D30C8" w:rsidP="00D82C02">
            <w:pPr>
              <w:pStyle w:val="TAC"/>
              <w:keepNext w:val="0"/>
              <w:keepLines w:val="0"/>
              <w:widowControl w:val="0"/>
            </w:pPr>
            <w:r w:rsidRPr="00511225">
              <w:t>3965 MHz</w:t>
            </w:r>
          </w:p>
        </w:tc>
        <w:tc>
          <w:tcPr>
            <w:tcW w:w="837" w:type="dxa"/>
            <w:tcBorders>
              <w:top w:val="single" w:sz="4" w:space="0" w:color="auto"/>
              <w:left w:val="single" w:sz="4" w:space="0" w:color="auto"/>
              <w:bottom w:val="single" w:sz="4" w:space="0" w:color="auto"/>
              <w:right w:val="single" w:sz="4" w:space="0" w:color="auto"/>
            </w:tcBorders>
            <w:vAlign w:val="center"/>
          </w:tcPr>
          <w:p w14:paraId="6B26B9B2" w14:textId="77777777" w:rsidR="002D30C8" w:rsidRPr="00511225" w:rsidRDefault="002D30C8" w:rsidP="00D82C02">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47AEC817" w14:textId="77777777" w:rsidR="002D30C8" w:rsidRPr="00511225" w:rsidRDefault="002D30C8" w:rsidP="00D82C02">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173EFFE3" w14:textId="77777777" w:rsidR="002D30C8" w:rsidRPr="00511225" w:rsidRDefault="002D30C8" w:rsidP="00D82C02">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6EB5FA9" w14:textId="77777777" w:rsidR="002D30C8" w:rsidRPr="00511225" w:rsidRDefault="002D30C8" w:rsidP="00D82C02">
            <w:pPr>
              <w:pStyle w:val="TAC"/>
              <w:keepNext w:val="0"/>
              <w:keepLines w:val="0"/>
              <w:widowControl w:val="0"/>
            </w:pPr>
            <w:r w:rsidRPr="00511225">
              <w:t>10@0</w:t>
            </w:r>
          </w:p>
        </w:tc>
        <w:tc>
          <w:tcPr>
            <w:tcW w:w="748" w:type="dxa"/>
            <w:tcBorders>
              <w:top w:val="single" w:sz="4" w:space="0" w:color="auto"/>
              <w:left w:val="single" w:sz="4" w:space="0" w:color="auto"/>
              <w:bottom w:val="single" w:sz="4" w:space="0" w:color="auto"/>
              <w:right w:val="single" w:sz="4" w:space="0" w:color="auto"/>
            </w:tcBorders>
            <w:vAlign w:val="center"/>
          </w:tcPr>
          <w:p w14:paraId="6EC1B913" w14:textId="77777777" w:rsidR="002D30C8" w:rsidRPr="00511225" w:rsidRDefault="002D30C8" w:rsidP="00D82C02">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8E5F036" w14:textId="77777777" w:rsidR="002D30C8" w:rsidRPr="00511225" w:rsidRDefault="002D30C8" w:rsidP="00D82C02">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483D0715" w14:textId="77777777" w:rsidR="002D30C8" w:rsidRPr="00511225" w:rsidRDefault="002D30C8" w:rsidP="00D82C02">
            <w:pPr>
              <w:pStyle w:val="TAC"/>
              <w:keepNext w:val="0"/>
              <w:keepLines w:val="0"/>
              <w:widowControl w:val="0"/>
            </w:pPr>
            <w:r w:rsidRPr="00511225">
              <w:t>-</w:t>
            </w:r>
          </w:p>
        </w:tc>
      </w:tr>
      <w:tr w:rsidR="002D30C8" w:rsidRPr="00511225" w14:paraId="6C03D360"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E009939" w14:textId="77777777" w:rsidR="002D30C8" w:rsidRPr="00511225" w:rsidRDefault="002D30C8" w:rsidP="00D82C02">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08030384" w14:textId="77777777" w:rsidR="002D30C8" w:rsidRPr="00511225" w:rsidRDefault="002D30C8" w:rsidP="00D82C02">
            <w:pPr>
              <w:pStyle w:val="TAC"/>
              <w:keepNext w:val="0"/>
              <w:keepLines w:val="0"/>
              <w:widowControl w:val="0"/>
            </w:pPr>
            <w:r w:rsidRPr="00511225">
              <w:t>n14</w:t>
            </w:r>
          </w:p>
        </w:tc>
        <w:tc>
          <w:tcPr>
            <w:tcW w:w="758" w:type="dxa"/>
            <w:tcBorders>
              <w:top w:val="single" w:sz="4" w:space="0" w:color="auto"/>
              <w:left w:val="single" w:sz="4" w:space="0" w:color="auto"/>
              <w:bottom w:val="single" w:sz="4" w:space="0" w:color="auto"/>
              <w:right w:val="single" w:sz="4" w:space="0" w:color="auto"/>
            </w:tcBorders>
            <w:vAlign w:val="center"/>
          </w:tcPr>
          <w:p w14:paraId="76AA9054" w14:textId="77777777" w:rsidR="002D30C8" w:rsidRPr="00511225" w:rsidRDefault="002D30C8" w:rsidP="00D82C02">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086FDB42" w14:textId="77777777" w:rsidR="002D30C8" w:rsidRPr="00511225" w:rsidRDefault="002D30C8" w:rsidP="00D82C02">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463B2674" w14:textId="77777777" w:rsidR="002D30C8" w:rsidRPr="00511225" w:rsidRDefault="002D30C8" w:rsidP="00D82C02">
            <w:pPr>
              <w:pStyle w:val="TAC"/>
              <w:keepNext w:val="0"/>
              <w:keepLines w:val="0"/>
              <w:widowControl w:val="0"/>
            </w:pPr>
            <w:r w:rsidRPr="00511225">
              <w:t>3965 MHz</w:t>
            </w:r>
          </w:p>
        </w:tc>
        <w:tc>
          <w:tcPr>
            <w:tcW w:w="837" w:type="dxa"/>
            <w:tcBorders>
              <w:top w:val="single" w:sz="4" w:space="0" w:color="auto"/>
              <w:left w:val="single" w:sz="4" w:space="0" w:color="auto"/>
              <w:bottom w:val="single" w:sz="4" w:space="0" w:color="auto"/>
              <w:right w:val="single" w:sz="4" w:space="0" w:color="auto"/>
            </w:tcBorders>
            <w:vAlign w:val="center"/>
          </w:tcPr>
          <w:p w14:paraId="663F01CF" w14:textId="77777777" w:rsidR="002D30C8" w:rsidRPr="00511225" w:rsidRDefault="002D30C8" w:rsidP="00D82C02">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1A3561F4" w14:textId="77777777" w:rsidR="002D30C8" w:rsidRPr="00511225" w:rsidRDefault="002D30C8" w:rsidP="00D82C02">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0CFB9BDF" w14:textId="77777777" w:rsidR="002D30C8" w:rsidRPr="00511225" w:rsidRDefault="002D30C8" w:rsidP="00D82C02">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B975F67" w14:textId="77777777" w:rsidR="002D30C8" w:rsidRPr="00511225" w:rsidRDefault="002D30C8" w:rsidP="00D82C02">
            <w:pPr>
              <w:pStyle w:val="TAC"/>
              <w:keepNext w:val="0"/>
              <w:keepLines w:val="0"/>
              <w:widowControl w:val="0"/>
            </w:pPr>
            <w:r w:rsidRPr="00511225">
              <w:t>20@0</w:t>
            </w:r>
          </w:p>
        </w:tc>
        <w:tc>
          <w:tcPr>
            <w:tcW w:w="748" w:type="dxa"/>
            <w:tcBorders>
              <w:top w:val="single" w:sz="4" w:space="0" w:color="auto"/>
              <w:left w:val="single" w:sz="4" w:space="0" w:color="auto"/>
              <w:bottom w:val="single" w:sz="4" w:space="0" w:color="auto"/>
              <w:right w:val="single" w:sz="4" w:space="0" w:color="auto"/>
            </w:tcBorders>
            <w:vAlign w:val="center"/>
          </w:tcPr>
          <w:p w14:paraId="6933BE65" w14:textId="77777777" w:rsidR="002D30C8" w:rsidRPr="00511225" w:rsidRDefault="002D30C8" w:rsidP="00D82C02">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11C0994" w14:textId="77777777" w:rsidR="002D30C8" w:rsidRPr="00511225" w:rsidRDefault="002D30C8" w:rsidP="00D82C02">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2BA820EC" w14:textId="77777777" w:rsidR="002D30C8" w:rsidRPr="00511225" w:rsidRDefault="002D30C8" w:rsidP="00D82C02">
            <w:pPr>
              <w:pStyle w:val="TAC"/>
              <w:keepNext w:val="0"/>
              <w:keepLines w:val="0"/>
              <w:widowControl w:val="0"/>
            </w:pPr>
            <w:r w:rsidRPr="00511225">
              <w:t>-</w:t>
            </w:r>
          </w:p>
        </w:tc>
      </w:tr>
      <w:tr w:rsidR="002D30C8" w:rsidRPr="00511225" w14:paraId="57499067"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9D106D1" w14:textId="77777777" w:rsidR="002D30C8" w:rsidRPr="00511225" w:rsidRDefault="002D30C8" w:rsidP="00D82C02">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12FF689B" w14:textId="77777777" w:rsidR="002D30C8" w:rsidRPr="00511225" w:rsidRDefault="002D30C8" w:rsidP="00D82C02">
            <w:pPr>
              <w:pStyle w:val="TAC"/>
              <w:keepNext w:val="0"/>
              <w:keepLines w:val="0"/>
              <w:widowControl w:val="0"/>
            </w:pPr>
            <w:r w:rsidRPr="00511225">
              <w:t>n14</w:t>
            </w:r>
          </w:p>
        </w:tc>
        <w:tc>
          <w:tcPr>
            <w:tcW w:w="758" w:type="dxa"/>
            <w:tcBorders>
              <w:top w:val="single" w:sz="4" w:space="0" w:color="auto"/>
              <w:left w:val="single" w:sz="4" w:space="0" w:color="auto"/>
              <w:bottom w:val="single" w:sz="4" w:space="0" w:color="auto"/>
              <w:right w:val="single" w:sz="4" w:space="0" w:color="auto"/>
            </w:tcBorders>
            <w:vAlign w:val="center"/>
          </w:tcPr>
          <w:p w14:paraId="6B5CAC44" w14:textId="77777777" w:rsidR="002D30C8" w:rsidRPr="00511225" w:rsidRDefault="002D30C8" w:rsidP="00D82C02">
            <w:pPr>
              <w:pStyle w:val="TAC"/>
              <w:keepNext w:val="0"/>
              <w:keepLines w:val="0"/>
              <w:widowControl w:val="0"/>
            </w:pPr>
            <w:r w:rsidRPr="00511225">
              <w:t>793 MHz (UL)</w:t>
            </w:r>
          </w:p>
        </w:tc>
        <w:tc>
          <w:tcPr>
            <w:tcW w:w="655" w:type="dxa"/>
            <w:tcBorders>
              <w:top w:val="single" w:sz="4" w:space="0" w:color="auto"/>
              <w:left w:val="single" w:sz="4" w:space="0" w:color="auto"/>
              <w:bottom w:val="single" w:sz="4" w:space="0" w:color="auto"/>
              <w:right w:val="single" w:sz="4" w:space="0" w:color="auto"/>
            </w:tcBorders>
            <w:vAlign w:val="center"/>
          </w:tcPr>
          <w:p w14:paraId="5D49A21D" w14:textId="77777777" w:rsidR="002D30C8" w:rsidRPr="00511225" w:rsidRDefault="002D30C8" w:rsidP="00D82C02">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6CDD24A6" w14:textId="77777777" w:rsidR="002D30C8" w:rsidRPr="00511225" w:rsidRDefault="002D30C8" w:rsidP="00D82C02">
            <w:pPr>
              <w:pStyle w:val="TAC"/>
              <w:keepNext w:val="0"/>
              <w:keepLines w:val="0"/>
              <w:widowControl w:val="0"/>
            </w:pPr>
            <w:r w:rsidRPr="00511225">
              <w:t>3935 MHz</w:t>
            </w:r>
          </w:p>
        </w:tc>
        <w:tc>
          <w:tcPr>
            <w:tcW w:w="837" w:type="dxa"/>
            <w:tcBorders>
              <w:top w:val="single" w:sz="4" w:space="0" w:color="auto"/>
              <w:left w:val="single" w:sz="4" w:space="0" w:color="auto"/>
              <w:bottom w:val="single" w:sz="4" w:space="0" w:color="auto"/>
              <w:right w:val="single" w:sz="4" w:space="0" w:color="auto"/>
            </w:tcBorders>
            <w:vAlign w:val="center"/>
          </w:tcPr>
          <w:p w14:paraId="7AD3E6A4" w14:textId="77777777" w:rsidR="002D30C8" w:rsidRPr="00511225" w:rsidRDefault="002D30C8" w:rsidP="00D82C02">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2E4428FA" w14:textId="77777777" w:rsidR="002D30C8" w:rsidRPr="00511225" w:rsidRDefault="002D30C8" w:rsidP="00D82C02">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07E4BAFE" w14:textId="77777777" w:rsidR="002D30C8" w:rsidRPr="00511225" w:rsidRDefault="002D30C8" w:rsidP="00D82C02">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CE65047" w14:textId="77777777" w:rsidR="002D30C8" w:rsidRPr="00511225" w:rsidRDefault="002D30C8" w:rsidP="00D82C02">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A2A1DD" w14:textId="77777777" w:rsidR="002D30C8" w:rsidRPr="00511225" w:rsidRDefault="002D30C8" w:rsidP="00D82C02">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C286EAF" w14:textId="77777777" w:rsidR="002D30C8" w:rsidRPr="00511225" w:rsidRDefault="002D30C8" w:rsidP="00D82C02">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262AE96C" w14:textId="77777777" w:rsidR="002D30C8" w:rsidRPr="00511225" w:rsidRDefault="002D30C8" w:rsidP="00D82C02">
            <w:pPr>
              <w:pStyle w:val="TAC"/>
              <w:keepNext w:val="0"/>
              <w:keepLines w:val="0"/>
              <w:widowControl w:val="0"/>
            </w:pPr>
            <w:r w:rsidRPr="00511225">
              <w:t>REFSENS_CA_3</w:t>
            </w:r>
          </w:p>
        </w:tc>
      </w:tr>
      <w:tr w:rsidR="002D30C8" w:rsidRPr="00511225" w14:paraId="0C0345F8"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C3593CA" w14:textId="77777777" w:rsidR="002D30C8" w:rsidRPr="00511225" w:rsidRDefault="002D30C8" w:rsidP="00D82C02">
            <w:pPr>
              <w:pStyle w:val="TAC"/>
              <w:keepNext w:val="0"/>
              <w:keepLines w:val="0"/>
              <w:widowControl w:val="0"/>
            </w:pPr>
            <w:r w:rsidRPr="00511225">
              <w:t>4</w:t>
            </w:r>
          </w:p>
        </w:tc>
        <w:tc>
          <w:tcPr>
            <w:tcW w:w="647" w:type="dxa"/>
            <w:tcBorders>
              <w:top w:val="single" w:sz="4" w:space="0" w:color="auto"/>
              <w:left w:val="single" w:sz="4" w:space="0" w:color="auto"/>
              <w:bottom w:val="single" w:sz="4" w:space="0" w:color="auto"/>
              <w:right w:val="single" w:sz="4" w:space="0" w:color="auto"/>
            </w:tcBorders>
            <w:vAlign w:val="center"/>
          </w:tcPr>
          <w:p w14:paraId="6E737416" w14:textId="77777777" w:rsidR="002D30C8" w:rsidRPr="00511225" w:rsidRDefault="002D30C8" w:rsidP="00D82C02">
            <w:pPr>
              <w:pStyle w:val="TAC"/>
              <w:keepNext w:val="0"/>
              <w:keepLines w:val="0"/>
              <w:widowControl w:val="0"/>
            </w:pPr>
            <w:r w:rsidRPr="00511225">
              <w:t>n77</w:t>
            </w:r>
          </w:p>
        </w:tc>
        <w:tc>
          <w:tcPr>
            <w:tcW w:w="758" w:type="dxa"/>
            <w:tcBorders>
              <w:top w:val="single" w:sz="4" w:space="0" w:color="auto"/>
              <w:left w:val="single" w:sz="4" w:space="0" w:color="auto"/>
              <w:bottom w:val="single" w:sz="4" w:space="0" w:color="auto"/>
              <w:right w:val="single" w:sz="4" w:space="0" w:color="auto"/>
            </w:tcBorders>
            <w:vAlign w:val="center"/>
          </w:tcPr>
          <w:p w14:paraId="5E3969AD" w14:textId="77777777" w:rsidR="002D30C8" w:rsidRPr="00511225" w:rsidRDefault="002D30C8" w:rsidP="00D82C02">
            <w:pPr>
              <w:pStyle w:val="TAC"/>
              <w:keepNext w:val="0"/>
              <w:keepLines w:val="0"/>
              <w:widowControl w:val="0"/>
            </w:pPr>
            <w:r w:rsidRPr="00511225">
              <w:t>3815 MHz</w:t>
            </w:r>
          </w:p>
        </w:tc>
        <w:tc>
          <w:tcPr>
            <w:tcW w:w="655" w:type="dxa"/>
            <w:tcBorders>
              <w:top w:val="single" w:sz="4" w:space="0" w:color="auto"/>
              <w:left w:val="single" w:sz="4" w:space="0" w:color="auto"/>
              <w:bottom w:val="single" w:sz="4" w:space="0" w:color="auto"/>
              <w:right w:val="single" w:sz="4" w:space="0" w:color="auto"/>
            </w:tcBorders>
            <w:vAlign w:val="center"/>
          </w:tcPr>
          <w:p w14:paraId="5B97EB16" w14:textId="77777777" w:rsidR="002D30C8" w:rsidRPr="00511225" w:rsidRDefault="002D30C8" w:rsidP="00D82C02">
            <w:pPr>
              <w:pStyle w:val="TAC"/>
              <w:keepNext w:val="0"/>
              <w:keepLines w:val="0"/>
              <w:widowControl w:val="0"/>
            </w:pPr>
            <w:r w:rsidRPr="00511225">
              <w:t>n14</w:t>
            </w:r>
          </w:p>
        </w:tc>
        <w:tc>
          <w:tcPr>
            <w:tcW w:w="752" w:type="dxa"/>
            <w:tcBorders>
              <w:top w:val="single" w:sz="4" w:space="0" w:color="auto"/>
              <w:left w:val="single" w:sz="4" w:space="0" w:color="auto"/>
              <w:bottom w:val="single" w:sz="4" w:space="0" w:color="auto"/>
              <w:right w:val="single" w:sz="4" w:space="0" w:color="auto"/>
            </w:tcBorders>
            <w:vAlign w:val="center"/>
          </w:tcPr>
          <w:p w14:paraId="6E2291A4" w14:textId="77777777" w:rsidR="002D30C8" w:rsidRPr="00511225" w:rsidRDefault="002D30C8" w:rsidP="00D82C02">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3F3A3AF0" w14:textId="77777777" w:rsidR="002D30C8" w:rsidRPr="00511225" w:rsidRDefault="002D30C8" w:rsidP="00D82C02">
            <w:pPr>
              <w:pStyle w:val="TAC"/>
              <w:keepNext w:val="0"/>
              <w:keepLines w:val="0"/>
              <w:widowControl w:val="0"/>
            </w:pPr>
            <w:r w:rsidRPr="00511225">
              <w:t>10 MHz</w:t>
            </w:r>
          </w:p>
        </w:tc>
        <w:tc>
          <w:tcPr>
            <w:tcW w:w="838" w:type="dxa"/>
            <w:tcBorders>
              <w:top w:val="single" w:sz="4" w:space="0" w:color="auto"/>
              <w:left w:val="single" w:sz="4" w:space="0" w:color="auto"/>
              <w:bottom w:val="single" w:sz="4" w:space="0" w:color="auto"/>
              <w:right w:val="single" w:sz="4" w:space="0" w:color="auto"/>
            </w:tcBorders>
            <w:vAlign w:val="center"/>
          </w:tcPr>
          <w:p w14:paraId="37F3D47E" w14:textId="77777777" w:rsidR="002D30C8" w:rsidRPr="00511225" w:rsidRDefault="002D30C8" w:rsidP="00D82C02">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202BAE4E" w14:textId="77777777" w:rsidR="002D30C8" w:rsidRPr="00511225" w:rsidRDefault="002D30C8" w:rsidP="00D82C02">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6CAB995" w14:textId="77777777" w:rsidR="002D30C8" w:rsidRPr="00511225" w:rsidRDefault="002D30C8" w:rsidP="00D82C02">
            <w:pPr>
              <w:pStyle w:val="TAC"/>
              <w:keepNext w:val="0"/>
              <w:keepLines w:val="0"/>
              <w:widowControl w:val="0"/>
            </w:pPr>
            <w:r w:rsidRPr="00511225">
              <w:t>25@0</w:t>
            </w:r>
          </w:p>
        </w:tc>
        <w:tc>
          <w:tcPr>
            <w:tcW w:w="748" w:type="dxa"/>
            <w:tcBorders>
              <w:top w:val="single" w:sz="4" w:space="0" w:color="auto"/>
              <w:left w:val="single" w:sz="4" w:space="0" w:color="auto"/>
              <w:bottom w:val="single" w:sz="4" w:space="0" w:color="auto"/>
              <w:right w:val="single" w:sz="4" w:space="0" w:color="auto"/>
            </w:tcBorders>
            <w:vAlign w:val="center"/>
          </w:tcPr>
          <w:p w14:paraId="6A3E5B66" w14:textId="77777777" w:rsidR="002D30C8" w:rsidRPr="00511225" w:rsidRDefault="002D30C8" w:rsidP="00D82C02">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54542D3" w14:textId="77777777" w:rsidR="002D30C8" w:rsidRPr="00511225" w:rsidRDefault="002D30C8" w:rsidP="00D82C02">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7D2192A2" w14:textId="77777777" w:rsidR="002D30C8" w:rsidRPr="00511225" w:rsidRDefault="002D30C8" w:rsidP="00D82C02">
            <w:pPr>
              <w:pStyle w:val="TAC"/>
              <w:keepNext w:val="0"/>
              <w:keepLines w:val="0"/>
              <w:widowControl w:val="0"/>
            </w:pPr>
            <w:r>
              <w:t>-</w:t>
            </w:r>
          </w:p>
        </w:tc>
      </w:tr>
      <w:tr w:rsidR="002D30C8" w:rsidRPr="00511225" w14:paraId="417D5B60"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49FEAF8" w14:textId="77777777" w:rsidR="002D30C8" w:rsidRPr="00511225" w:rsidRDefault="002D30C8" w:rsidP="00D82C02">
            <w:pPr>
              <w:pStyle w:val="TAC"/>
              <w:keepNext w:val="0"/>
              <w:keepLines w:val="0"/>
              <w:widowControl w:val="0"/>
            </w:pPr>
            <w:r w:rsidRPr="00511225">
              <w:t>5</w:t>
            </w:r>
          </w:p>
        </w:tc>
        <w:tc>
          <w:tcPr>
            <w:tcW w:w="647" w:type="dxa"/>
            <w:tcBorders>
              <w:top w:val="single" w:sz="4" w:space="0" w:color="auto"/>
              <w:left w:val="single" w:sz="4" w:space="0" w:color="auto"/>
              <w:bottom w:val="single" w:sz="4" w:space="0" w:color="auto"/>
              <w:right w:val="single" w:sz="4" w:space="0" w:color="auto"/>
            </w:tcBorders>
            <w:vAlign w:val="center"/>
          </w:tcPr>
          <w:p w14:paraId="36062EEB" w14:textId="77777777" w:rsidR="002D30C8" w:rsidRPr="00511225" w:rsidRDefault="002D30C8" w:rsidP="00D82C02">
            <w:pPr>
              <w:pStyle w:val="TAC"/>
              <w:keepNext w:val="0"/>
              <w:keepLines w:val="0"/>
              <w:widowControl w:val="0"/>
            </w:pPr>
            <w:r w:rsidRPr="00511225">
              <w:t>n77</w:t>
            </w:r>
          </w:p>
        </w:tc>
        <w:tc>
          <w:tcPr>
            <w:tcW w:w="758" w:type="dxa"/>
            <w:tcBorders>
              <w:top w:val="single" w:sz="4" w:space="0" w:color="auto"/>
              <w:left w:val="single" w:sz="4" w:space="0" w:color="auto"/>
              <w:bottom w:val="single" w:sz="4" w:space="0" w:color="auto"/>
              <w:right w:val="single" w:sz="4" w:space="0" w:color="auto"/>
            </w:tcBorders>
            <w:vAlign w:val="center"/>
          </w:tcPr>
          <w:p w14:paraId="2642CCE8" w14:textId="77777777" w:rsidR="002D30C8" w:rsidRPr="00511225" w:rsidRDefault="002D30C8" w:rsidP="00D82C02">
            <w:pPr>
              <w:pStyle w:val="TAC"/>
              <w:keepNext w:val="0"/>
              <w:keepLines w:val="0"/>
              <w:widowControl w:val="0"/>
            </w:pPr>
            <w:r w:rsidRPr="00511225">
              <w:t>3815 MHz</w:t>
            </w:r>
          </w:p>
        </w:tc>
        <w:tc>
          <w:tcPr>
            <w:tcW w:w="655" w:type="dxa"/>
            <w:tcBorders>
              <w:top w:val="single" w:sz="4" w:space="0" w:color="auto"/>
              <w:left w:val="single" w:sz="4" w:space="0" w:color="auto"/>
              <w:bottom w:val="single" w:sz="4" w:space="0" w:color="auto"/>
              <w:right w:val="single" w:sz="4" w:space="0" w:color="auto"/>
            </w:tcBorders>
            <w:vAlign w:val="center"/>
          </w:tcPr>
          <w:p w14:paraId="6BBBAA75" w14:textId="77777777" w:rsidR="002D30C8" w:rsidRPr="00511225" w:rsidRDefault="002D30C8" w:rsidP="00D82C02">
            <w:pPr>
              <w:pStyle w:val="TAC"/>
              <w:keepNext w:val="0"/>
              <w:keepLines w:val="0"/>
              <w:widowControl w:val="0"/>
            </w:pPr>
            <w:r w:rsidRPr="00511225">
              <w:t>n14</w:t>
            </w:r>
          </w:p>
        </w:tc>
        <w:tc>
          <w:tcPr>
            <w:tcW w:w="752" w:type="dxa"/>
            <w:tcBorders>
              <w:top w:val="single" w:sz="4" w:space="0" w:color="auto"/>
              <w:left w:val="single" w:sz="4" w:space="0" w:color="auto"/>
              <w:bottom w:val="single" w:sz="4" w:space="0" w:color="auto"/>
              <w:right w:val="single" w:sz="4" w:space="0" w:color="auto"/>
            </w:tcBorders>
            <w:vAlign w:val="center"/>
          </w:tcPr>
          <w:p w14:paraId="198743F7" w14:textId="77777777" w:rsidR="002D30C8" w:rsidRPr="00511225" w:rsidRDefault="002D30C8" w:rsidP="00D82C02">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75471F23" w14:textId="77777777" w:rsidR="002D30C8" w:rsidRPr="00511225" w:rsidRDefault="002D30C8" w:rsidP="00D82C02">
            <w:pPr>
              <w:pStyle w:val="TAC"/>
              <w:keepNext w:val="0"/>
              <w:keepLines w:val="0"/>
              <w:widowControl w:val="0"/>
            </w:pPr>
            <w:r w:rsidRPr="00511225">
              <w:t>10 MHz</w:t>
            </w:r>
          </w:p>
        </w:tc>
        <w:tc>
          <w:tcPr>
            <w:tcW w:w="838" w:type="dxa"/>
            <w:tcBorders>
              <w:top w:val="single" w:sz="4" w:space="0" w:color="auto"/>
              <w:left w:val="single" w:sz="4" w:space="0" w:color="auto"/>
              <w:bottom w:val="single" w:sz="4" w:space="0" w:color="auto"/>
              <w:right w:val="single" w:sz="4" w:space="0" w:color="auto"/>
            </w:tcBorders>
            <w:vAlign w:val="center"/>
          </w:tcPr>
          <w:p w14:paraId="44827BB3" w14:textId="77777777" w:rsidR="002D30C8" w:rsidRPr="00511225" w:rsidRDefault="002D30C8" w:rsidP="00D82C02">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CD050C7" w14:textId="77777777" w:rsidR="002D30C8" w:rsidRPr="00511225" w:rsidRDefault="002D30C8" w:rsidP="00D82C02">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EB7B876" w14:textId="77777777" w:rsidR="002D30C8" w:rsidRPr="00511225" w:rsidRDefault="002D30C8" w:rsidP="00D82C02">
            <w:pPr>
              <w:pStyle w:val="TAC"/>
              <w:keepNext w:val="0"/>
              <w:keepLines w:val="0"/>
              <w:widowControl w:val="0"/>
            </w:pPr>
            <w:r w:rsidRPr="00511225">
              <w:t>50@0</w:t>
            </w:r>
          </w:p>
        </w:tc>
        <w:tc>
          <w:tcPr>
            <w:tcW w:w="748" w:type="dxa"/>
            <w:tcBorders>
              <w:top w:val="single" w:sz="4" w:space="0" w:color="auto"/>
              <w:left w:val="single" w:sz="4" w:space="0" w:color="auto"/>
              <w:bottom w:val="single" w:sz="4" w:space="0" w:color="auto"/>
              <w:right w:val="single" w:sz="4" w:space="0" w:color="auto"/>
            </w:tcBorders>
            <w:vAlign w:val="center"/>
          </w:tcPr>
          <w:p w14:paraId="292C5C5D" w14:textId="77777777" w:rsidR="002D30C8" w:rsidRPr="00511225" w:rsidRDefault="002D30C8" w:rsidP="00D82C02">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5E018EE" w14:textId="77777777" w:rsidR="002D30C8" w:rsidRPr="00511225" w:rsidRDefault="002D30C8" w:rsidP="00D82C02">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21291E55" w14:textId="77777777" w:rsidR="002D30C8" w:rsidRPr="00511225" w:rsidRDefault="002D30C8" w:rsidP="00D82C02">
            <w:pPr>
              <w:pStyle w:val="TAC"/>
              <w:keepNext w:val="0"/>
              <w:keepLines w:val="0"/>
              <w:widowControl w:val="0"/>
            </w:pPr>
            <w:r>
              <w:t>-</w:t>
            </w:r>
          </w:p>
        </w:tc>
      </w:tr>
      <w:tr w:rsidR="002D30C8" w:rsidRPr="00511225" w14:paraId="5B513FFF" w14:textId="77777777" w:rsidTr="00D82C02">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1274A12" w14:textId="77777777" w:rsidR="002D30C8" w:rsidRPr="00511225" w:rsidRDefault="002D30C8" w:rsidP="00D82C02">
            <w:pPr>
              <w:pStyle w:val="TAH"/>
              <w:keepNext w:val="0"/>
              <w:keepLines w:val="0"/>
              <w:widowControl w:val="0"/>
            </w:pPr>
            <w:r w:rsidRPr="00511225">
              <w:t>Test Settings for CA_n20A-n78A Configuration</w:t>
            </w:r>
          </w:p>
        </w:tc>
      </w:tr>
      <w:tr w:rsidR="002D30C8" w:rsidRPr="00511225" w14:paraId="54FED349"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71100F7" w14:textId="77777777" w:rsidR="002D30C8" w:rsidRPr="00511225" w:rsidRDefault="002D30C8" w:rsidP="00D82C02">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25ED52D" w14:textId="77777777" w:rsidR="002D30C8" w:rsidRPr="00511225" w:rsidRDefault="002D30C8" w:rsidP="00D82C02">
            <w:pPr>
              <w:pStyle w:val="TAC"/>
              <w:keepNext w:val="0"/>
              <w:keepLines w:val="0"/>
              <w:widowControl w:val="0"/>
            </w:pPr>
            <w:r w:rsidRPr="00511225">
              <w:t>n20</w:t>
            </w:r>
          </w:p>
        </w:tc>
        <w:tc>
          <w:tcPr>
            <w:tcW w:w="758" w:type="dxa"/>
            <w:tcBorders>
              <w:top w:val="single" w:sz="4" w:space="0" w:color="auto"/>
              <w:left w:val="single" w:sz="4" w:space="0" w:color="auto"/>
              <w:bottom w:val="single" w:sz="4" w:space="0" w:color="auto"/>
              <w:right w:val="single" w:sz="4" w:space="0" w:color="auto"/>
            </w:tcBorders>
            <w:vAlign w:val="center"/>
          </w:tcPr>
          <w:p w14:paraId="4B250A32" w14:textId="77777777" w:rsidR="002D30C8" w:rsidRPr="00511225" w:rsidRDefault="002D30C8" w:rsidP="00D82C02">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6704FAC0" w14:textId="77777777" w:rsidR="002D30C8" w:rsidRPr="00511225" w:rsidRDefault="002D30C8" w:rsidP="00D82C02">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451488BE" w14:textId="77777777" w:rsidR="002D30C8" w:rsidRPr="00511225" w:rsidRDefault="002D30C8" w:rsidP="00D82C02">
            <w:pPr>
              <w:pStyle w:val="TAC"/>
              <w:keepNext w:val="0"/>
              <w:keepLines w:val="0"/>
              <w:widowControl w:val="0"/>
            </w:pPr>
            <w:r w:rsidRPr="00621B99">
              <w:rPr>
                <w:rFonts w:hint="eastAsia"/>
                <w:lang w:eastAsia="ja-JP"/>
              </w:rPr>
              <w:t>3388 MHz</w:t>
            </w:r>
          </w:p>
        </w:tc>
        <w:tc>
          <w:tcPr>
            <w:tcW w:w="837" w:type="dxa"/>
            <w:tcBorders>
              <w:top w:val="single" w:sz="4" w:space="0" w:color="auto"/>
              <w:left w:val="single" w:sz="4" w:space="0" w:color="auto"/>
              <w:bottom w:val="single" w:sz="4" w:space="0" w:color="auto"/>
              <w:right w:val="single" w:sz="4" w:space="0" w:color="auto"/>
            </w:tcBorders>
            <w:vAlign w:val="center"/>
          </w:tcPr>
          <w:p w14:paraId="3FCEB791" w14:textId="77777777" w:rsidR="002D30C8" w:rsidRPr="00511225" w:rsidRDefault="002D30C8" w:rsidP="00D82C02">
            <w:pPr>
              <w:pStyle w:val="TAC"/>
              <w:keepNext w:val="0"/>
              <w:keepLines w:val="0"/>
              <w:widowControl w:val="0"/>
            </w:pPr>
            <w:r w:rsidRPr="00511225">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786507A5" w14:textId="77777777" w:rsidR="002D30C8" w:rsidRPr="00511225" w:rsidRDefault="002D30C8" w:rsidP="00D82C02">
            <w:pPr>
              <w:pStyle w:val="TAC"/>
              <w:keepNext w:val="0"/>
              <w:keepLines w:val="0"/>
              <w:widowControl w:val="0"/>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6E33A34" w14:textId="77777777" w:rsidR="002D30C8" w:rsidRPr="00511225" w:rsidRDefault="002D30C8" w:rsidP="00D82C02">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63CC111" w14:textId="77777777" w:rsidR="002D30C8" w:rsidRPr="00511225" w:rsidRDefault="002D30C8" w:rsidP="00D82C02">
            <w:pPr>
              <w:pStyle w:val="TAC"/>
              <w:keepNext w:val="0"/>
              <w:keepLines w:val="0"/>
              <w:widowControl w:val="0"/>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C7A3C2" w14:textId="77777777" w:rsidR="002D30C8" w:rsidRPr="00511225" w:rsidRDefault="002D30C8" w:rsidP="00D82C02">
            <w:pPr>
              <w:pStyle w:val="TAC"/>
              <w:keepNext w:val="0"/>
              <w:keepLines w:val="0"/>
              <w:widowControl w:val="0"/>
            </w:pPr>
            <w:r w:rsidRPr="00511225">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CE2299C" w14:textId="77777777" w:rsidR="002D30C8" w:rsidRPr="00511225" w:rsidRDefault="002D30C8" w:rsidP="00D82C02">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6B63213B" w14:textId="77777777" w:rsidR="002D30C8" w:rsidRPr="00511225" w:rsidRDefault="002D30C8" w:rsidP="00D82C02">
            <w:pPr>
              <w:pStyle w:val="TAC"/>
              <w:keepNext w:val="0"/>
              <w:keepLines w:val="0"/>
              <w:widowControl w:val="0"/>
            </w:pPr>
          </w:p>
        </w:tc>
      </w:tr>
      <w:tr w:rsidR="002D30C8" w:rsidRPr="00511225" w14:paraId="370D443A"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EFC854A" w14:textId="77777777" w:rsidR="002D30C8" w:rsidRPr="00511225" w:rsidRDefault="002D30C8" w:rsidP="00D82C02">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489245B1" w14:textId="77777777" w:rsidR="002D30C8" w:rsidRPr="00511225" w:rsidRDefault="002D30C8" w:rsidP="00D82C02">
            <w:pPr>
              <w:pStyle w:val="TAC"/>
              <w:keepNext w:val="0"/>
              <w:keepLines w:val="0"/>
              <w:widowControl w:val="0"/>
            </w:pPr>
            <w:r w:rsidRPr="00511225">
              <w:t>n20</w:t>
            </w:r>
          </w:p>
        </w:tc>
        <w:tc>
          <w:tcPr>
            <w:tcW w:w="758" w:type="dxa"/>
            <w:tcBorders>
              <w:top w:val="single" w:sz="4" w:space="0" w:color="auto"/>
              <w:left w:val="single" w:sz="4" w:space="0" w:color="auto"/>
              <w:bottom w:val="single" w:sz="4" w:space="0" w:color="auto"/>
              <w:right w:val="single" w:sz="4" w:space="0" w:color="auto"/>
            </w:tcBorders>
            <w:vAlign w:val="center"/>
          </w:tcPr>
          <w:p w14:paraId="2E888107" w14:textId="77777777" w:rsidR="002D30C8" w:rsidRPr="00511225" w:rsidRDefault="002D30C8" w:rsidP="00D82C02">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45CAA855" w14:textId="77777777" w:rsidR="002D30C8" w:rsidRPr="00511225" w:rsidRDefault="002D30C8" w:rsidP="00D82C02">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0AA8A6F7" w14:textId="77777777" w:rsidR="002D30C8" w:rsidRPr="00511225" w:rsidRDefault="002D30C8" w:rsidP="00D82C02">
            <w:pPr>
              <w:pStyle w:val="TAC"/>
              <w:keepNext w:val="0"/>
              <w:keepLines w:val="0"/>
              <w:widowControl w:val="0"/>
            </w:pPr>
            <w:r w:rsidRPr="00511225">
              <w:t>3388 MHz</w:t>
            </w:r>
          </w:p>
        </w:tc>
        <w:tc>
          <w:tcPr>
            <w:tcW w:w="837" w:type="dxa"/>
            <w:tcBorders>
              <w:top w:val="single" w:sz="4" w:space="0" w:color="auto"/>
              <w:left w:val="single" w:sz="4" w:space="0" w:color="auto"/>
              <w:bottom w:val="single" w:sz="4" w:space="0" w:color="auto"/>
              <w:right w:val="single" w:sz="4" w:space="0" w:color="auto"/>
            </w:tcBorders>
            <w:vAlign w:val="center"/>
          </w:tcPr>
          <w:p w14:paraId="0319FC4B" w14:textId="77777777" w:rsidR="002D30C8" w:rsidRPr="00511225" w:rsidRDefault="002D30C8" w:rsidP="00D82C02">
            <w:pPr>
              <w:pStyle w:val="TAC"/>
              <w:keepNext w:val="0"/>
              <w:keepLines w:val="0"/>
              <w:widowControl w:val="0"/>
            </w:pPr>
            <w:r w:rsidRPr="00511225">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16F08351" w14:textId="77777777" w:rsidR="002D30C8" w:rsidRPr="00511225" w:rsidRDefault="002D30C8" w:rsidP="00D82C02">
            <w:pPr>
              <w:pStyle w:val="TAC"/>
              <w:keepNext w:val="0"/>
              <w:keepLines w:val="0"/>
              <w:widowControl w:val="0"/>
            </w:pPr>
            <w:r w:rsidRPr="00511225">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23EA8B81" w14:textId="77777777" w:rsidR="002D30C8" w:rsidRPr="00511225" w:rsidRDefault="002D30C8" w:rsidP="00D82C02">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7F68C82" w14:textId="77777777" w:rsidR="002D30C8" w:rsidRPr="00511225" w:rsidRDefault="002D30C8" w:rsidP="00D82C02">
            <w:pPr>
              <w:pStyle w:val="TAC"/>
              <w:keepNext w:val="0"/>
              <w:keepLines w:val="0"/>
              <w:widowControl w:val="0"/>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793D5B" w14:textId="77777777" w:rsidR="002D30C8" w:rsidRPr="00511225" w:rsidRDefault="002D30C8" w:rsidP="00D82C02">
            <w:pPr>
              <w:pStyle w:val="TAC"/>
              <w:keepNext w:val="0"/>
              <w:keepLines w:val="0"/>
              <w:widowControl w:val="0"/>
            </w:pPr>
            <w:r w:rsidRPr="00511225">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E3395B6" w14:textId="77777777" w:rsidR="002D30C8" w:rsidRPr="00511225" w:rsidRDefault="002D30C8" w:rsidP="00D82C02">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4C035629" w14:textId="77777777" w:rsidR="002D30C8" w:rsidRPr="00511225" w:rsidRDefault="002D30C8" w:rsidP="00D82C02">
            <w:pPr>
              <w:pStyle w:val="TAC"/>
              <w:keepNext w:val="0"/>
              <w:keepLines w:val="0"/>
              <w:widowControl w:val="0"/>
            </w:pPr>
          </w:p>
        </w:tc>
      </w:tr>
      <w:tr w:rsidR="002D30C8" w:rsidRPr="00511225" w14:paraId="69316743"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2FF3D0A" w14:textId="77777777" w:rsidR="002D30C8" w:rsidRPr="00511225" w:rsidRDefault="002D30C8" w:rsidP="00D82C02">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64D5658C" w14:textId="77777777" w:rsidR="002D30C8" w:rsidRPr="00511225" w:rsidRDefault="002D30C8" w:rsidP="00D82C02">
            <w:pPr>
              <w:pStyle w:val="TAC"/>
              <w:keepNext w:val="0"/>
              <w:keepLines w:val="0"/>
              <w:widowControl w:val="0"/>
            </w:pPr>
            <w:r w:rsidRPr="00511225">
              <w:t>n20</w:t>
            </w:r>
          </w:p>
        </w:tc>
        <w:tc>
          <w:tcPr>
            <w:tcW w:w="758" w:type="dxa"/>
            <w:tcBorders>
              <w:top w:val="single" w:sz="4" w:space="0" w:color="auto"/>
              <w:left w:val="single" w:sz="4" w:space="0" w:color="auto"/>
              <w:bottom w:val="single" w:sz="4" w:space="0" w:color="auto"/>
              <w:right w:val="single" w:sz="4" w:space="0" w:color="auto"/>
            </w:tcBorders>
            <w:vAlign w:val="center"/>
          </w:tcPr>
          <w:p w14:paraId="69A59F8C" w14:textId="77777777" w:rsidR="002D30C8" w:rsidRPr="00511225" w:rsidRDefault="002D30C8" w:rsidP="00D82C02">
            <w:pPr>
              <w:pStyle w:val="TAC"/>
              <w:keepNext w:val="0"/>
              <w:keepLines w:val="0"/>
              <w:widowControl w:val="0"/>
            </w:pPr>
            <w:r w:rsidRPr="00511225">
              <w:t>850 MHz (UL)</w:t>
            </w:r>
          </w:p>
        </w:tc>
        <w:tc>
          <w:tcPr>
            <w:tcW w:w="655" w:type="dxa"/>
            <w:tcBorders>
              <w:top w:val="single" w:sz="4" w:space="0" w:color="auto"/>
              <w:left w:val="single" w:sz="4" w:space="0" w:color="auto"/>
              <w:bottom w:val="single" w:sz="4" w:space="0" w:color="auto"/>
              <w:right w:val="single" w:sz="4" w:space="0" w:color="auto"/>
            </w:tcBorders>
            <w:vAlign w:val="center"/>
          </w:tcPr>
          <w:p w14:paraId="11E6A916" w14:textId="77777777" w:rsidR="002D30C8" w:rsidRPr="00511225" w:rsidRDefault="002D30C8" w:rsidP="00D82C02">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58F161B2" w14:textId="77777777" w:rsidR="002D30C8" w:rsidRPr="00511225" w:rsidRDefault="002D30C8" w:rsidP="00D82C02">
            <w:pPr>
              <w:pStyle w:val="TAC"/>
              <w:keepNext w:val="0"/>
              <w:keepLines w:val="0"/>
              <w:widowControl w:val="0"/>
            </w:pPr>
            <w:r w:rsidRPr="00511225">
              <w:t>3359 MHz</w:t>
            </w:r>
          </w:p>
        </w:tc>
        <w:tc>
          <w:tcPr>
            <w:tcW w:w="837" w:type="dxa"/>
            <w:tcBorders>
              <w:top w:val="single" w:sz="4" w:space="0" w:color="auto"/>
              <w:left w:val="single" w:sz="4" w:space="0" w:color="auto"/>
              <w:bottom w:val="single" w:sz="4" w:space="0" w:color="auto"/>
              <w:right w:val="single" w:sz="4" w:space="0" w:color="auto"/>
            </w:tcBorders>
            <w:vAlign w:val="center"/>
          </w:tcPr>
          <w:p w14:paraId="3F3DC60D" w14:textId="77777777" w:rsidR="002D30C8" w:rsidRPr="00511225" w:rsidRDefault="002D30C8" w:rsidP="00D82C02">
            <w:pPr>
              <w:pStyle w:val="TAC"/>
              <w:keepNext w:val="0"/>
              <w:keepLines w:val="0"/>
              <w:widowControl w:val="0"/>
            </w:pPr>
            <w:r w:rsidRPr="00511225">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3FE3B923" w14:textId="77777777" w:rsidR="002D30C8" w:rsidRPr="00511225" w:rsidRDefault="002D30C8" w:rsidP="00D82C02">
            <w:pPr>
              <w:pStyle w:val="TAC"/>
              <w:keepNext w:val="0"/>
              <w:keepLines w:val="0"/>
              <w:widowControl w:val="0"/>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1E425A72" w14:textId="77777777" w:rsidR="002D30C8" w:rsidRPr="00511225" w:rsidRDefault="002D30C8" w:rsidP="00D82C02">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2947C03" w14:textId="77777777" w:rsidR="002D30C8" w:rsidRPr="00511225" w:rsidRDefault="002D30C8" w:rsidP="00D82C02">
            <w:pPr>
              <w:pStyle w:val="TAC"/>
              <w:keepNext w:val="0"/>
              <w:keepLines w:val="0"/>
              <w:widowControl w:val="0"/>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666C8F" w14:textId="77777777" w:rsidR="002D30C8" w:rsidRPr="00511225" w:rsidRDefault="002D30C8" w:rsidP="00D82C02">
            <w:pPr>
              <w:pStyle w:val="TAC"/>
              <w:keepNext w:val="0"/>
              <w:keepLines w:val="0"/>
              <w:widowControl w:val="0"/>
            </w:pPr>
            <w:r w:rsidRPr="00511225">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55F9254" w14:textId="77777777" w:rsidR="002D30C8" w:rsidRPr="00511225" w:rsidRDefault="002D30C8" w:rsidP="00D82C02">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3E7D54F7" w14:textId="77777777" w:rsidR="002D30C8" w:rsidRPr="00511225" w:rsidRDefault="002D30C8" w:rsidP="00D82C02">
            <w:pPr>
              <w:pStyle w:val="TAC"/>
              <w:keepNext w:val="0"/>
              <w:keepLines w:val="0"/>
              <w:widowControl w:val="0"/>
            </w:pPr>
            <w:r w:rsidRPr="00511225">
              <w:t>REFSENS_CA_3</w:t>
            </w:r>
          </w:p>
        </w:tc>
      </w:tr>
      <w:tr w:rsidR="002D30C8" w:rsidRPr="00511225" w14:paraId="45786232" w14:textId="77777777" w:rsidTr="00D82C02">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75365E2" w14:textId="77777777" w:rsidR="002D30C8" w:rsidRPr="00511225" w:rsidRDefault="002D30C8" w:rsidP="00D82C02">
            <w:pPr>
              <w:pStyle w:val="TAC"/>
              <w:keepNext w:val="0"/>
              <w:keepLines w:val="0"/>
              <w:widowControl w:val="0"/>
              <w:rPr>
                <w:b/>
                <w:bCs/>
              </w:rPr>
            </w:pPr>
            <w:r w:rsidRPr="00511225">
              <w:rPr>
                <w:b/>
                <w:bCs/>
              </w:rPr>
              <w:t>Test Settings for CA_n25A-n66A Configuration</w:t>
            </w:r>
          </w:p>
        </w:tc>
      </w:tr>
      <w:tr w:rsidR="002D30C8" w:rsidRPr="00511225" w14:paraId="6888EDCE"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65C02DD" w14:textId="77777777" w:rsidR="002D30C8" w:rsidRPr="00511225" w:rsidRDefault="002D30C8" w:rsidP="00D82C02">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2E6A4F1" w14:textId="77777777" w:rsidR="002D30C8" w:rsidRPr="00511225" w:rsidRDefault="002D30C8" w:rsidP="00D82C02">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65525E0E" w14:textId="77777777" w:rsidR="002D30C8" w:rsidRPr="00511225" w:rsidRDefault="002D30C8" w:rsidP="00D82C02">
            <w:pPr>
              <w:pStyle w:val="TAC"/>
              <w:keepNext w:val="0"/>
              <w:keepLines w:val="0"/>
              <w:widowControl w:val="0"/>
            </w:pPr>
            <w:r w:rsidRPr="00511225">
              <w:t>1855 MHz</w:t>
            </w:r>
          </w:p>
          <w:p w14:paraId="23EF3B3F" w14:textId="77777777" w:rsidR="002D30C8" w:rsidRPr="00511225" w:rsidRDefault="002D30C8" w:rsidP="00D82C02">
            <w:pPr>
              <w:pStyle w:val="TAC"/>
              <w:keepNext w:val="0"/>
              <w:keepLines w:val="0"/>
              <w:widowControl w:val="0"/>
            </w:pPr>
            <w:r w:rsidRPr="00511225">
              <w:t>(UL)</w:t>
            </w:r>
          </w:p>
        </w:tc>
        <w:tc>
          <w:tcPr>
            <w:tcW w:w="655" w:type="dxa"/>
            <w:tcBorders>
              <w:top w:val="single" w:sz="4" w:space="0" w:color="auto"/>
              <w:left w:val="single" w:sz="4" w:space="0" w:color="auto"/>
              <w:bottom w:val="single" w:sz="4" w:space="0" w:color="auto"/>
              <w:right w:val="single" w:sz="4" w:space="0" w:color="auto"/>
            </w:tcBorders>
            <w:vAlign w:val="center"/>
          </w:tcPr>
          <w:p w14:paraId="2BC0A98B" w14:textId="77777777" w:rsidR="002D30C8" w:rsidRPr="00511225" w:rsidRDefault="002D30C8" w:rsidP="00D82C02">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1935022E" w14:textId="77777777" w:rsidR="002D30C8" w:rsidRPr="00511225" w:rsidRDefault="002D30C8" w:rsidP="00D82C02">
            <w:pPr>
              <w:pStyle w:val="TAC"/>
              <w:keepNext w:val="0"/>
              <w:keepLines w:val="0"/>
              <w:widowControl w:val="0"/>
            </w:pPr>
            <w:r w:rsidRPr="00511225">
              <w:t>1775 MHz</w:t>
            </w:r>
            <w:r>
              <w:t xml:space="preserve"> (UL)</w:t>
            </w:r>
          </w:p>
        </w:tc>
        <w:tc>
          <w:tcPr>
            <w:tcW w:w="837" w:type="dxa"/>
            <w:tcBorders>
              <w:top w:val="single" w:sz="4" w:space="0" w:color="auto"/>
              <w:left w:val="single" w:sz="4" w:space="0" w:color="auto"/>
              <w:bottom w:val="single" w:sz="4" w:space="0" w:color="auto"/>
              <w:right w:val="single" w:sz="4" w:space="0" w:color="auto"/>
            </w:tcBorders>
            <w:vAlign w:val="center"/>
          </w:tcPr>
          <w:p w14:paraId="21A15988" w14:textId="77777777" w:rsidR="002D30C8" w:rsidRPr="00511225" w:rsidRDefault="002D30C8" w:rsidP="00D82C02">
            <w:pPr>
              <w:pStyle w:val="TAC"/>
              <w:keepNext w:val="0"/>
              <w:keepLines w:val="0"/>
              <w:widowControl w:val="0"/>
              <w:rPr>
                <w:rFonts w:eastAsia="SimSun"/>
              </w:rPr>
            </w:pPr>
            <w:r w:rsidRPr="00511225">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45F4806F" w14:textId="77777777" w:rsidR="002D30C8" w:rsidRPr="00511225" w:rsidRDefault="002D30C8" w:rsidP="00D82C02">
            <w:pPr>
              <w:pStyle w:val="TAC"/>
              <w:keepNext w:val="0"/>
              <w:keepLines w:val="0"/>
              <w:widowControl w:val="0"/>
              <w:rPr>
                <w:rFonts w:eastAsia="SimSun"/>
              </w:rPr>
            </w:pPr>
            <w:r w:rsidRPr="00511225">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4FF00DD8" w14:textId="77777777" w:rsidR="002D30C8" w:rsidRPr="00511225" w:rsidRDefault="002D30C8" w:rsidP="00D82C02">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7500A69" w14:textId="77777777" w:rsidR="002D30C8" w:rsidRPr="00511225" w:rsidRDefault="002D30C8" w:rsidP="00D82C02">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AC2A0C" w14:textId="77777777" w:rsidR="002D30C8" w:rsidRPr="00511225" w:rsidRDefault="002D30C8" w:rsidP="00D82C02">
            <w:pPr>
              <w:pStyle w:val="TAC"/>
              <w:keepNext w:val="0"/>
              <w:keepLines w:val="0"/>
              <w:widowControl w:val="0"/>
              <w:rPr>
                <w:rFonts w:eastAsia="SimSun"/>
              </w:rPr>
            </w:pPr>
            <w:r w:rsidRPr="00511225">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BD5E846" w14:textId="77777777" w:rsidR="002D30C8" w:rsidRPr="00511225" w:rsidRDefault="002D30C8" w:rsidP="00D82C02">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183C9E13" w14:textId="77777777" w:rsidR="002D30C8" w:rsidRPr="00511225" w:rsidRDefault="002D30C8" w:rsidP="00D82C02">
            <w:pPr>
              <w:pStyle w:val="TAC"/>
              <w:keepNext w:val="0"/>
              <w:keepLines w:val="0"/>
              <w:widowControl w:val="0"/>
            </w:pPr>
            <w:r w:rsidRPr="00511225">
              <w:t>REFSENS_CA_3</w:t>
            </w:r>
          </w:p>
        </w:tc>
      </w:tr>
      <w:tr w:rsidR="002D30C8" w:rsidRPr="00511225" w14:paraId="64151C3C"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817ECCC" w14:textId="77777777" w:rsidR="002D30C8" w:rsidRPr="00511225" w:rsidRDefault="002D30C8" w:rsidP="00D82C02">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78E43CB3" w14:textId="77777777" w:rsidR="002D30C8" w:rsidRPr="00511225" w:rsidRDefault="002D30C8" w:rsidP="00D82C02">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66F9A320" w14:textId="77777777" w:rsidR="002D30C8" w:rsidRPr="00511225" w:rsidRDefault="002D30C8" w:rsidP="00D82C02">
            <w:pPr>
              <w:pStyle w:val="TAC"/>
              <w:keepNext w:val="0"/>
              <w:keepLines w:val="0"/>
              <w:widowControl w:val="0"/>
            </w:pPr>
            <w:r w:rsidRPr="00511225">
              <w:rPr>
                <w:rFonts w:eastAsiaTheme="minorEastAsia"/>
                <w:lang w:eastAsia="ko-KR"/>
              </w:rPr>
              <w:t xml:space="preserve">1912.5 MHz </w:t>
            </w:r>
            <w:r>
              <w:rPr>
                <w:rFonts w:eastAsiaTheme="minorEastAsia"/>
                <w:lang w:eastAsia="ko-KR"/>
              </w:rPr>
              <w:t>(UL)</w:t>
            </w:r>
          </w:p>
        </w:tc>
        <w:tc>
          <w:tcPr>
            <w:tcW w:w="655" w:type="dxa"/>
            <w:tcBorders>
              <w:top w:val="single" w:sz="4" w:space="0" w:color="auto"/>
              <w:left w:val="single" w:sz="4" w:space="0" w:color="auto"/>
              <w:bottom w:val="single" w:sz="4" w:space="0" w:color="auto"/>
              <w:right w:val="single" w:sz="4" w:space="0" w:color="auto"/>
            </w:tcBorders>
            <w:vAlign w:val="center"/>
          </w:tcPr>
          <w:p w14:paraId="11F3E575" w14:textId="77777777" w:rsidR="002D30C8" w:rsidRPr="00511225" w:rsidRDefault="002D30C8" w:rsidP="00D82C02">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54B68362" w14:textId="77777777" w:rsidR="002D30C8" w:rsidRPr="00511225" w:rsidRDefault="002D30C8" w:rsidP="00D82C02">
            <w:pPr>
              <w:pStyle w:val="TAC"/>
              <w:keepNext w:val="0"/>
              <w:keepLines w:val="0"/>
              <w:widowControl w:val="0"/>
            </w:pPr>
            <w:r w:rsidRPr="00511225">
              <w:rPr>
                <w:rFonts w:eastAsiaTheme="minorEastAsia"/>
                <w:lang w:eastAsia="ko-KR"/>
              </w:rPr>
              <w:t>1712.5 MHz (UL)</w:t>
            </w:r>
          </w:p>
        </w:tc>
        <w:tc>
          <w:tcPr>
            <w:tcW w:w="837" w:type="dxa"/>
            <w:tcBorders>
              <w:top w:val="single" w:sz="4" w:space="0" w:color="auto"/>
              <w:left w:val="single" w:sz="4" w:space="0" w:color="auto"/>
              <w:bottom w:val="single" w:sz="4" w:space="0" w:color="auto"/>
              <w:right w:val="single" w:sz="4" w:space="0" w:color="auto"/>
            </w:tcBorders>
            <w:vAlign w:val="center"/>
          </w:tcPr>
          <w:p w14:paraId="78DB242F" w14:textId="77777777" w:rsidR="002D30C8" w:rsidRPr="00511225" w:rsidRDefault="002D30C8" w:rsidP="00D82C02">
            <w:pPr>
              <w:pStyle w:val="TAC"/>
              <w:keepNext w:val="0"/>
              <w:keepLines w:val="0"/>
              <w:widowControl w:val="0"/>
              <w:rPr>
                <w:rFonts w:eastAsia="SimSun"/>
              </w:rPr>
            </w:pPr>
            <w:r w:rsidRPr="00511225">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0A081A43" w14:textId="77777777" w:rsidR="002D30C8" w:rsidRPr="00511225" w:rsidRDefault="002D30C8" w:rsidP="00D82C02">
            <w:pPr>
              <w:pStyle w:val="TAC"/>
              <w:keepNext w:val="0"/>
              <w:keepLines w:val="0"/>
              <w:widowControl w:val="0"/>
              <w:rPr>
                <w:rFonts w:eastAsia="SimSun"/>
              </w:rPr>
            </w:pPr>
            <w:r w:rsidRPr="00511225">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73E42120" w14:textId="77777777" w:rsidR="002D30C8" w:rsidRPr="00511225" w:rsidRDefault="002D30C8" w:rsidP="00D82C02">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1D7CFF3" w14:textId="77777777" w:rsidR="002D30C8" w:rsidRPr="00511225" w:rsidRDefault="002D30C8" w:rsidP="00D82C02">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51528E" w14:textId="77777777" w:rsidR="002D30C8" w:rsidRPr="00511225" w:rsidRDefault="002D30C8" w:rsidP="00D82C02">
            <w:pPr>
              <w:pStyle w:val="TAC"/>
              <w:keepNext w:val="0"/>
              <w:keepLines w:val="0"/>
              <w:widowControl w:val="0"/>
              <w:rPr>
                <w:rFonts w:eastAsia="SimSun"/>
              </w:rPr>
            </w:pPr>
            <w:r w:rsidRPr="00511225">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DD8CAAF" w14:textId="77777777" w:rsidR="002D30C8" w:rsidRPr="00511225" w:rsidRDefault="002D30C8" w:rsidP="00D82C02">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50E45EC9" w14:textId="77777777" w:rsidR="002D30C8" w:rsidRPr="00511225" w:rsidRDefault="002D30C8" w:rsidP="00D82C02">
            <w:pPr>
              <w:pStyle w:val="TAC"/>
              <w:keepNext w:val="0"/>
              <w:keepLines w:val="0"/>
              <w:widowControl w:val="0"/>
            </w:pPr>
            <w:r w:rsidRPr="00511225">
              <w:t>REFSENS_CA_3</w:t>
            </w:r>
          </w:p>
        </w:tc>
      </w:tr>
      <w:tr w:rsidR="002D30C8" w:rsidRPr="00511225" w14:paraId="389A1571"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8E9141F" w14:textId="77777777" w:rsidR="002D30C8" w:rsidRPr="00511225" w:rsidRDefault="002D30C8" w:rsidP="00D82C02">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40B5B96F" w14:textId="77777777" w:rsidR="002D30C8" w:rsidRPr="00511225" w:rsidRDefault="002D30C8" w:rsidP="00D82C02">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1697BECE" w14:textId="77777777" w:rsidR="002D30C8" w:rsidRPr="00511225" w:rsidRDefault="002D30C8" w:rsidP="00D82C02">
            <w:pPr>
              <w:pStyle w:val="TAC"/>
              <w:keepNext w:val="0"/>
              <w:keepLines w:val="0"/>
              <w:widowControl w:val="0"/>
            </w:pPr>
            <w:r w:rsidRPr="00511225">
              <w:rPr>
                <w:rFonts w:eastAsiaTheme="minorEastAsia"/>
                <w:lang w:eastAsia="ko-KR"/>
              </w:rPr>
              <w:t>1883.3 MHz</w:t>
            </w:r>
            <w:r>
              <w:rPr>
                <w:rFonts w:eastAsiaTheme="minorEastAsia"/>
                <w:lang w:eastAsia="ko-KR"/>
              </w:rPr>
              <w:t xml:space="preserve"> (UL)</w:t>
            </w:r>
          </w:p>
        </w:tc>
        <w:tc>
          <w:tcPr>
            <w:tcW w:w="655" w:type="dxa"/>
            <w:tcBorders>
              <w:top w:val="single" w:sz="4" w:space="0" w:color="auto"/>
              <w:left w:val="single" w:sz="4" w:space="0" w:color="auto"/>
              <w:bottom w:val="single" w:sz="4" w:space="0" w:color="auto"/>
              <w:right w:val="single" w:sz="4" w:space="0" w:color="auto"/>
            </w:tcBorders>
            <w:vAlign w:val="center"/>
          </w:tcPr>
          <w:p w14:paraId="567F9264" w14:textId="77777777" w:rsidR="002D30C8" w:rsidRPr="00511225" w:rsidRDefault="002D30C8" w:rsidP="00D82C02">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771FF0F3" w14:textId="77777777" w:rsidR="002D30C8" w:rsidRPr="00511225" w:rsidRDefault="002D30C8" w:rsidP="00D82C02">
            <w:pPr>
              <w:pStyle w:val="TAC"/>
              <w:keepNext w:val="0"/>
              <w:keepLines w:val="0"/>
              <w:widowControl w:val="0"/>
            </w:pPr>
            <w:r w:rsidRPr="00511225">
              <w:t xml:space="preserve">1750 MHz </w:t>
            </w:r>
            <w:r w:rsidRPr="00511225">
              <w:rPr>
                <w:rFonts w:eastAsiaTheme="minorEastAsia"/>
                <w:lang w:eastAsia="ko-KR"/>
              </w:rPr>
              <w:t>(UL)</w:t>
            </w:r>
          </w:p>
        </w:tc>
        <w:tc>
          <w:tcPr>
            <w:tcW w:w="837" w:type="dxa"/>
            <w:tcBorders>
              <w:top w:val="single" w:sz="4" w:space="0" w:color="auto"/>
              <w:left w:val="single" w:sz="4" w:space="0" w:color="auto"/>
              <w:bottom w:val="single" w:sz="4" w:space="0" w:color="auto"/>
              <w:right w:val="single" w:sz="4" w:space="0" w:color="auto"/>
            </w:tcBorders>
            <w:vAlign w:val="center"/>
          </w:tcPr>
          <w:p w14:paraId="1F6B8654" w14:textId="77777777" w:rsidR="002D30C8" w:rsidRPr="00511225" w:rsidRDefault="002D30C8" w:rsidP="00D82C02">
            <w:pPr>
              <w:pStyle w:val="TAC"/>
              <w:keepNext w:val="0"/>
              <w:keepLines w:val="0"/>
              <w:widowControl w:val="0"/>
              <w:rPr>
                <w:rFonts w:eastAsia="SimSun"/>
              </w:rPr>
            </w:pPr>
            <w:r w:rsidRPr="00511225">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7B0CF54A" w14:textId="77777777" w:rsidR="002D30C8" w:rsidRPr="00511225" w:rsidRDefault="002D30C8" w:rsidP="00D82C02">
            <w:pPr>
              <w:pStyle w:val="TAC"/>
              <w:keepNext w:val="0"/>
              <w:keepLines w:val="0"/>
              <w:widowControl w:val="0"/>
              <w:rPr>
                <w:rFonts w:eastAsia="SimSun"/>
              </w:rPr>
            </w:pPr>
            <w:r w:rsidRPr="00511225">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3B2B219A" w14:textId="77777777" w:rsidR="002D30C8" w:rsidRPr="00511225" w:rsidRDefault="002D30C8" w:rsidP="00D82C02">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0B4E565" w14:textId="77777777" w:rsidR="002D30C8" w:rsidRPr="00511225" w:rsidRDefault="002D30C8" w:rsidP="00D82C02">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6D0FC01" w14:textId="77777777" w:rsidR="002D30C8" w:rsidRPr="00511225" w:rsidRDefault="002D30C8" w:rsidP="00D82C02">
            <w:pPr>
              <w:pStyle w:val="TAC"/>
              <w:keepNext w:val="0"/>
              <w:keepLines w:val="0"/>
              <w:widowControl w:val="0"/>
              <w:rPr>
                <w:rFonts w:eastAsia="SimSun"/>
              </w:rPr>
            </w:pPr>
            <w:r w:rsidRPr="00511225">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A608191" w14:textId="77777777" w:rsidR="002D30C8" w:rsidRPr="00511225" w:rsidRDefault="002D30C8" w:rsidP="00D82C02">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33575664" w14:textId="77777777" w:rsidR="002D30C8" w:rsidRPr="00511225" w:rsidRDefault="002D30C8" w:rsidP="00D82C02">
            <w:pPr>
              <w:pStyle w:val="TAC"/>
              <w:keepNext w:val="0"/>
              <w:keepLines w:val="0"/>
              <w:widowControl w:val="0"/>
            </w:pPr>
            <w:r w:rsidRPr="00511225">
              <w:t>REFSENS_CA_3</w:t>
            </w:r>
          </w:p>
        </w:tc>
      </w:tr>
      <w:tr w:rsidR="002D30C8" w:rsidRPr="00511225" w14:paraId="3D7429C7" w14:textId="77777777" w:rsidTr="00D82C02">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A356519" w14:textId="77777777" w:rsidR="002D30C8" w:rsidRPr="00511225" w:rsidRDefault="002D30C8" w:rsidP="00D82C02">
            <w:pPr>
              <w:pStyle w:val="TAH"/>
              <w:keepNext w:val="0"/>
              <w:keepLines w:val="0"/>
              <w:widowControl w:val="0"/>
            </w:pPr>
            <w:r w:rsidRPr="00511225">
              <w:t>Test Settings for CA_n25A-n77A Configuration</w:t>
            </w:r>
          </w:p>
        </w:tc>
      </w:tr>
      <w:tr w:rsidR="002D30C8" w:rsidRPr="00511225" w14:paraId="3F143A5D"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C738BE3" w14:textId="77777777" w:rsidR="002D30C8" w:rsidRPr="00511225" w:rsidRDefault="002D30C8" w:rsidP="00D82C02">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67CA6013" w14:textId="77777777" w:rsidR="002D30C8" w:rsidRPr="00511225" w:rsidRDefault="002D30C8" w:rsidP="00D82C02">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59D4A639" w14:textId="77777777" w:rsidR="002D30C8" w:rsidRPr="00511225" w:rsidRDefault="002D30C8" w:rsidP="00D82C02">
            <w:pPr>
              <w:pStyle w:val="TAC"/>
              <w:keepNext w:val="0"/>
              <w:keepLines w:val="0"/>
              <w:widowControl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4DF9B312" w14:textId="77777777" w:rsidR="002D30C8" w:rsidRPr="00511225" w:rsidRDefault="002D30C8" w:rsidP="00D82C02">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7F57959F" w14:textId="77777777" w:rsidR="002D30C8" w:rsidRPr="00511225" w:rsidRDefault="002D30C8" w:rsidP="00D82C02">
            <w:pPr>
              <w:pStyle w:val="TAC"/>
              <w:keepNext w:val="0"/>
              <w:keepLines w:val="0"/>
              <w:widowControl w:val="0"/>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5E13FE07" w14:textId="77777777" w:rsidR="002D30C8" w:rsidRPr="00511225" w:rsidRDefault="002D30C8" w:rsidP="00D82C02">
            <w:pPr>
              <w:pStyle w:val="TAC"/>
              <w:keepNext w:val="0"/>
              <w:keepLines w:val="0"/>
              <w:widowControl w:val="0"/>
              <w:rPr>
                <w:rFonts w:eastAsia="SimSun"/>
              </w:rPr>
            </w:pPr>
            <w:r w:rsidRPr="00511225">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400549C1" w14:textId="77777777" w:rsidR="002D30C8" w:rsidRPr="00511225" w:rsidRDefault="002D30C8" w:rsidP="00D82C02">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5EB4A94" w14:textId="77777777" w:rsidR="002D30C8" w:rsidRPr="00511225" w:rsidRDefault="002D30C8" w:rsidP="00D82C02">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E98E4F5" w14:textId="77777777" w:rsidR="002D30C8" w:rsidRPr="00511225" w:rsidRDefault="002D30C8" w:rsidP="00D82C02">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9478FF" w14:textId="77777777" w:rsidR="002D30C8" w:rsidRPr="00511225" w:rsidRDefault="002D30C8" w:rsidP="00D82C02">
            <w:pPr>
              <w:pStyle w:val="TAC"/>
              <w:keepNext w:val="0"/>
              <w:keepLines w:val="0"/>
              <w:widowControl w:val="0"/>
              <w:rPr>
                <w:rFonts w:eastAsia="SimSun"/>
              </w:rPr>
            </w:pPr>
            <w:r w:rsidRPr="00511225">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CF2C15B" w14:textId="77777777" w:rsidR="002D30C8" w:rsidRPr="00511225" w:rsidRDefault="002D30C8" w:rsidP="00D82C02">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57F0770E" w14:textId="77777777" w:rsidR="002D30C8" w:rsidRPr="00511225" w:rsidRDefault="002D30C8" w:rsidP="00D82C02">
            <w:pPr>
              <w:pStyle w:val="TAC"/>
              <w:keepNext w:val="0"/>
              <w:keepLines w:val="0"/>
              <w:widowControl w:val="0"/>
            </w:pPr>
            <w:r w:rsidRPr="00511225">
              <w:t>-</w:t>
            </w:r>
          </w:p>
        </w:tc>
      </w:tr>
      <w:tr w:rsidR="002D30C8" w:rsidRPr="00511225" w14:paraId="63DC35AB"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60FD94E" w14:textId="77777777" w:rsidR="002D30C8" w:rsidRPr="00511225" w:rsidRDefault="002D30C8" w:rsidP="00D82C02">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29103ECF" w14:textId="77777777" w:rsidR="002D30C8" w:rsidRPr="00511225" w:rsidRDefault="002D30C8" w:rsidP="00D82C02">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6F464AE3" w14:textId="77777777" w:rsidR="002D30C8" w:rsidRPr="00511225" w:rsidRDefault="002D30C8" w:rsidP="00D82C02">
            <w:pPr>
              <w:pStyle w:val="TAC"/>
              <w:keepNext w:val="0"/>
              <w:keepLines w:val="0"/>
              <w:widowControl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76B3CF70" w14:textId="77777777" w:rsidR="002D30C8" w:rsidRPr="00511225" w:rsidRDefault="002D30C8" w:rsidP="00D82C02">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6B29E7F5" w14:textId="77777777" w:rsidR="002D30C8" w:rsidRPr="00511225" w:rsidRDefault="002D30C8" w:rsidP="00D82C02">
            <w:pPr>
              <w:pStyle w:val="TAC"/>
              <w:keepNext w:val="0"/>
              <w:keepLines w:val="0"/>
              <w:widowControl w:val="0"/>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41B48DFA" w14:textId="77777777" w:rsidR="002D30C8" w:rsidRPr="00511225" w:rsidRDefault="002D30C8" w:rsidP="00D82C02">
            <w:pPr>
              <w:pStyle w:val="TAC"/>
              <w:keepNext w:val="0"/>
              <w:keepLines w:val="0"/>
              <w:widowControl w:val="0"/>
              <w:rPr>
                <w:rFonts w:eastAsia="SimSun"/>
              </w:rPr>
            </w:pPr>
            <w:r>
              <w:rPr>
                <w:rFonts w:eastAsia="SimSun"/>
              </w:rPr>
              <w:t>5</w:t>
            </w:r>
            <w:r w:rsidRPr="00511225">
              <w:rPr>
                <w:rFonts w:eastAsia="SimSun"/>
              </w:rPr>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46B77FEB" w14:textId="77777777" w:rsidR="002D30C8" w:rsidRPr="00511225" w:rsidRDefault="002D30C8" w:rsidP="00D82C02">
            <w:pPr>
              <w:pStyle w:val="TAC"/>
              <w:keepNext w:val="0"/>
              <w:keepLines w:val="0"/>
              <w:widowControl w:val="0"/>
              <w:rPr>
                <w:rFonts w:eastAsia="SimSun"/>
              </w:rPr>
            </w:pPr>
            <w:r w:rsidRPr="00511225">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08B33AE2" w14:textId="77777777" w:rsidR="002D30C8" w:rsidRPr="00511225" w:rsidRDefault="002D30C8" w:rsidP="00D82C02">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EE6A1C7" w14:textId="77777777" w:rsidR="002D30C8" w:rsidRPr="00511225" w:rsidRDefault="002D30C8" w:rsidP="00D82C02">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D9398A" w14:textId="77777777" w:rsidR="002D30C8" w:rsidRPr="00511225" w:rsidRDefault="002D30C8" w:rsidP="00D82C02">
            <w:pPr>
              <w:pStyle w:val="TAC"/>
              <w:keepNext w:val="0"/>
              <w:keepLines w:val="0"/>
              <w:widowControl w:val="0"/>
              <w:rPr>
                <w:rFonts w:eastAsia="SimSun"/>
              </w:rPr>
            </w:pPr>
            <w:r w:rsidRPr="00511225">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88152B4" w14:textId="77777777" w:rsidR="002D30C8" w:rsidRPr="00511225" w:rsidRDefault="002D30C8" w:rsidP="00D82C02">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544E88A0" w14:textId="77777777" w:rsidR="002D30C8" w:rsidRPr="00511225" w:rsidRDefault="002D30C8" w:rsidP="00D82C02">
            <w:pPr>
              <w:pStyle w:val="TAC"/>
              <w:keepNext w:val="0"/>
              <w:keepLines w:val="0"/>
              <w:widowControl w:val="0"/>
            </w:pPr>
            <w:r w:rsidRPr="00511225">
              <w:t>-</w:t>
            </w:r>
          </w:p>
        </w:tc>
      </w:tr>
      <w:tr w:rsidR="002D30C8" w:rsidRPr="00511225" w14:paraId="50A06C7E"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203CF45" w14:textId="77777777" w:rsidR="002D30C8" w:rsidRPr="00511225" w:rsidRDefault="002D30C8" w:rsidP="00D82C02">
            <w:pPr>
              <w:pStyle w:val="TAC"/>
              <w:keepNext w:val="0"/>
              <w:keepLines w:val="0"/>
              <w:widowControl w:val="0"/>
            </w:pPr>
            <w:r>
              <w:rPr>
                <w:lang w:eastAsia="ja-JP"/>
              </w:rPr>
              <w:lastRenderedPageBreak/>
              <w:t>3</w:t>
            </w:r>
          </w:p>
        </w:tc>
        <w:tc>
          <w:tcPr>
            <w:tcW w:w="647" w:type="dxa"/>
            <w:tcBorders>
              <w:top w:val="single" w:sz="4" w:space="0" w:color="auto"/>
              <w:left w:val="single" w:sz="4" w:space="0" w:color="auto"/>
              <w:bottom w:val="single" w:sz="4" w:space="0" w:color="auto"/>
              <w:right w:val="single" w:sz="4" w:space="0" w:color="auto"/>
            </w:tcBorders>
            <w:vAlign w:val="center"/>
          </w:tcPr>
          <w:p w14:paraId="37333DFE" w14:textId="77777777" w:rsidR="002D30C8" w:rsidRPr="00511225" w:rsidRDefault="002D30C8" w:rsidP="00D82C02">
            <w:pPr>
              <w:pStyle w:val="TAC"/>
              <w:keepNext w:val="0"/>
              <w:keepLines w:val="0"/>
              <w:widowControl w:val="0"/>
            </w:pPr>
            <w:r w:rsidRPr="00FF734E">
              <w:t>n77</w:t>
            </w:r>
          </w:p>
        </w:tc>
        <w:tc>
          <w:tcPr>
            <w:tcW w:w="758" w:type="dxa"/>
            <w:tcBorders>
              <w:top w:val="single" w:sz="4" w:space="0" w:color="auto"/>
              <w:left w:val="single" w:sz="4" w:space="0" w:color="auto"/>
              <w:bottom w:val="single" w:sz="4" w:space="0" w:color="auto"/>
              <w:right w:val="single" w:sz="4" w:space="0" w:color="auto"/>
            </w:tcBorders>
            <w:vAlign w:val="center"/>
          </w:tcPr>
          <w:p w14:paraId="43DE0E64" w14:textId="77777777" w:rsidR="002D30C8" w:rsidRPr="00511225" w:rsidRDefault="002D30C8" w:rsidP="00D82C02">
            <w:pPr>
              <w:pStyle w:val="TAC"/>
              <w:keepNext w:val="0"/>
              <w:keepLines w:val="0"/>
              <w:widowControl w:val="0"/>
            </w:pPr>
            <w:r w:rsidRPr="00FF734E">
              <w:t>3925 MHz (UL)</w:t>
            </w:r>
          </w:p>
        </w:tc>
        <w:tc>
          <w:tcPr>
            <w:tcW w:w="655" w:type="dxa"/>
            <w:tcBorders>
              <w:top w:val="single" w:sz="4" w:space="0" w:color="auto"/>
              <w:left w:val="single" w:sz="4" w:space="0" w:color="auto"/>
              <w:bottom w:val="single" w:sz="4" w:space="0" w:color="auto"/>
              <w:right w:val="single" w:sz="4" w:space="0" w:color="auto"/>
            </w:tcBorders>
            <w:vAlign w:val="center"/>
          </w:tcPr>
          <w:p w14:paraId="38DAF95B" w14:textId="77777777" w:rsidR="002D30C8" w:rsidRPr="00511225" w:rsidRDefault="002D30C8" w:rsidP="00D82C02">
            <w:pPr>
              <w:pStyle w:val="TAC"/>
              <w:keepNext w:val="0"/>
              <w:keepLines w:val="0"/>
              <w:widowControl w:val="0"/>
            </w:pPr>
            <w:r w:rsidRPr="00FF734E">
              <w:t>n25</w:t>
            </w:r>
          </w:p>
        </w:tc>
        <w:tc>
          <w:tcPr>
            <w:tcW w:w="752" w:type="dxa"/>
            <w:tcBorders>
              <w:top w:val="single" w:sz="4" w:space="0" w:color="auto"/>
              <w:left w:val="single" w:sz="4" w:space="0" w:color="auto"/>
              <w:bottom w:val="single" w:sz="4" w:space="0" w:color="auto"/>
              <w:right w:val="single" w:sz="4" w:space="0" w:color="auto"/>
            </w:tcBorders>
            <w:vAlign w:val="center"/>
          </w:tcPr>
          <w:p w14:paraId="439CE888" w14:textId="77777777" w:rsidR="002D30C8" w:rsidRPr="00511225" w:rsidRDefault="002D30C8" w:rsidP="00D82C02">
            <w:pPr>
              <w:pStyle w:val="TAC"/>
              <w:keepNext w:val="0"/>
              <w:keepLines w:val="0"/>
              <w:widowControl w:val="0"/>
            </w:pPr>
            <w:r w:rsidRPr="00FF734E">
              <w:t>1962.5 MHz</w:t>
            </w:r>
          </w:p>
        </w:tc>
        <w:tc>
          <w:tcPr>
            <w:tcW w:w="837" w:type="dxa"/>
            <w:tcBorders>
              <w:top w:val="single" w:sz="4" w:space="0" w:color="auto"/>
              <w:left w:val="single" w:sz="4" w:space="0" w:color="auto"/>
              <w:bottom w:val="single" w:sz="4" w:space="0" w:color="auto"/>
              <w:right w:val="single" w:sz="4" w:space="0" w:color="auto"/>
            </w:tcBorders>
            <w:vAlign w:val="center"/>
          </w:tcPr>
          <w:p w14:paraId="75918664" w14:textId="77777777" w:rsidR="002D30C8" w:rsidRPr="00511225" w:rsidRDefault="002D30C8" w:rsidP="00D82C02">
            <w:pPr>
              <w:pStyle w:val="TAC"/>
              <w:keepNext w:val="0"/>
              <w:keepLines w:val="0"/>
              <w:widowControl w:val="0"/>
              <w:rPr>
                <w:rFonts w:eastAsia="SimSun"/>
              </w:rPr>
            </w:pPr>
            <w:r w:rsidRPr="00FF734E">
              <w:rPr>
                <w:rFonts w:eastAsia="SimSun"/>
              </w:rPr>
              <w:t>10 MHz</w:t>
            </w:r>
          </w:p>
        </w:tc>
        <w:tc>
          <w:tcPr>
            <w:tcW w:w="838" w:type="dxa"/>
            <w:tcBorders>
              <w:top w:val="single" w:sz="4" w:space="0" w:color="auto"/>
              <w:left w:val="single" w:sz="4" w:space="0" w:color="auto"/>
              <w:bottom w:val="single" w:sz="4" w:space="0" w:color="auto"/>
              <w:right w:val="single" w:sz="4" w:space="0" w:color="auto"/>
            </w:tcBorders>
            <w:vAlign w:val="center"/>
          </w:tcPr>
          <w:p w14:paraId="6ADD9420" w14:textId="77777777" w:rsidR="002D30C8" w:rsidRPr="00511225" w:rsidRDefault="002D30C8" w:rsidP="00D82C02">
            <w:pPr>
              <w:pStyle w:val="TAC"/>
              <w:keepNext w:val="0"/>
              <w:keepLines w:val="0"/>
              <w:widowControl w:val="0"/>
              <w:rPr>
                <w:rFonts w:eastAsia="SimSun"/>
              </w:rPr>
            </w:pPr>
            <w:r w:rsidRPr="00FF734E">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51887BBF" w14:textId="77777777" w:rsidR="002D30C8" w:rsidRPr="00511225" w:rsidRDefault="002D30C8" w:rsidP="00D82C02">
            <w:pPr>
              <w:pStyle w:val="TAC"/>
              <w:keepNext w:val="0"/>
              <w:keepLines w:val="0"/>
              <w:widowControl w:val="0"/>
              <w:rPr>
                <w:rFonts w:eastAsia="SimSun"/>
              </w:rPr>
            </w:pPr>
            <w:r w:rsidRPr="00FF734E">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C002C6B" w14:textId="77777777" w:rsidR="002D30C8" w:rsidRPr="00511225" w:rsidRDefault="002D30C8" w:rsidP="00D82C02">
            <w:pPr>
              <w:pStyle w:val="TAC"/>
              <w:keepNext w:val="0"/>
              <w:keepLines w:val="0"/>
              <w:widowControl w:val="0"/>
              <w:rPr>
                <w:rFonts w:eastAsia="SimSun"/>
              </w:rPr>
            </w:pPr>
            <w:r w:rsidRPr="00FF734E">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B50380" w14:textId="77777777" w:rsidR="002D30C8" w:rsidRPr="00511225" w:rsidRDefault="002D30C8" w:rsidP="00D82C02">
            <w:pPr>
              <w:pStyle w:val="TAC"/>
              <w:keepNext w:val="0"/>
              <w:keepLines w:val="0"/>
              <w:widowControl w:val="0"/>
              <w:rPr>
                <w:rFonts w:eastAsia="SimSun"/>
              </w:rPr>
            </w:pPr>
            <w:r w:rsidRPr="00FF734E">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4541E71" w14:textId="77777777" w:rsidR="002D30C8" w:rsidRPr="00511225" w:rsidRDefault="002D30C8" w:rsidP="00D82C02">
            <w:pPr>
              <w:pStyle w:val="TAC"/>
              <w:keepNext w:val="0"/>
              <w:keepLines w:val="0"/>
              <w:widowControl w:val="0"/>
            </w:pPr>
            <w:r w:rsidRPr="00FF734E">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7A209FD3" w14:textId="77777777" w:rsidR="002D30C8" w:rsidRPr="00511225" w:rsidRDefault="002D30C8" w:rsidP="00D82C02">
            <w:pPr>
              <w:pStyle w:val="TAC"/>
              <w:keepNext w:val="0"/>
              <w:keepLines w:val="0"/>
              <w:widowControl w:val="0"/>
            </w:pPr>
            <w:r w:rsidRPr="00FF734E">
              <w:t>-</w:t>
            </w:r>
          </w:p>
        </w:tc>
      </w:tr>
      <w:tr w:rsidR="002D30C8" w:rsidRPr="00511225" w14:paraId="6F2D238B"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56F0DF1" w14:textId="77777777" w:rsidR="002D30C8" w:rsidRPr="00511225" w:rsidRDefault="002D30C8" w:rsidP="00D82C02">
            <w:pPr>
              <w:pStyle w:val="TAC"/>
              <w:keepNext w:val="0"/>
              <w:keepLines w:val="0"/>
              <w:widowControl w:val="0"/>
            </w:pPr>
            <w:r>
              <w:rPr>
                <w:lang w:eastAsia="ja-JP"/>
              </w:rPr>
              <w:t>4</w:t>
            </w:r>
          </w:p>
        </w:tc>
        <w:tc>
          <w:tcPr>
            <w:tcW w:w="647" w:type="dxa"/>
            <w:tcBorders>
              <w:top w:val="single" w:sz="4" w:space="0" w:color="auto"/>
              <w:left w:val="single" w:sz="4" w:space="0" w:color="auto"/>
              <w:bottom w:val="single" w:sz="4" w:space="0" w:color="auto"/>
              <w:right w:val="single" w:sz="4" w:space="0" w:color="auto"/>
            </w:tcBorders>
            <w:vAlign w:val="center"/>
          </w:tcPr>
          <w:p w14:paraId="0076AD2C" w14:textId="77777777" w:rsidR="002D30C8" w:rsidRPr="00511225" w:rsidRDefault="002D30C8" w:rsidP="00D82C02">
            <w:pPr>
              <w:pStyle w:val="TAC"/>
              <w:keepNext w:val="0"/>
              <w:keepLines w:val="0"/>
              <w:widowControl w:val="0"/>
            </w:pPr>
            <w:r w:rsidRPr="00FF734E">
              <w:t>n77</w:t>
            </w:r>
          </w:p>
        </w:tc>
        <w:tc>
          <w:tcPr>
            <w:tcW w:w="758" w:type="dxa"/>
            <w:tcBorders>
              <w:top w:val="single" w:sz="4" w:space="0" w:color="auto"/>
              <w:left w:val="single" w:sz="4" w:space="0" w:color="auto"/>
              <w:bottom w:val="single" w:sz="4" w:space="0" w:color="auto"/>
              <w:right w:val="single" w:sz="4" w:space="0" w:color="auto"/>
            </w:tcBorders>
            <w:vAlign w:val="center"/>
          </w:tcPr>
          <w:p w14:paraId="63DE238F" w14:textId="77777777" w:rsidR="002D30C8" w:rsidRPr="00511225" w:rsidRDefault="002D30C8" w:rsidP="00D82C02">
            <w:pPr>
              <w:pStyle w:val="TAC"/>
              <w:keepNext w:val="0"/>
              <w:keepLines w:val="0"/>
              <w:widowControl w:val="0"/>
            </w:pPr>
            <w:r w:rsidRPr="00FF734E">
              <w:t>3925 MHz (UL)</w:t>
            </w:r>
          </w:p>
        </w:tc>
        <w:tc>
          <w:tcPr>
            <w:tcW w:w="655" w:type="dxa"/>
            <w:tcBorders>
              <w:top w:val="single" w:sz="4" w:space="0" w:color="auto"/>
              <w:left w:val="single" w:sz="4" w:space="0" w:color="auto"/>
              <w:bottom w:val="single" w:sz="4" w:space="0" w:color="auto"/>
              <w:right w:val="single" w:sz="4" w:space="0" w:color="auto"/>
            </w:tcBorders>
            <w:vAlign w:val="center"/>
          </w:tcPr>
          <w:p w14:paraId="5C071617" w14:textId="77777777" w:rsidR="002D30C8" w:rsidRPr="00511225" w:rsidRDefault="002D30C8" w:rsidP="00D82C02">
            <w:pPr>
              <w:pStyle w:val="TAC"/>
              <w:keepNext w:val="0"/>
              <w:keepLines w:val="0"/>
              <w:widowControl w:val="0"/>
            </w:pPr>
            <w:r w:rsidRPr="00FF734E">
              <w:t>n25</w:t>
            </w:r>
          </w:p>
        </w:tc>
        <w:tc>
          <w:tcPr>
            <w:tcW w:w="752" w:type="dxa"/>
            <w:tcBorders>
              <w:top w:val="single" w:sz="4" w:space="0" w:color="auto"/>
              <w:left w:val="single" w:sz="4" w:space="0" w:color="auto"/>
              <w:bottom w:val="single" w:sz="4" w:space="0" w:color="auto"/>
              <w:right w:val="single" w:sz="4" w:space="0" w:color="auto"/>
            </w:tcBorders>
            <w:vAlign w:val="center"/>
          </w:tcPr>
          <w:p w14:paraId="16E7604D" w14:textId="77777777" w:rsidR="002D30C8" w:rsidRPr="00511225" w:rsidRDefault="002D30C8" w:rsidP="00D82C02">
            <w:pPr>
              <w:pStyle w:val="TAC"/>
              <w:keepNext w:val="0"/>
              <w:keepLines w:val="0"/>
              <w:widowControl w:val="0"/>
            </w:pPr>
            <w:r w:rsidRPr="00FF734E">
              <w:t>1962.5 MHz</w:t>
            </w:r>
          </w:p>
        </w:tc>
        <w:tc>
          <w:tcPr>
            <w:tcW w:w="837" w:type="dxa"/>
            <w:tcBorders>
              <w:top w:val="single" w:sz="4" w:space="0" w:color="auto"/>
              <w:left w:val="single" w:sz="4" w:space="0" w:color="auto"/>
              <w:bottom w:val="single" w:sz="4" w:space="0" w:color="auto"/>
              <w:right w:val="single" w:sz="4" w:space="0" w:color="auto"/>
            </w:tcBorders>
            <w:vAlign w:val="center"/>
          </w:tcPr>
          <w:p w14:paraId="45662BAF" w14:textId="77777777" w:rsidR="002D30C8" w:rsidRPr="00511225" w:rsidRDefault="002D30C8" w:rsidP="00D82C02">
            <w:pPr>
              <w:pStyle w:val="TAC"/>
              <w:keepNext w:val="0"/>
              <w:keepLines w:val="0"/>
              <w:widowControl w:val="0"/>
              <w:rPr>
                <w:rFonts w:eastAsia="SimSun"/>
              </w:rPr>
            </w:pPr>
            <w:r>
              <w:rPr>
                <w:rFonts w:eastAsia="SimSun"/>
              </w:rPr>
              <w:t>1</w:t>
            </w:r>
            <w:r w:rsidRPr="00FF734E">
              <w:rPr>
                <w:rFonts w:eastAsia="SimSun"/>
              </w:rPr>
              <w:t>0 MHz</w:t>
            </w:r>
          </w:p>
        </w:tc>
        <w:tc>
          <w:tcPr>
            <w:tcW w:w="838" w:type="dxa"/>
            <w:tcBorders>
              <w:top w:val="single" w:sz="4" w:space="0" w:color="auto"/>
              <w:left w:val="single" w:sz="4" w:space="0" w:color="auto"/>
              <w:bottom w:val="single" w:sz="4" w:space="0" w:color="auto"/>
              <w:right w:val="single" w:sz="4" w:space="0" w:color="auto"/>
            </w:tcBorders>
            <w:vAlign w:val="center"/>
          </w:tcPr>
          <w:p w14:paraId="7BA6BDE0" w14:textId="77777777" w:rsidR="002D30C8" w:rsidRPr="00511225" w:rsidRDefault="002D30C8" w:rsidP="00D82C02">
            <w:pPr>
              <w:pStyle w:val="TAC"/>
              <w:keepNext w:val="0"/>
              <w:keepLines w:val="0"/>
              <w:widowControl w:val="0"/>
              <w:rPr>
                <w:rFonts w:eastAsia="SimSun"/>
              </w:rPr>
            </w:pPr>
            <w:r w:rsidRPr="00FF734E">
              <w:rPr>
                <w:rFonts w:eastAsia="SimSun"/>
              </w:rPr>
              <w:t>40 MHz</w:t>
            </w:r>
          </w:p>
        </w:tc>
        <w:tc>
          <w:tcPr>
            <w:tcW w:w="738" w:type="dxa"/>
            <w:tcBorders>
              <w:top w:val="single" w:sz="4" w:space="0" w:color="auto"/>
              <w:left w:val="single" w:sz="4" w:space="0" w:color="auto"/>
              <w:bottom w:val="single" w:sz="4" w:space="0" w:color="auto"/>
              <w:right w:val="single" w:sz="4" w:space="0" w:color="auto"/>
            </w:tcBorders>
            <w:vAlign w:val="center"/>
          </w:tcPr>
          <w:p w14:paraId="46CF2A65" w14:textId="77777777" w:rsidR="002D30C8" w:rsidRPr="00511225" w:rsidRDefault="002D30C8" w:rsidP="00D82C02">
            <w:pPr>
              <w:pStyle w:val="TAC"/>
              <w:keepNext w:val="0"/>
              <w:keepLines w:val="0"/>
              <w:widowControl w:val="0"/>
              <w:rPr>
                <w:rFonts w:eastAsia="SimSun"/>
              </w:rPr>
            </w:pPr>
            <w:r w:rsidRPr="00FF734E">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49A2D73" w14:textId="77777777" w:rsidR="002D30C8" w:rsidRPr="00511225" w:rsidRDefault="002D30C8" w:rsidP="00D82C02">
            <w:pPr>
              <w:pStyle w:val="TAC"/>
              <w:keepNext w:val="0"/>
              <w:keepLines w:val="0"/>
              <w:widowControl w:val="0"/>
              <w:rPr>
                <w:rFonts w:eastAsia="SimSun"/>
              </w:rPr>
            </w:pPr>
            <w:r w:rsidRPr="00FF734E">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CE5690" w14:textId="77777777" w:rsidR="002D30C8" w:rsidRPr="00511225" w:rsidRDefault="002D30C8" w:rsidP="00D82C02">
            <w:pPr>
              <w:pStyle w:val="TAC"/>
              <w:keepNext w:val="0"/>
              <w:keepLines w:val="0"/>
              <w:widowControl w:val="0"/>
              <w:rPr>
                <w:rFonts w:eastAsia="SimSun"/>
              </w:rPr>
            </w:pPr>
            <w:r w:rsidRPr="00FF734E">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BDBBE95" w14:textId="77777777" w:rsidR="002D30C8" w:rsidRPr="00511225" w:rsidRDefault="002D30C8" w:rsidP="00D82C02">
            <w:pPr>
              <w:pStyle w:val="TAC"/>
              <w:keepNext w:val="0"/>
              <w:keepLines w:val="0"/>
              <w:widowControl w:val="0"/>
            </w:pPr>
            <w:r w:rsidRPr="00FF734E">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382B461A" w14:textId="77777777" w:rsidR="002D30C8" w:rsidRPr="00511225" w:rsidRDefault="002D30C8" w:rsidP="00D82C02">
            <w:pPr>
              <w:pStyle w:val="TAC"/>
              <w:keepNext w:val="0"/>
              <w:keepLines w:val="0"/>
              <w:widowControl w:val="0"/>
            </w:pPr>
            <w:r w:rsidRPr="00FF734E">
              <w:t>-</w:t>
            </w:r>
          </w:p>
        </w:tc>
      </w:tr>
      <w:tr w:rsidR="002D30C8" w:rsidRPr="00511225" w14:paraId="68BC0910"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1B96C01" w14:textId="77777777" w:rsidR="002D30C8" w:rsidRPr="00511225" w:rsidRDefault="002D30C8" w:rsidP="00D82C02">
            <w:pPr>
              <w:pStyle w:val="TAC"/>
              <w:keepNext w:val="0"/>
              <w:keepLines w:val="0"/>
              <w:widowControl w:val="0"/>
            </w:pPr>
            <w:r>
              <w:t>5</w:t>
            </w:r>
          </w:p>
        </w:tc>
        <w:tc>
          <w:tcPr>
            <w:tcW w:w="647" w:type="dxa"/>
            <w:tcBorders>
              <w:top w:val="single" w:sz="4" w:space="0" w:color="auto"/>
              <w:left w:val="single" w:sz="4" w:space="0" w:color="auto"/>
              <w:bottom w:val="single" w:sz="4" w:space="0" w:color="auto"/>
              <w:right w:val="single" w:sz="4" w:space="0" w:color="auto"/>
            </w:tcBorders>
            <w:vAlign w:val="center"/>
          </w:tcPr>
          <w:p w14:paraId="31713A68" w14:textId="77777777" w:rsidR="002D30C8" w:rsidRPr="00511225" w:rsidRDefault="002D30C8" w:rsidP="00D82C02">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5FDA6BAA" w14:textId="77777777" w:rsidR="002D30C8" w:rsidRPr="00511225" w:rsidRDefault="002D30C8" w:rsidP="00D82C02">
            <w:pPr>
              <w:pStyle w:val="TAC"/>
              <w:keepNext w:val="0"/>
              <w:keepLines w:val="0"/>
              <w:widowControl w:val="0"/>
            </w:pPr>
            <w:r w:rsidRPr="00511225">
              <w:t>UL 1855 / DL 1935 MHz</w:t>
            </w:r>
          </w:p>
        </w:tc>
        <w:tc>
          <w:tcPr>
            <w:tcW w:w="655" w:type="dxa"/>
            <w:tcBorders>
              <w:top w:val="single" w:sz="4" w:space="0" w:color="auto"/>
              <w:left w:val="single" w:sz="4" w:space="0" w:color="auto"/>
              <w:bottom w:val="single" w:sz="4" w:space="0" w:color="auto"/>
              <w:right w:val="single" w:sz="4" w:space="0" w:color="auto"/>
            </w:tcBorders>
            <w:vAlign w:val="center"/>
          </w:tcPr>
          <w:p w14:paraId="59614853" w14:textId="77777777" w:rsidR="002D30C8" w:rsidRPr="00511225" w:rsidRDefault="002D30C8" w:rsidP="00D82C02">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042083C1" w14:textId="77777777" w:rsidR="002D30C8" w:rsidRPr="00511225" w:rsidRDefault="002D30C8" w:rsidP="00D82C02">
            <w:pPr>
              <w:pStyle w:val="TAC"/>
              <w:keepNext w:val="0"/>
              <w:keepLines w:val="0"/>
              <w:widowControl w:val="0"/>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6E6B304B" w14:textId="77777777" w:rsidR="002D30C8" w:rsidRPr="00511225" w:rsidRDefault="002D30C8" w:rsidP="00D82C02">
            <w:pPr>
              <w:pStyle w:val="TAC"/>
              <w:keepNext w:val="0"/>
              <w:keepLines w:val="0"/>
              <w:widowControl w:val="0"/>
              <w:rPr>
                <w:rFonts w:eastAsia="SimSun"/>
              </w:rPr>
            </w:pPr>
            <w:r w:rsidRPr="00511225">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21289B65" w14:textId="77777777" w:rsidR="002D30C8" w:rsidRPr="00511225" w:rsidRDefault="002D30C8" w:rsidP="00D82C02">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DDE25C5" w14:textId="77777777" w:rsidR="002D30C8" w:rsidRPr="00511225" w:rsidRDefault="002D30C8" w:rsidP="00D82C02">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E5BB342" w14:textId="77777777" w:rsidR="002D30C8" w:rsidRPr="00511225" w:rsidRDefault="002D30C8" w:rsidP="00D82C02">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F8C9C2" w14:textId="77777777" w:rsidR="002D30C8" w:rsidRPr="00511225" w:rsidRDefault="002D30C8" w:rsidP="00D82C02">
            <w:pPr>
              <w:pStyle w:val="TAC"/>
              <w:keepNext w:val="0"/>
              <w:keepLines w:val="0"/>
              <w:widowControl w:val="0"/>
              <w:rPr>
                <w:rFonts w:eastAsia="SimSun"/>
              </w:rPr>
            </w:pPr>
            <w:r w:rsidRPr="00511225">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9610F11" w14:textId="77777777" w:rsidR="002D30C8" w:rsidRPr="00511225" w:rsidRDefault="002D30C8" w:rsidP="00D82C02">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6B8BAEC1" w14:textId="77777777" w:rsidR="002D30C8" w:rsidRPr="00511225" w:rsidRDefault="002D30C8" w:rsidP="00D82C02">
            <w:pPr>
              <w:pStyle w:val="TAC"/>
              <w:keepNext w:val="0"/>
              <w:keepLines w:val="0"/>
              <w:widowControl w:val="0"/>
            </w:pPr>
            <w:r w:rsidRPr="00511225">
              <w:t>REFSENS_CA_3</w:t>
            </w:r>
          </w:p>
        </w:tc>
      </w:tr>
      <w:tr w:rsidR="002D30C8" w:rsidRPr="00511225" w14:paraId="2B64AB11"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0B49AD5" w14:textId="77777777" w:rsidR="002D30C8" w:rsidRPr="00511225" w:rsidRDefault="002D30C8" w:rsidP="00D82C02">
            <w:pPr>
              <w:pStyle w:val="TAC"/>
              <w:keepNext w:val="0"/>
              <w:keepLines w:val="0"/>
              <w:widowControl w:val="0"/>
            </w:pPr>
            <w:r>
              <w:t>6</w:t>
            </w:r>
            <w:r>
              <w:rPr>
                <w:vertAlign w:val="superscript"/>
              </w:rPr>
              <w:t>6</w:t>
            </w:r>
          </w:p>
        </w:tc>
        <w:tc>
          <w:tcPr>
            <w:tcW w:w="647" w:type="dxa"/>
            <w:tcBorders>
              <w:top w:val="single" w:sz="4" w:space="0" w:color="auto"/>
              <w:left w:val="single" w:sz="4" w:space="0" w:color="auto"/>
              <w:bottom w:val="single" w:sz="4" w:space="0" w:color="auto"/>
              <w:right w:val="single" w:sz="4" w:space="0" w:color="auto"/>
            </w:tcBorders>
            <w:vAlign w:val="center"/>
          </w:tcPr>
          <w:p w14:paraId="7BA4A60E" w14:textId="77777777" w:rsidR="002D30C8" w:rsidRPr="00511225" w:rsidRDefault="002D30C8" w:rsidP="00D82C02">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76836EA1" w14:textId="77777777" w:rsidR="002D30C8" w:rsidRPr="00511225" w:rsidRDefault="002D30C8" w:rsidP="00D82C02">
            <w:pPr>
              <w:pStyle w:val="TAC"/>
              <w:keepNext w:val="0"/>
              <w:keepLines w:val="0"/>
              <w:widowControl w:val="0"/>
            </w:pPr>
            <w:r w:rsidRPr="00511225">
              <w:t xml:space="preserve">UL 1900 / DL 1980 MHz </w:t>
            </w:r>
          </w:p>
        </w:tc>
        <w:tc>
          <w:tcPr>
            <w:tcW w:w="655" w:type="dxa"/>
            <w:tcBorders>
              <w:top w:val="single" w:sz="4" w:space="0" w:color="auto"/>
              <w:left w:val="single" w:sz="4" w:space="0" w:color="auto"/>
              <w:bottom w:val="single" w:sz="4" w:space="0" w:color="auto"/>
              <w:right w:val="single" w:sz="4" w:space="0" w:color="auto"/>
            </w:tcBorders>
            <w:vAlign w:val="center"/>
          </w:tcPr>
          <w:p w14:paraId="2B3806F5" w14:textId="77777777" w:rsidR="002D30C8" w:rsidRPr="00511225" w:rsidRDefault="002D30C8" w:rsidP="00D82C02">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1F6FB135" w14:textId="77777777" w:rsidR="002D30C8" w:rsidRPr="00511225" w:rsidRDefault="002D30C8" w:rsidP="00D82C02">
            <w:pPr>
              <w:pStyle w:val="TAC"/>
              <w:keepNext w:val="0"/>
              <w:keepLines w:val="0"/>
              <w:widowControl w:val="0"/>
            </w:pPr>
            <w:r w:rsidRPr="00511225">
              <w:t>3690 MHz</w:t>
            </w:r>
          </w:p>
        </w:tc>
        <w:tc>
          <w:tcPr>
            <w:tcW w:w="837" w:type="dxa"/>
            <w:tcBorders>
              <w:top w:val="single" w:sz="4" w:space="0" w:color="auto"/>
              <w:left w:val="single" w:sz="4" w:space="0" w:color="auto"/>
              <w:bottom w:val="single" w:sz="4" w:space="0" w:color="auto"/>
              <w:right w:val="single" w:sz="4" w:space="0" w:color="auto"/>
            </w:tcBorders>
            <w:vAlign w:val="center"/>
          </w:tcPr>
          <w:p w14:paraId="1AEE0DAE" w14:textId="77777777" w:rsidR="002D30C8" w:rsidRPr="00511225" w:rsidRDefault="002D30C8" w:rsidP="00D82C02">
            <w:pPr>
              <w:pStyle w:val="TAC"/>
              <w:keepNext w:val="0"/>
              <w:keepLines w:val="0"/>
              <w:widowControl w:val="0"/>
              <w:rPr>
                <w:rFonts w:eastAsia="SimSun"/>
              </w:rPr>
            </w:pPr>
            <w:r w:rsidRPr="00511225">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398F945E" w14:textId="77777777" w:rsidR="002D30C8" w:rsidRPr="00511225" w:rsidRDefault="002D30C8" w:rsidP="00D82C02">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43BB0EA" w14:textId="77777777" w:rsidR="002D30C8" w:rsidRPr="00511225" w:rsidRDefault="002D30C8" w:rsidP="00D82C02">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0FEE7E3" w14:textId="77777777" w:rsidR="002D30C8" w:rsidRPr="00511225" w:rsidRDefault="002D30C8" w:rsidP="00D82C02">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E12B201" w14:textId="77777777" w:rsidR="002D30C8" w:rsidRPr="00511225" w:rsidRDefault="002D30C8" w:rsidP="00D82C02">
            <w:pPr>
              <w:pStyle w:val="TAC"/>
              <w:keepNext w:val="0"/>
              <w:keepLines w:val="0"/>
              <w:widowControl w:val="0"/>
              <w:rPr>
                <w:rFonts w:eastAsia="SimSun"/>
              </w:rPr>
            </w:pPr>
            <w:r w:rsidRPr="00511225">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E438F3A" w14:textId="77777777" w:rsidR="002D30C8" w:rsidRPr="00511225" w:rsidRDefault="002D30C8" w:rsidP="00D82C02">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10DA8D1F" w14:textId="77777777" w:rsidR="002D30C8" w:rsidRPr="00511225" w:rsidRDefault="002D30C8" w:rsidP="00D82C02">
            <w:pPr>
              <w:pStyle w:val="TAC"/>
              <w:keepNext w:val="0"/>
              <w:keepLines w:val="0"/>
              <w:widowControl w:val="0"/>
            </w:pPr>
            <w:r w:rsidRPr="00511225">
              <w:t>REFSENS_CA_3</w:t>
            </w:r>
          </w:p>
        </w:tc>
      </w:tr>
      <w:tr w:rsidR="002D30C8" w:rsidRPr="00511225" w14:paraId="5F29BB63"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003659F" w14:textId="77777777" w:rsidR="002D30C8" w:rsidRPr="00511225" w:rsidRDefault="002D30C8" w:rsidP="00D82C02">
            <w:pPr>
              <w:pStyle w:val="TAC"/>
              <w:keepNext w:val="0"/>
              <w:keepLines w:val="0"/>
              <w:widowControl w:val="0"/>
            </w:pPr>
            <w:r>
              <w:t>7</w:t>
            </w:r>
            <w:r>
              <w:rPr>
                <w:vertAlign w:val="superscript"/>
              </w:rPr>
              <w:t>6,7</w:t>
            </w:r>
          </w:p>
        </w:tc>
        <w:tc>
          <w:tcPr>
            <w:tcW w:w="647" w:type="dxa"/>
            <w:tcBorders>
              <w:top w:val="single" w:sz="4" w:space="0" w:color="auto"/>
              <w:left w:val="single" w:sz="4" w:space="0" w:color="auto"/>
              <w:bottom w:val="single" w:sz="4" w:space="0" w:color="auto"/>
              <w:right w:val="single" w:sz="4" w:space="0" w:color="auto"/>
            </w:tcBorders>
            <w:vAlign w:val="center"/>
          </w:tcPr>
          <w:p w14:paraId="2D5E5250" w14:textId="77777777" w:rsidR="002D30C8" w:rsidRPr="00511225" w:rsidRDefault="002D30C8" w:rsidP="00D82C02">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1688A0D4" w14:textId="77777777" w:rsidR="002D30C8" w:rsidRPr="00511225" w:rsidRDefault="002D30C8" w:rsidP="00D82C02">
            <w:pPr>
              <w:pStyle w:val="TAC"/>
              <w:keepNext w:val="0"/>
              <w:keepLines w:val="0"/>
              <w:widowControl w:val="0"/>
            </w:pPr>
            <w:r w:rsidRPr="00511225">
              <w:t>UL 1885 / DL 1965 MHz</w:t>
            </w:r>
          </w:p>
        </w:tc>
        <w:tc>
          <w:tcPr>
            <w:tcW w:w="655" w:type="dxa"/>
            <w:tcBorders>
              <w:top w:val="single" w:sz="4" w:space="0" w:color="auto"/>
              <w:left w:val="single" w:sz="4" w:space="0" w:color="auto"/>
              <w:bottom w:val="single" w:sz="4" w:space="0" w:color="auto"/>
              <w:right w:val="single" w:sz="4" w:space="0" w:color="auto"/>
            </w:tcBorders>
            <w:vAlign w:val="center"/>
          </w:tcPr>
          <w:p w14:paraId="128EAFB9" w14:textId="77777777" w:rsidR="002D30C8" w:rsidRPr="00511225" w:rsidRDefault="002D30C8" w:rsidP="00D82C02">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06F8035C" w14:textId="77777777" w:rsidR="002D30C8" w:rsidRPr="00511225" w:rsidRDefault="002D30C8" w:rsidP="00D82C02">
            <w:pPr>
              <w:pStyle w:val="TAC"/>
              <w:keepNext w:val="0"/>
              <w:keepLines w:val="0"/>
              <w:widowControl w:val="0"/>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73A587E8" w14:textId="77777777" w:rsidR="002D30C8" w:rsidRPr="00511225" w:rsidRDefault="002D30C8" w:rsidP="00D82C02">
            <w:pPr>
              <w:pStyle w:val="TAC"/>
              <w:keepNext w:val="0"/>
              <w:keepLines w:val="0"/>
              <w:widowControl w:val="0"/>
              <w:rPr>
                <w:rFonts w:eastAsia="SimSun"/>
              </w:rPr>
            </w:pPr>
            <w:r w:rsidRPr="00511225">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305BC4EC" w14:textId="77777777" w:rsidR="002D30C8" w:rsidRPr="00511225" w:rsidRDefault="002D30C8" w:rsidP="00D82C02">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4B9E4C1A" w14:textId="77777777" w:rsidR="002D30C8" w:rsidRPr="00511225" w:rsidRDefault="002D30C8" w:rsidP="00D82C02">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2DA6E65" w14:textId="77777777" w:rsidR="002D30C8" w:rsidRPr="00511225" w:rsidRDefault="002D30C8" w:rsidP="00D82C02">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C9D036" w14:textId="77777777" w:rsidR="002D30C8" w:rsidRPr="00511225" w:rsidRDefault="002D30C8" w:rsidP="00D82C02">
            <w:pPr>
              <w:pStyle w:val="TAC"/>
              <w:keepNext w:val="0"/>
              <w:keepLines w:val="0"/>
              <w:widowControl w:val="0"/>
              <w:rPr>
                <w:rFonts w:eastAsia="SimSun"/>
              </w:rPr>
            </w:pPr>
            <w:r w:rsidRPr="00511225">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945984F" w14:textId="77777777" w:rsidR="002D30C8" w:rsidRPr="00511225" w:rsidRDefault="002D30C8" w:rsidP="00D82C02">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3DF0EFBB" w14:textId="77777777" w:rsidR="002D30C8" w:rsidRPr="00511225" w:rsidRDefault="002D30C8" w:rsidP="00D82C02">
            <w:pPr>
              <w:pStyle w:val="TAC"/>
              <w:keepNext w:val="0"/>
              <w:keepLines w:val="0"/>
              <w:widowControl w:val="0"/>
            </w:pPr>
            <w:r w:rsidRPr="00511225">
              <w:t>REFSENS_CA_3</w:t>
            </w:r>
          </w:p>
        </w:tc>
      </w:tr>
      <w:tr w:rsidR="002D30C8" w:rsidRPr="00511225" w14:paraId="2F3C8EA4" w14:textId="77777777" w:rsidTr="00D82C02">
        <w:trPr>
          <w:gridAfter w:val="1"/>
          <w:wAfter w:w="10" w:type="dxa"/>
          <w:cantSplit/>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F06B8BA" w14:textId="77777777" w:rsidR="002D30C8" w:rsidRPr="00511225" w:rsidRDefault="002D30C8" w:rsidP="00D82C02">
            <w:pPr>
              <w:pStyle w:val="TAC"/>
              <w:keepNext w:val="0"/>
              <w:keepLines w:val="0"/>
              <w:widowControl w:val="0"/>
            </w:pPr>
            <w:r>
              <w:t>8</w:t>
            </w:r>
            <w:r>
              <w:rPr>
                <w:vertAlign w:val="superscript"/>
              </w:rPr>
              <w:t>9</w:t>
            </w:r>
          </w:p>
        </w:tc>
        <w:tc>
          <w:tcPr>
            <w:tcW w:w="647" w:type="dxa"/>
            <w:tcBorders>
              <w:top w:val="single" w:sz="4" w:space="0" w:color="auto"/>
              <w:left w:val="single" w:sz="4" w:space="0" w:color="auto"/>
              <w:bottom w:val="single" w:sz="4" w:space="0" w:color="auto"/>
              <w:right w:val="single" w:sz="4" w:space="0" w:color="auto"/>
            </w:tcBorders>
            <w:vAlign w:val="center"/>
          </w:tcPr>
          <w:p w14:paraId="1FE9A9C3" w14:textId="77777777" w:rsidR="002D30C8" w:rsidRPr="00511225" w:rsidRDefault="002D30C8" w:rsidP="00D82C02">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622270C9" w14:textId="77777777" w:rsidR="002D30C8" w:rsidRPr="00511225" w:rsidRDefault="002D30C8" w:rsidP="00D82C02">
            <w:pPr>
              <w:pStyle w:val="TAC"/>
              <w:keepNext w:val="0"/>
              <w:keepLines w:val="0"/>
              <w:widowControl w:val="0"/>
            </w:pPr>
            <w:r w:rsidRPr="00511225">
              <w:t xml:space="preserve">UL 1900 / DL 1980 MHz </w:t>
            </w:r>
          </w:p>
        </w:tc>
        <w:tc>
          <w:tcPr>
            <w:tcW w:w="655" w:type="dxa"/>
            <w:tcBorders>
              <w:top w:val="single" w:sz="4" w:space="0" w:color="auto"/>
              <w:left w:val="single" w:sz="4" w:space="0" w:color="auto"/>
              <w:bottom w:val="single" w:sz="4" w:space="0" w:color="auto"/>
              <w:right w:val="single" w:sz="4" w:space="0" w:color="auto"/>
            </w:tcBorders>
            <w:vAlign w:val="center"/>
          </w:tcPr>
          <w:p w14:paraId="5E4DABC7" w14:textId="77777777" w:rsidR="002D30C8" w:rsidRPr="00511225" w:rsidRDefault="002D30C8" w:rsidP="00D82C02">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64C3EC8C" w14:textId="77777777" w:rsidR="002D30C8" w:rsidRPr="00511225" w:rsidRDefault="002D30C8" w:rsidP="00D82C02">
            <w:pPr>
              <w:pStyle w:val="TAC"/>
              <w:keepNext w:val="0"/>
              <w:keepLines w:val="0"/>
              <w:widowControl w:val="0"/>
            </w:pPr>
            <w:r w:rsidRPr="00511225">
              <w:t>3720 MHz</w:t>
            </w:r>
          </w:p>
        </w:tc>
        <w:tc>
          <w:tcPr>
            <w:tcW w:w="837" w:type="dxa"/>
            <w:tcBorders>
              <w:top w:val="single" w:sz="4" w:space="0" w:color="auto"/>
              <w:left w:val="single" w:sz="4" w:space="0" w:color="auto"/>
              <w:bottom w:val="single" w:sz="4" w:space="0" w:color="auto"/>
              <w:right w:val="single" w:sz="4" w:space="0" w:color="auto"/>
            </w:tcBorders>
            <w:vAlign w:val="center"/>
          </w:tcPr>
          <w:p w14:paraId="4B56AF58" w14:textId="77777777" w:rsidR="002D30C8" w:rsidRPr="00511225" w:rsidRDefault="002D30C8" w:rsidP="00D82C02">
            <w:pPr>
              <w:pStyle w:val="TAC"/>
              <w:keepNext w:val="0"/>
              <w:keepLines w:val="0"/>
              <w:widowControl w:val="0"/>
              <w:rPr>
                <w:rFonts w:eastAsia="SimSun"/>
              </w:rPr>
            </w:pPr>
            <w:r w:rsidRPr="00511225">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57919FCE" w14:textId="77777777" w:rsidR="002D30C8" w:rsidRPr="00511225" w:rsidRDefault="002D30C8" w:rsidP="00D82C02">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08AC7DB4" w14:textId="77777777" w:rsidR="002D30C8" w:rsidRPr="00511225" w:rsidRDefault="002D30C8" w:rsidP="00D82C02">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C5F0A07" w14:textId="77777777" w:rsidR="002D30C8" w:rsidRPr="00511225" w:rsidRDefault="002D30C8" w:rsidP="00D82C02">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108BC1" w14:textId="77777777" w:rsidR="002D30C8" w:rsidRPr="00511225" w:rsidRDefault="002D30C8" w:rsidP="00D82C02">
            <w:pPr>
              <w:pStyle w:val="TAC"/>
              <w:keepNext w:val="0"/>
              <w:keepLines w:val="0"/>
              <w:widowControl w:val="0"/>
              <w:rPr>
                <w:rFonts w:eastAsia="SimSun"/>
              </w:rPr>
            </w:pPr>
            <w:r w:rsidRPr="00511225">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6CE4375" w14:textId="77777777" w:rsidR="002D30C8" w:rsidRPr="00511225" w:rsidRDefault="002D30C8" w:rsidP="00D82C02">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51FE98E6" w14:textId="77777777" w:rsidR="002D30C8" w:rsidRPr="00511225" w:rsidRDefault="002D30C8" w:rsidP="00D82C02">
            <w:pPr>
              <w:pStyle w:val="TAC"/>
              <w:keepNext w:val="0"/>
              <w:keepLines w:val="0"/>
              <w:widowControl w:val="0"/>
            </w:pPr>
            <w:r w:rsidRPr="00511225">
              <w:t>REFSENS_CA_3</w:t>
            </w:r>
          </w:p>
        </w:tc>
      </w:tr>
      <w:tr w:rsidR="002D30C8" w:rsidRPr="00511225" w14:paraId="4067F285" w14:textId="77777777" w:rsidTr="00D82C02">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138F050" w14:textId="77777777" w:rsidR="002D30C8" w:rsidRPr="00511225" w:rsidRDefault="002D30C8" w:rsidP="00D82C02">
            <w:pPr>
              <w:pStyle w:val="TAH"/>
              <w:keepNext w:val="0"/>
              <w:keepLines w:val="0"/>
              <w:widowControl w:val="0"/>
            </w:pPr>
            <w:r w:rsidRPr="00511225">
              <w:t>Test Settings for CA_n25A-n78A Configuration</w:t>
            </w:r>
          </w:p>
        </w:tc>
      </w:tr>
      <w:tr w:rsidR="002D30C8" w:rsidRPr="00511225" w14:paraId="44BEDBBE"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ECFC0C4" w14:textId="77777777" w:rsidR="002D30C8" w:rsidRPr="00511225" w:rsidRDefault="002D30C8" w:rsidP="00D82C02">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332300FC" w14:textId="77777777" w:rsidR="002D30C8" w:rsidRPr="00511225" w:rsidRDefault="002D30C8" w:rsidP="00D82C02">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60E99F08" w14:textId="77777777" w:rsidR="002D30C8" w:rsidRPr="00511225" w:rsidRDefault="002D30C8" w:rsidP="00D82C02">
            <w:pPr>
              <w:pStyle w:val="TAC"/>
              <w:keepNext w:val="0"/>
              <w:keepLines w:val="0"/>
              <w:widowControl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7D86EDCA" w14:textId="77777777" w:rsidR="002D30C8" w:rsidRPr="00511225" w:rsidRDefault="002D30C8" w:rsidP="00D82C02">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3C5D5033" w14:textId="77777777" w:rsidR="002D30C8" w:rsidRPr="00511225" w:rsidRDefault="002D30C8" w:rsidP="00D82C02">
            <w:pPr>
              <w:pStyle w:val="TAC"/>
              <w:keepNext w:val="0"/>
              <w:keepLines w:val="0"/>
              <w:widowControl w:val="0"/>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62DA8B11" w14:textId="77777777" w:rsidR="002D30C8" w:rsidRPr="00511225" w:rsidRDefault="002D30C8" w:rsidP="00D82C02">
            <w:pPr>
              <w:pStyle w:val="TAC"/>
              <w:keepNext w:val="0"/>
              <w:keepLines w:val="0"/>
              <w:widowControl w:val="0"/>
              <w:rPr>
                <w:rFonts w:eastAsia="SimSun"/>
              </w:rPr>
            </w:pPr>
            <w:r w:rsidRPr="00511225">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75160382" w14:textId="77777777" w:rsidR="002D30C8" w:rsidRPr="00511225" w:rsidRDefault="002D30C8" w:rsidP="00D82C02">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891877D" w14:textId="77777777" w:rsidR="002D30C8" w:rsidRPr="00511225" w:rsidRDefault="002D30C8" w:rsidP="00D82C02">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207AA97" w14:textId="77777777" w:rsidR="002D30C8" w:rsidRPr="00511225" w:rsidRDefault="002D30C8" w:rsidP="00D82C02">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283713" w14:textId="77777777" w:rsidR="002D30C8" w:rsidRPr="00511225" w:rsidRDefault="002D30C8" w:rsidP="00D82C02">
            <w:pPr>
              <w:pStyle w:val="TAC"/>
              <w:keepNext w:val="0"/>
              <w:keepLines w:val="0"/>
              <w:widowControl w:val="0"/>
              <w:rPr>
                <w:rFonts w:eastAsia="SimSun"/>
              </w:rPr>
            </w:pPr>
            <w:r w:rsidRPr="00511225">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0D5B40A" w14:textId="77777777" w:rsidR="002D30C8" w:rsidRPr="00511225" w:rsidRDefault="002D30C8" w:rsidP="00D82C02">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216898E9" w14:textId="77777777" w:rsidR="002D30C8" w:rsidRPr="00511225" w:rsidRDefault="002D30C8" w:rsidP="00D82C02">
            <w:pPr>
              <w:pStyle w:val="TAC"/>
              <w:keepNext w:val="0"/>
              <w:keepLines w:val="0"/>
              <w:widowControl w:val="0"/>
            </w:pPr>
            <w:r w:rsidRPr="00511225">
              <w:t>-</w:t>
            </w:r>
          </w:p>
        </w:tc>
      </w:tr>
      <w:tr w:rsidR="002D30C8" w:rsidRPr="00511225" w14:paraId="5D1CE3B3"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900D6BC" w14:textId="77777777" w:rsidR="002D30C8" w:rsidRPr="00511225" w:rsidRDefault="002D30C8" w:rsidP="00D82C02">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603AD033" w14:textId="77777777" w:rsidR="002D30C8" w:rsidRPr="00511225" w:rsidRDefault="002D30C8" w:rsidP="00D82C02">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4B520F91" w14:textId="77777777" w:rsidR="002D30C8" w:rsidRPr="00511225" w:rsidRDefault="002D30C8" w:rsidP="00D82C02">
            <w:pPr>
              <w:pStyle w:val="TAC"/>
              <w:keepNext w:val="0"/>
              <w:keepLines w:val="0"/>
              <w:widowControl w:val="0"/>
            </w:pPr>
            <w:r>
              <w:t>1875</w:t>
            </w:r>
            <w:r w:rsidRPr="00511225">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262BFBC1" w14:textId="77777777" w:rsidR="002D30C8" w:rsidRPr="00511225" w:rsidRDefault="002D30C8" w:rsidP="00D82C02">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0065D8EF" w14:textId="77777777" w:rsidR="002D30C8" w:rsidRPr="00511225" w:rsidRDefault="002D30C8" w:rsidP="00D82C02">
            <w:pPr>
              <w:pStyle w:val="TAC"/>
              <w:keepNext w:val="0"/>
              <w:keepLines w:val="0"/>
              <w:widowControl w:val="0"/>
            </w:pPr>
            <w:r w:rsidRPr="00511225">
              <w:t>37</w:t>
            </w:r>
            <w:r>
              <w:t>50</w:t>
            </w:r>
            <w:r w:rsidRPr="00511225">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5E3FF6AE" w14:textId="77777777" w:rsidR="002D30C8" w:rsidRPr="00511225" w:rsidRDefault="002D30C8" w:rsidP="00D82C02">
            <w:pPr>
              <w:pStyle w:val="TAC"/>
              <w:keepNext w:val="0"/>
              <w:keepLines w:val="0"/>
              <w:widowControl w:val="0"/>
              <w:rPr>
                <w:rFonts w:eastAsia="SimSun"/>
              </w:rPr>
            </w:pPr>
            <w:r>
              <w:rPr>
                <w:rFonts w:eastAsia="SimSun"/>
              </w:rPr>
              <w:t>5</w:t>
            </w:r>
            <w:r w:rsidRPr="00511225">
              <w:rPr>
                <w:rFonts w:eastAsia="SimSun"/>
              </w:rPr>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56E75158" w14:textId="77777777" w:rsidR="002D30C8" w:rsidRPr="00511225" w:rsidRDefault="002D30C8" w:rsidP="00D82C02">
            <w:pPr>
              <w:pStyle w:val="TAC"/>
              <w:keepNext w:val="0"/>
              <w:keepLines w:val="0"/>
              <w:widowControl w:val="0"/>
              <w:rPr>
                <w:rFonts w:eastAsia="SimSun"/>
              </w:rPr>
            </w:pPr>
            <w:r w:rsidRPr="00511225">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032886EC" w14:textId="77777777" w:rsidR="002D30C8" w:rsidRPr="00511225" w:rsidRDefault="002D30C8" w:rsidP="00D82C02">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4CCB911" w14:textId="77777777" w:rsidR="002D30C8" w:rsidRPr="00511225" w:rsidRDefault="002D30C8" w:rsidP="00D82C02">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CE496E5" w14:textId="77777777" w:rsidR="002D30C8" w:rsidRPr="00511225" w:rsidRDefault="002D30C8" w:rsidP="00D82C02">
            <w:pPr>
              <w:pStyle w:val="TAC"/>
              <w:keepNext w:val="0"/>
              <w:keepLines w:val="0"/>
              <w:widowControl w:val="0"/>
              <w:rPr>
                <w:rFonts w:eastAsia="SimSun"/>
              </w:rPr>
            </w:pPr>
            <w:r w:rsidRPr="00511225">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87DB83D" w14:textId="77777777" w:rsidR="002D30C8" w:rsidRPr="00511225" w:rsidRDefault="002D30C8" w:rsidP="00D82C02">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3A11EF7A" w14:textId="77777777" w:rsidR="002D30C8" w:rsidRPr="00511225" w:rsidRDefault="002D30C8" w:rsidP="00D82C02">
            <w:pPr>
              <w:pStyle w:val="TAC"/>
              <w:keepNext w:val="0"/>
              <w:keepLines w:val="0"/>
              <w:widowControl w:val="0"/>
            </w:pPr>
            <w:r w:rsidRPr="00511225">
              <w:t>-</w:t>
            </w:r>
          </w:p>
        </w:tc>
      </w:tr>
      <w:tr w:rsidR="002D30C8" w:rsidRPr="00511225" w14:paraId="0B293A80"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85835B3" w14:textId="77777777" w:rsidR="002D30C8" w:rsidRPr="00511225" w:rsidRDefault="002D30C8" w:rsidP="00D82C02">
            <w:pPr>
              <w:pStyle w:val="TAC"/>
              <w:keepNext w:val="0"/>
              <w:keepLines w:val="0"/>
              <w:widowControl w:val="0"/>
            </w:pPr>
            <w:r>
              <w:t>3</w:t>
            </w:r>
          </w:p>
        </w:tc>
        <w:tc>
          <w:tcPr>
            <w:tcW w:w="647" w:type="dxa"/>
            <w:tcBorders>
              <w:top w:val="single" w:sz="4" w:space="0" w:color="auto"/>
              <w:left w:val="single" w:sz="4" w:space="0" w:color="auto"/>
              <w:bottom w:val="single" w:sz="4" w:space="0" w:color="auto"/>
              <w:right w:val="single" w:sz="4" w:space="0" w:color="auto"/>
            </w:tcBorders>
            <w:vAlign w:val="center"/>
          </w:tcPr>
          <w:p w14:paraId="2B10EE8B" w14:textId="77777777" w:rsidR="002D30C8" w:rsidRPr="00511225" w:rsidRDefault="002D30C8" w:rsidP="00D82C02">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439C0E28" w14:textId="77777777" w:rsidR="002D30C8" w:rsidRPr="00511225" w:rsidRDefault="002D30C8" w:rsidP="00D82C02">
            <w:pPr>
              <w:pStyle w:val="TAC"/>
              <w:keepNext w:val="0"/>
              <w:keepLines w:val="0"/>
              <w:widowControl w:val="0"/>
            </w:pPr>
            <w:r w:rsidRPr="00511225">
              <w:t>1855 MHz (UL)</w:t>
            </w:r>
          </w:p>
        </w:tc>
        <w:tc>
          <w:tcPr>
            <w:tcW w:w="655" w:type="dxa"/>
            <w:tcBorders>
              <w:top w:val="single" w:sz="4" w:space="0" w:color="auto"/>
              <w:left w:val="single" w:sz="4" w:space="0" w:color="auto"/>
              <w:bottom w:val="single" w:sz="4" w:space="0" w:color="auto"/>
              <w:right w:val="single" w:sz="4" w:space="0" w:color="auto"/>
            </w:tcBorders>
            <w:vAlign w:val="center"/>
          </w:tcPr>
          <w:p w14:paraId="54D7EF32" w14:textId="77777777" w:rsidR="002D30C8" w:rsidRPr="00511225" w:rsidRDefault="002D30C8" w:rsidP="00D82C02">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7B0022C2" w14:textId="77777777" w:rsidR="002D30C8" w:rsidRPr="00511225" w:rsidRDefault="002D30C8" w:rsidP="00D82C02">
            <w:pPr>
              <w:pStyle w:val="TAC"/>
              <w:keepNext w:val="0"/>
              <w:keepLines w:val="0"/>
              <w:widowControl w:val="0"/>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4F426543" w14:textId="77777777" w:rsidR="002D30C8" w:rsidRPr="00511225" w:rsidRDefault="002D30C8" w:rsidP="00D82C02">
            <w:pPr>
              <w:pStyle w:val="TAC"/>
              <w:keepNext w:val="0"/>
              <w:keepLines w:val="0"/>
              <w:widowControl w:val="0"/>
              <w:rPr>
                <w:rFonts w:eastAsia="SimSun"/>
              </w:rPr>
            </w:pPr>
            <w:r w:rsidRPr="00511225">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41338DB0" w14:textId="77777777" w:rsidR="002D30C8" w:rsidRPr="00511225" w:rsidRDefault="002D30C8" w:rsidP="00D82C02">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1CF6450" w14:textId="77777777" w:rsidR="002D30C8" w:rsidRPr="00511225" w:rsidRDefault="002D30C8" w:rsidP="00D82C02">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C4846ED" w14:textId="77777777" w:rsidR="002D30C8" w:rsidRPr="00511225" w:rsidRDefault="002D30C8" w:rsidP="00D82C02">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D5C14C" w14:textId="77777777" w:rsidR="002D30C8" w:rsidRPr="00511225" w:rsidRDefault="002D30C8" w:rsidP="00D82C02">
            <w:pPr>
              <w:pStyle w:val="TAC"/>
              <w:keepNext w:val="0"/>
              <w:keepLines w:val="0"/>
              <w:widowControl w:val="0"/>
              <w:rPr>
                <w:rFonts w:eastAsia="SimSun"/>
              </w:rPr>
            </w:pPr>
            <w:r w:rsidRPr="00511225">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2655A3A" w14:textId="77777777" w:rsidR="002D30C8" w:rsidRPr="00511225" w:rsidRDefault="002D30C8" w:rsidP="00D82C02">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55431FD6" w14:textId="77777777" w:rsidR="002D30C8" w:rsidRPr="00511225" w:rsidRDefault="002D30C8" w:rsidP="00D82C02">
            <w:pPr>
              <w:pStyle w:val="TAC"/>
              <w:keepNext w:val="0"/>
              <w:keepLines w:val="0"/>
              <w:widowControl w:val="0"/>
            </w:pPr>
            <w:r w:rsidRPr="00511225">
              <w:t>REFSENS_CA_3</w:t>
            </w:r>
          </w:p>
        </w:tc>
      </w:tr>
      <w:tr w:rsidR="002D30C8" w:rsidRPr="00511225" w14:paraId="2874E57B" w14:textId="77777777" w:rsidTr="00D82C02">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7B5E73D" w14:textId="77777777" w:rsidR="002D30C8" w:rsidRPr="00511225" w:rsidRDefault="002D30C8" w:rsidP="00D82C02">
            <w:pPr>
              <w:pStyle w:val="TAH"/>
              <w:keepNext w:val="0"/>
              <w:keepLines w:val="0"/>
              <w:widowControl w:val="0"/>
            </w:pPr>
            <w:r w:rsidRPr="00511225">
              <w:t>Test Settings for CA_n26A-n66A Configuration</w:t>
            </w:r>
          </w:p>
        </w:tc>
      </w:tr>
      <w:tr w:rsidR="002D30C8" w:rsidRPr="00511225" w14:paraId="7D8BBF30"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7945CC1" w14:textId="77777777" w:rsidR="002D30C8" w:rsidRPr="00511225" w:rsidRDefault="002D30C8" w:rsidP="00D82C02">
            <w:pPr>
              <w:pStyle w:val="TAC"/>
              <w:keepNext w:val="0"/>
              <w:keepLines w:val="0"/>
              <w:widowControl w:val="0"/>
              <w:rPr>
                <w:lang w:eastAsia="en-US"/>
              </w:rPr>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1B70D04" w14:textId="77777777" w:rsidR="002D30C8" w:rsidRPr="00511225" w:rsidRDefault="002D30C8" w:rsidP="00D82C02">
            <w:pPr>
              <w:pStyle w:val="TAC"/>
              <w:keepNext w:val="0"/>
              <w:keepLines w:val="0"/>
              <w:widowControl w:val="0"/>
              <w:rPr>
                <w:lang w:eastAsia="en-US"/>
              </w:rPr>
            </w:pPr>
            <w:r w:rsidRPr="00511225">
              <w:t>n66</w:t>
            </w:r>
          </w:p>
        </w:tc>
        <w:tc>
          <w:tcPr>
            <w:tcW w:w="758" w:type="dxa"/>
            <w:tcBorders>
              <w:top w:val="single" w:sz="4" w:space="0" w:color="auto"/>
              <w:left w:val="single" w:sz="4" w:space="0" w:color="auto"/>
              <w:bottom w:val="single" w:sz="4" w:space="0" w:color="auto"/>
              <w:right w:val="single" w:sz="4" w:space="0" w:color="auto"/>
            </w:tcBorders>
            <w:vAlign w:val="center"/>
          </w:tcPr>
          <w:p w14:paraId="667B0F11" w14:textId="77777777" w:rsidR="002D30C8" w:rsidRPr="00511225" w:rsidRDefault="002D30C8" w:rsidP="00D82C02">
            <w:pPr>
              <w:pStyle w:val="TAC"/>
              <w:keepNext w:val="0"/>
              <w:keepLines w:val="0"/>
              <w:widowControl w:val="0"/>
              <w:rPr>
                <w:lang w:eastAsia="en-US"/>
              </w:rPr>
            </w:pPr>
            <w:r w:rsidRPr="00511225">
              <w:t>1721 MHz (UL)</w:t>
            </w:r>
          </w:p>
        </w:tc>
        <w:tc>
          <w:tcPr>
            <w:tcW w:w="655" w:type="dxa"/>
            <w:tcBorders>
              <w:top w:val="single" w:sz="4" w:space="0" w:color="auto"/>
              <w:left w:val="single" w:sz="4" w:space="0" w:color="auto"/>
              <w:bottom w:val="single" w:sz="4" w:space="0" w:color="auto"/>
              <w:right w:val="single" w:sz="4" w:space="0" w:color="auto"/>
            </w:tcBorders>
            <w:vAlign w:val="center"/>
          </w:tcPr>
          <w:p w14:paraId="19FDFD5C" w14:textId="77777777" w:rsidR="002D30C8" w:rsidRPr="00511225" w:rsidRDefault="002D30C8" w:rsidP="00D82C02">
            <w:pPr>
              <w:pStyle w:val="TAC"/>
              <w:keepNext w:val="0"/>
              <w:keepLines w:val="0"/>
              <w:widowControl w:val="0"/>
              <w:rPr>
                <w:lang w:eastAsia="en-US"/>
              </w:rPr>
            </w:pPr>
            <w:r w:rsidRPr="00511225">
              <w:t>n26</w:t>
            </w:r>
          </w:p>
        </w:tc>
        <w:tc>
          <w:tcPr>
            <w:tcW w:w="752" w:type="dxa"/>
            <w:tcBorders>
              <w:top w:val="single" w:sz="4" w:space="0" w:color="auto"/>
              <w:left w:val="single" w:sz="4" w:space="0" w:color="auto"/>
              <w:bottom w:val="single" w:sz="4" w:space="0" w:color="auto"/>
              <w:right w:val="single" w:sz="4" w:space="0" w:color="auto"/>
            </w:tcBorders>
            <w:vAlign w:val="center"/>
          </w:tcPr>
          <w:p w14:paraId="3FED7868" w14:textId="77777777" w:rsidR="002D30C8" w:rsidRPr="00511225" w:rsidRDefault="002D30C8" w:rsidP="00D82C02">
            <w:pPr>
              <w:pStyle w:val="TAC"/>
              <w:keepNext w:val="0"/>
              <w:keepLines w:val="0"/>
              <w:widowControl w:val="0"/>
              <w:rPr>
                <w:lang w:eastAsia="en-US"/>
              </w:rPr>
            </w:pPr>
            <w:r w:rsidRPr="00511225">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1430FA49" w14:textId="77777777" w:rsidR="002D30C8" w:rsidRPr="00511225" w:rsidRDefault="002D30C8" w:rsidP="00D82C02">
            <w:pPr>
              <w:pStyle w:val="TAC"/>
              <w:keepNext w:val="0"/>
              <w:keepLines w:val="0"/>
              <w:widowControl w:val="0"/>
              <w:rPr>
                <w:lang w:eastAsia="en-US"/>
              </w:rPr>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35FE8774" w14:textId="77777777" w:rsidR="002D30C8" w:rsidRPr="00511225" w:rsidRDefault="002D30C8" w:rsidP="00D82C02">
            <w:pPr>
              <w:pStyle w:val="TAC"/>
              <w:keepNext w:val="0"/>
              <w:keepLines w:val="0"/>
              <w:widowControl w:val="0"/>
              <w:rPr>
                <w:lang w:eastAsia="en-US"/>
              </w:rPr>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009F4B2E" w14:textId="77777777" w:rsidR="002D30C8" w:rsidRPr="00511225" w:rsidRDefault="002D30C8" w:rsidP="00D82C02">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A13D59C" w14:textId="77777777" w:rsidR="002D30C8" w:rsidRPr="00511225" w:rsidRDefault="002D30C8" w:rsidP="00D82C02">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F6C0D3" w14:textId="77777777" w:rsidR="002D30C8" w:rsidRPr="00511225" w:rsidRDefault="002D30C8" w:rsidP="00D82C02">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6504D79" w14:textId="77777777" w:rsidR="002D30C8" w:rsidRPr="00511225" w:rsidRDefault="002D30C8" w:rsidP="00D82C02">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11B8E73D" w14:textId="77777777" w:rsidR="002D30C8" w:rsidRPr="00511225" w:rsidRDefault="002D30C8" w:rsidP="00D82C02">
            <w:pPr>
              <w:pStyle w:val="TAC"/>
              <w:keepNext w:val="0"/>
              <w:keepLines w:val="0"/>
              <w:widowControl w:val="0"/>
            </w:pPr>
            <w:r w:rsidRPr="00511225">
              <w:t>REFSENS_CA_3</w:t>
            </w:r>
          </w:p>
        </w:tc>
      </w:tr>
      <w:tr w:rsidR="002D30C8" w:rsidRPr="00511225" w14:paraId="2D38AEE3" w14:textId="77777777" w:rsidTr="00D82C02">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5327ED5" w14:textId="77777777" w:rsidR="002D30C8" w:rsidRPr="00511225" w:rsidRDefault="002D30C8" w:rsidP="00D82C02">
            <w:pPr>
              <w:pStyle w:val="TAH"/>
              <w:keepNext w:val="0"/>
              <w:keepLines w:val="0"/>
              <w:widowControl w:val="0"/>
            </w:pPr>
            <w:r w:rsidRPr="00511225">
              <w:t>Test Settings for CA_n26A-n70A Configuration</w:t>
            </w:r>
          </w:p>
        </w:tc>
      </w:tr>
      <w:tr w:rsidR="002D30C8" w:rsidRPr="00511225" w14:paraId="11775C98"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299F787" w14:textId="77777777" w:rsidR="002D30C8" w:rsidRPr="00511225" w:rsidRDefault="002D30C8" w:rsidP="00D82C02">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17B9F7AC" w14:textId="77777777" w:rsidR="002D30C8" w:rsidRPr="00511225" w:rsidRDefault="002D30C8" w:rsidP="00D82C02">
            <w:pPr>
              <w:pStyle w:val="TAC"/>
              <w:keepNext w:val="0"/>
              <w:keepLines w:val="0"/>
              <w:widowControl w:val="0"/>
            </w:pPr>
            <w:r w:rsidRPr="00511225">
              <w:t>n70</w:t>
            </w:r>
          </w:p>
        </w:tc>
        <w:tc>
          <w:tcPr>
            <w:tcW w:w="758" w:type="dxa"/>
            <w:tcBorders>
              <w:top w:val="single" w:sz="4" w:space="0" w:color="auto"/>
              <w:left w:val="single" w:sz="4" w:space="0" w:color="auto"/>
              <w:bottom w:val="single" w:sz="4" w:space="0" w:color="auto"/>
              <w:right w:val="single" w:sz="4" w:space="0" w:color="auto"/>
            </w:tcBorders>
            <w:vAlign w:val="center"/>
          </w:tcPr>
          <w:p w14:paraId="545F3E40" w14:textId="77777777" w:rsidR="002D30C8" w:rsidRPr="00511225" w:rsidRDefault="002D30C8" w:rsidP="00D82C02">
            <w:pPr>
              <w:pStyle w:val="TAC"/>
              <w:keepNext w:val="0"/>
              <w:keepLines w:val="0"/>
              <w:widowControl w:val="0"/>
            </w:pPr>
            <w:r w:rsidRPr="00511225">
              <w:rPr>
                <w:rFonts w:eastAsia="Malgun Gothic" w:cs="Arial"/>
                <w:kern w:val="2"/>
                <w:szCs w:val="24"/>
                <w14:ligatures w14:val="standardContextual"/>
              </w:rPr>
              <w:t>1707.5 MHz (UL) / 2007.5 MHz (DL)</w:t>
            </w:r>
          </w:p>
        </w:tc>
        <w:tc>
          <w:tcPr>
            <w:tcW w:w="655" w:type="dxa"/>
            <w:tcBorders>
              <w:top w:val="single" w:sz="4" w:space="0" w:color="auto"/>
              <w:left w:val="single" w:sz="4" w:space="0" w:color="auto"/>
              <w:bottom w:val="single" w:sz="4" w:space="0" w:color="auto"/>
              <w:right w:val="single" w:sz="4" w:space="0" w:color="auto"/>
            </w:tcBorders>
            <w:vAlign w:val="center"/>
          </w:tcPr>
          <w:p w14:paraId="64E40300" w14:textId="77777777" w:rsidR="002D30C8" w:rsidRPr="00511225" w:rsidRDefault="002D30C8" w:rsidP="00D82C02">
            <w:pPr>
              <w:pStyle w:val="TAC"/>
              <w:keepNext w:val="0"/>
              <w:keepLines w:val="0"/>
              <w:widowControl w:val="0"/>
            </w:pPr>
            <w:r w:rsidRPr="00511225">
              <w:t>n26</w:t>
            </w:r>
          </w:p>
        </w:tc>
        <w:tc>
          <w:tcPr>
            <w:tcW w:w="752" w:type="dxa"/>
            <w:tcBorders>
              <w:top w:val="single" w:sz="4" w:space="0" w:color="auto"/>
              <w:left w:val="single" w:sz="4" w:space="0" w:color="auto"/>
              <w:bottom w:val="single" w:sz="4" w:space="0" w:color="auto"/>
              <w:right w:val="single" w:sz="4" w:space="0" w:color="auto"/>
            </w:tcBorders>
            <w:vAlign w:val="center"/>
          </w:tcPr>
          <w:p w14:paraId="1A540A78" w14:textId="77777777" w:rsidR="002D30C8" w:rsidRPr="00511225" w:rsidRDefault="002D30C8" w:rsidP="00D82C02">
            <w:pPr>
              <w:pStyle w:val="TAC"/>
              <w:keepNext w:val="0"/>
              <w:keepLines w:val="0"/>
              <w:widowControl w:val="0"/>
            </w:pPr>
            <w:r w:rsidRPr="00511225">
              <w:rPr>
                <w:rFonts w:eastAsia="Malgun Gothic" w:cs="Arial"/>
                <w:kern w:val="2"/>
                <w:szCs w:val="24"/>
                <w14:ligatures w14:val="standardContextual"/>
              </w:rPr>
              <w:t>831 MHz (UL) / 876 MHz (DL)</w:t>
            </w:r>
          </w:p>
        </w:tc>
        <w:tc>
          <w:tcPr>
            <w:tcW w:w="837" w:type="dxa"/>
            <w:tcBorders>
              <w:top w:val="single" w:sz="4" w:space="0" w:color="auto"/>
              <w:left w:val="single" w:sz="4" w:space="0" w:color="auto"/>
              <w:bottom w:val="single" w:sz="4" w:space="0" w:color="auto"/>
              <w:right w:val="single" w:sz="4" w:space="0" w:color="auto"/>
            </w:tcBorders>
            <w:vAlign w:val="center"/>
          </w:tcPr>
          <w:p w14:paraId="25224D8D" w14:textId="77777777" w:rsidR="002D30C8" w:rsidRPr="00511225" w:rsidRDefault="002D30C8" w:rsidP="00D82C02">
            <w:pPr>
              <w:pStyle w:val="TAC"/>
              <w:keepNext w:val="0"/>
              <w:keepLines w:val="0"/>
              <w:widowControl w:val="0"/>
            </w:pPr>
            <w:r w:rsidRPr="00511225">
              <w:t>5 MHz UL / 5 MHz DL</w:t>
            </w:r>
          </w:p>
        </w:tc>
        <w:tc>
          <w:tcPr>
            <w:tcW w:w="838" w:type="dxa"/>
            <w:tcBorders>
              <w:top w:val="single" w:sz="4" w:space="0" w:color="auto"/>
              <w:left w:val="single" w:sz="4" w:space="0" w:color="auto"/>
              <w:bottom w:val="single" w:sz="4" w:space="0" w:color="auto"/>
              <w:right w:val="single" w:sz="4" w:space="0" w:color="auto"/>
            </w:tcBorders>
            <w:vAlign w:val="center"/>
          </w:tcPr>
          <w:p w14:paraId="3005D74A" w14:textId="77777777" w:rsidR="002D30C8" w:rsidRPr="00511225" w:rsidRDefault="002D30C8" w:rsidP="00D82C02">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6B210D25" w14:textId="77777777" w:rsidR="002D30C8" w:rsidRPr="00511225" w:rsidRDefault="002D30C8" w:rsidP="00D82C02">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E02276B" w14:textId="77777777" w:rsidR="002D30C8" w:rsidRPr="00511225" w:rsidRDefault="002D30C8" w:rsidP="00D82C02">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AF3220" w14:textId="77777777" w:rsidR="002D30C8" w:rsidRPr="00511225" w:rsidRDefault="002D30C8" w:rsidP="00D82C02">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322D203" w14:textId="77777777" w:rsidR="002D30C8" w:rsidRPr="00511225" w:rsidRDefault="002D30C8" w:rsidP="00D82C02">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79DF9581" w14:textId="77777777" w:rsidR="002D30C8" w:rsidRPr="00511225" w:rsidRDefault="002D30C8" w:rsidP="00D82C02">
            <w:pPr>
              <w:pStyle w:val="TAC"/>
              <w:keepNext w:val="0"/>
              <w:keepLines w:val="0"/>
              <w:widowControl w:val="0"/>
            </w:pPr>
            <w:r w:rsidRPr="00511225">
              <w:t>REFSENS_CA_3</w:t>
            </w:r>
          </w:p>
        </w:tc>
      </w:tr>
      <w:tr w:rsidR="002D30C8" w:rsidRPr="0042205A" w14:paraId="34F80A45" w14:textId="77777777" w:rsidTr="00D82C02">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B27E7E5" w14:textId="77777777" w:rsidR="002D30C8" w:rsidRPr="0042205A" w:rsidRDefault="002D30C8" w:rsidP="00D82C02">
            <w:pPr>
              <w:pStyle w:val="TAC"/>
              <w:keepNext w:val="0"/>
              <w:keepLines w:val="0"/>
              <w:widowControl w:val="0"/>
              <w:rPr>
                <w:b/>
                <w:bCs/>
              </w:rPr>
            </w:pPr>
            <w:r w:rsidRPr="0042205A">
              <w:rPr>
                <w:b/>
                <w:bCs/>
              </w:rPr>
              <w:t>Test Settings for CA_n26A-n78A Configuration</w:t>
            </w:r>
          </w:p>
        </w:tc>
      </w:tr>
      <w:tr w:rsidR="002D30C8" w:rsidRPr="0042205A" w14:paraId="4255FF63"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AAEB6E2" w14:textId="77777777" w:rsidR="002D30C8" w:rsidRPr="0042205A" w:rsidRDefault="002D30C8" w:rsidP="00D82C02">
            <w:pPr>
              <w:pStyle w:val="TAC"/>
              <w:keepNext w:val="0"/>
              <w:keepLines w:val="0"/>
              <w:widowControl w:val="0"/>
            </w:pPr>
            <w:r w:rsidRPr="0042205A">
              <w:rPr>
                <w:rFonts w:hint="eastAsia"/>
                <w:lang w:eastAsia="ja-JP"/>
              </w:rPr>
              <w:t>1</w:t>
            </w:r>
          </w:p>
        </w:tc>
        <w:tc>
          <w:tcPr>
            <w:tcW w:w="647" w:type="dxa"/>
            <w:tcBorders>
              <w:top w:val="single" w:sz="4" w:space="0" w:color="auto"/>
              <w:left w:val="single" w:sz="4" w:space="0" w:color="auto"/>
              <w:bottom w:val="single" w:sz="4" w:space="0" w:color="auto"/>
              <w:right w:val="single" w:sz="4" w:space="0" w:color="auto"/>
            </w:tcBorders>
            <w:vAlign w:val="center"/>
          </w:tcPr>
          <w:p w14:paraId="0BAAD053" w14:textId="77777777" w:rsidR="002D30C8" w:rsidRPr="0042205A" w:rsidRDefault="002D30C8" w:rsidP="00D82C02">
            <w:pPr>
              <w:pStyle w:val="TAC"/>
              <w:keepNext w:val="0"/>
              <w:keepLines w:val="0"/>
              <w:widowControl w:val="0"/>
            </w:pPr>
            <w:r w:rsidRPr="0042205A">
              <w:t>n2</w:t>
            </w:r>
            <w:r w:rsidRPr="0042205A">
              <w:rPr>
                <w:rFonts w:hint="eastAsia"/>
                <w:lang w:eastAsia="ja-JP"/>
              </w:rPr>
              <w:t>6</w:t>
            </w:r>
          </w:p>
        </w:tc>
        <w:tc>
          <w:tcPr>
            <w:tcW w:w="758" w:type="dxa"/>
            <w:tcBorders>
              <w:top w:val="single" w:sz="4" w:space="0" w:color="auto"/>
              <w:left w:val="single" w:sz="4" w:space="0" w:color="auto"/>
              <w:bottom w:val="single" w:sz="4" w:space="0" w:color="auto"/>
              <w:right w:val="single" w:sz="4" w:space="0" w:color="auto"/>
            </w:tcBorders>
            <w:vAlign w:val="center"/>
          </w:tcPr>
          <w:p w14:paraId="3306B9EC" w14:textId="77777777" w:rsidR="002D30C8" w:rsidRPr="0042205A" w:rsidRDefault="002D30C8" w:rsidP="00D82C02">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Mid</w:t>
            </w:r>
          </w:p>
        </w:tc>
        <w:tc>
          <w:tcPr>
            <w:tcW w:w="655" w:type="dxa"/>
            <w:tcBorders>
              <w:top w:val="single" w:sz="4" w:space="0" w:color="auto"/>
              <w:left w:val="single" w:sz="4" w:space="0" w:color="auto"/>
              <w:bottom w:val="single" w:sz="4" w:space="0" w:color="auto"/>
              <w:right w:val="single" w:sz="4" w:space="0" w:color="auto"/>
            </w:tcBorders>
            <w:vAlign w:val="center"/>
          </w:tcPr>
          <w:p w14:paraId="24176E4C" w14:textId="77777777" w:rsidR="002D30C8" w:rsidRPr="0042205A" w:rsidRDefault="002D30C8" w:rsidP="00D82C02">
            <w:pPr>
              <w:pStyle w:val="TAC"/>
              <w:keepNext w:val="0"/>
              <w:keepLines w:val="0"/>
              <w:widowControl w:val="0"/>
            </w:pPr>
            <w:r w:rsidRPr="0042205A">
              <w:t>n78</w:t>
            </w:r>
          </w:p>
        </w:tc>
        <w:tc>
          <w:tcPr>
            <w:tcW w:w="752" w:type="dxa"/>
            <w:tcBorders>
              <w:top w:val="single" w:sz="4" w:space="0" w:color="auto"/>
              <w:left w:val="single" w:sz="4" w:space="0" w:color="auto"/>
              <w:bottom w:val="single" w:sz="4" w:space="0" w:color="auto"/>
              <w:right w:val="single" w:sz="4" w:space="0" w:color="auto"/>
            </w:tcBorders>
            <w:vAlign w:val="center"/>
          </w:tcPr>
          <w:p w14:paraId="31EF321A" w14:textId="77777777" w:rsidR="002D30C8" w:rsidRPr="0042205A" w:rsidRDefault="002D30C8" w:rsidP="00D82C02">
            <w:pPr>
              <w:pStyle w:val="TAC"/>
              <w:keepNext w:val="0"/>
              <w:keepLines w:val="0"/>
              <w:widowControl w:val="0"/>
              <w:rPr>
                <w:rFonts w:eastAsia="Malgun Gothic" w:cs="Arial"/>
                <w:kern w:val="2"/>
                <w:szCs w:val="24"/>
                <w14:ligatures w14:val="standardContextual"/>
              </w:rPr>
            </w:pPr>
            <w:r w:rsidRPr="0042205A">
              <w:rPr>
                <w:rFonts w:hint="eastAsia"/>
                <w:lang w:eastAsia="ja-JP"/>
              </w:rPr>
              <w:t xml:space="preserve">3326 </w:t>
            </w:r>
            <w:r w:rsidRPr="0042205A">
              <w:t>MHz</w:t>
            </w:r>
          </w:p>
        </w:tc>
        <w:tc>
          <w:tcPr>
            <w:tcW w:w="837" w:type="dxa"/>
            <w:tcBorders>
              <w:top w:val="single" w:sz="4" w:space="0" w:color="auto"/>
              <w:left w:val="single" w:sz="4" w:space="0" w:color="auto"/>
              <w:bottom w:val="single" w:sz="4" w:space="0" w:color="auto"/>
              <w:right w:val="single" w:sz="4" w:space="0" w:color="auto"/>
            </w:tcBorders>
            <w:vAlign w:val="center"/>
          </w:tcPr>
          <w:p w14:paraId="4061D6C7" w14:textId="77777777" w:rsidR="002D30C8" w:rsidRPr="0042205A" w:rsidRDefault="002D30C8" w:rsidP="00D82C02">
            <w:pPr>
              <w:pStyle w:val="TAC"/>
              <w:keepNext w:val="0"/>
              <w:keepLines w:val="0"/>
              <w:widowControl w:val="0"/>
            </w:pPr>
            <w:r w:rsidRPr="0042205A">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04796724" w14:textId="77777777" w:rsidR="002D30C8" w:rsidRPr="0042205A" w:rsidRDefault="002D30C8" w:rsidP="00D82C02">
            <w:pPr>
              <w:pStyle w:val="TAC"/>
              <w:keepNext w:val="0"/>
              <w:keepLines w:val="0"/>
              <w:widowControl w:val="0"/>
            </w:pPr>
            <w:r w:rsidRPr="0042205A">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40767132" w14:textId="77777777" w:rsidR="002D30C8" w:rsidRPr="0042205A" w:rsidRDefault="002D30C8" w:rsidP="00D82C02">
            <w:pPr>
              <w:pStyle w:val="TAC"/>
              <w:keepNext w:val="0"/>
              <w:keepLines w:val="0"/>
              <w:widowControl w:val="0"/>
            </w:pPr>
            <w:r w:rsidRPr="0042205A">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AE16FF2" w14:textId="77777777" w:rsidR="002D30C8" w:rsidRPr="0042205A" w:rsidRDefault="002D30C8" w:rsidP="00D82C02">
            <w:pPr>
              <w:pStyle w:val="TAC"/>
              <w:keepNext w:val="0"/>
              <w:keepLines w:val="0"/>
              <w:widowControl w:val="0"/>
            </w:pPr>
            <w:r w:rsidRPr="0042205A">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905627" w14:textId="77777777" w:rsidR="002D30C8" w:rsidRPr="0042205A" w:rsidRDefault="002D30C8" w:rsidP="00D82C02">
            <w:pPr>
              <w:pStyle w:val="TAC"/>
              <w:keepNext w:val="0"/>
              <w:keepLines w:val="0"/>
              <w:widowControl w:val="0"/>
            </w:pPr>
            <w:r w:rsidRPr="0042205A">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D45FBB3" w14:textId="77777777" w:rsidR="002D30C8" w:rsidRPr="0042205A" w:rsidRDefault="002D30C8" w:rsidP="00D82C02">
            <w:pPr>
              <w:pStyle w:val="TAC"/>
              <w:keepNext w:val="0"/>
              <w:keepLines w:val="0"/>
              <w:widowControl w:val="0"/>
            </w:pPr>
            <w:r w:rsidRPr="0042205A">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20D5BA3A" w14:textId="77777777" w:rsidR="002D30C8" w:rsidRPr="0042205A" w:rsidRDefault="002D30C8" w:rsidP="00D82C02">
            <w:pPr>
              <w:pStyle w:val="TAC"/>
              <w:keepNext w:val="0"/>
              <w:keepLines w:val="0"/>
              <w:widowControl w:val="0"/>
              <w:rPr>
                <w:lang w:eastAsia="ja-JP"/>
              </w:rPr>
            </w:pPr>
            <w:r w:rsidRPr="0042205A">
              <w:rPr>
                <w:rFonts w:hint="eastAsia"/>
                <w:lang w:eastAsia="ja-JP"/>
              </w:rPr>
              <w:t>-</w:t>
            </w:r>
          </w:p>
        </w:tc>
      </w:tr>
      <w:tr w:rsidR="002D30C8" w:rsidRPr="0042205A" w14:paraId="76A9D385"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8335B45" w14:textId="77777777" w:rsidR="002D30C8" w:rsidRPr="0042205A" w:rsidRDefault="002D30C8" w:rsidP="00D82C02">
            <w:pPr>
              <w:pStyle w:val="TAC"/>
              <w:keepNext w:val="0"/>
              <w:keepLines w:val="0"/>
              <w:widowControl w:val="0"/>
            </w:pPr>
            <w:r w:rsidRPr="0042205A">
              <w:rPr>
                <w:rFonts w:hint="eastAsia"/>
                <w:lang w:eastAsia="ja-JP"/>
              </w:rPr>
              <w:t>2</w:t>
            </w:r>
          </w:p>
        </w:tc>
        <w:tc>
          <w:tcPr>
            <w:tcW w:w="647" w:type="dxa"/>
            <w:tcBorders>
              <w:top w:val="single" w:sz="4" w:space="0" w:color="auto"/>
              <w:left w:val="single" w:sz="4" w:space="0" w:color="auto"/>
              <w:bottom w:val="single" w:sz="4" w:space="0" w:color="auto"/>
              <w:right w:val="single" w:sz="4" w:space="0" w:color="auto"/>
            </w:tcBorders>
            <w:vAlign w:val="center"/>
          </w:tcPr>
          <w:p w14:paraId="65414BE4" w14:textId="77777777" w:rsidR="002D30C8" w:rsidRPr="0042205A" w:rsidRDefault="002D30C8" w:rsidP="00D82C02">
            <w:pPr>
              <w:pStyle w:val="TAC"/>
              <w:keepNext w:val="0"/>
              <w:keepLines w:val="0"/>
              <w:widowControl w:val="0"/>
            </w:pPr>
            <w:r w:rsidRPr="0042205A">
              <w:t>n2</w:t>
            </w:r>
            <w:r w:rsidRPr="0042205A">
              <w:rPr>
                <w:rFonts w:hint="eastAsia"/>
                <w:lang w:eastAsia="ja-JP"/>
              </w:rPr>
              <w:t>6</w:t>
            </w:r>
          </w:p>
        </w:tc>
        <w:tc>
          <w:tcPr>
            <w:tcW w:w="758" w:type="dxa"/>
            <w:tcBorders>
              <w:top w:val="single" w:sz="4" w:space="0" w:color="auto"/>
              <w:left w:val="single" w:sz="4" w:space="0" w:color="auto"/>
              <w:bottom w:val="single" w:sz="4" w:space="0" w:color="auto"/>
              <w:right w:val="single" w:sz="4" w:space="0" w:color="auto"/>
            </w:tcBorders>
            <w:vAlign w:val="center"/>
          </w:tcPr>
          <w:p w14:paraId="15096457" w14:textId="77777777" w:rsidR="002D30C8" w:rsidRPr="0042205A" w:rsidRDefault="002D30C8" w:rsidP="00D82C02">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837.5 MHz (UL)</w:t>
            </w:r>
          </w:p>
        </w:tc>
        <w:tc>
          <w:tcPr>
            <w:tcW w:w="655" w:type="dxa"/>
            <w:tcBorders>
              <w:top w:val="single" w:sz="4" w:space="0" w:color="auto"/>
              <w:left w:val="single" w:sz="4" w:space="0" w:color="auto"/>
              <w:bottom w:val="single" w:sz="4" w:space="0" w:color="auto"/>
              <w:right w:val="single" w:sz="4" w:space="0" w:color="auto"/>
            </w:tcBorders>
            <w:vAlign w:val="center"/>
          </w:tcPr>
          <w:p w14:paraId="245B1069" w14:textId="77777777" w:rsidR="002D30C8" w:rsidRPr="0042205A" w:rsidRDefault="002D30C8" w:rsidP="00D82C02">
            <w:pPr>
              <w:pStyle w:val="TAC"/>
              <w:keepNext w:val="0"/>
              <w:keepLines w:val="0"/>
              <w:widowControl w:val="0"/>
            </w:pPr>
            <w:r w:rsidRPr="0042205A">
              <w:t>n78</w:t>
            </w:r>
          </w:p>
        </w:tc>
        <w:tc>
          <w:tcPr>
            <w:tcW w:w="752" w:type="dxa"/>
            <w:tcBorders>
              <w:top w:val="single" w:sz="4" w:space="0" w:color="auto"/>
              <w:left w:val="single" w:sz="4" w:space="0" w:color="auto"/>
              <w:bottom w:val="single" w:sz="4" w:space="0" w:color="auto"/>
              <w:right w:val="single" w:sz="4" w:space="0" w:color="auto"/>
            </w:tcBorders>
            <w:vAlign w:val="center"/>
          </w:tcPr>
          <w:p w14:paraId="54914577" w14:textId="77777777" w:rsidR="002D30C8" w:rsidRPr="0042205A" w:rsidRDefault="002D30C8" w:rsidP="00D82C02">
            <w:pPr>
              <w:pStyle w:val="TAC"/>
              <w:keepNext w:val="0"/>
              <w:keepLines w:val="0"/>
              <w:widowControl w:val="0"/>
              <w:rPr>
                <w:rFonts w:eastAsia="Malgun Gothic" w:cs="Arial"/>
                <w:kern w:val="2"/>
                <w:szCs w:val="24"/>
                <w14:ligatures w14:val="standardContextual"/>
              </w:rPr>
            </w:pPr>
            <w:r w:rsidRPr="0042205A">
              <w:rPr>
                <w:rFonts w:hint="eastAsia"/>
                <w:lang w:eastAsia="ja-JP"/>
              </w:rPr>
              <w:t xml:space="preserve">3350 </w:t>
            </w:r>
            <w:r w:rsidRPr="0042205A">
              <w:t>MHz</w:t>
            </w:r>
          </w:p>
        </w:tc>
        <w:tc>
          <w:tcPr>
            <w:tcW w:w="837" w:type="dxa"/>
            <w:tcBorders>
              <w:top w:val="single" w:sz="4" w:space="0" w:color="auto"/>
              <w:left w:val="single" w:sz="4" w:space="0" w:color="auto"/>
              <w:bottom w:val="single" w:sz="4" w:space="0" w:color="auto"/>
              <w:right w:val="single" w:sz="4" w:space="0" w:color="auto"/>
            </w:tcBorders>
            <w:vAlign w:val="center"/>
          </w:tcPr>
          <w:p w14:paraId="6422BE58" w14:textId="77777777" w:rsidR="002D30C8" w:rsidRPr="0042205A" w:rsidRDefault="002D30C8" w:rsidP="00D82C02">
            <w:pPr>
              <w:pStyle w:val="TAC"/>
              <w:keepNext w:val="0"/>
              <w:keepLines w:val="0"/>
              <w:widowControl w:val="0"/>
            </w:pPr>
            <w:r w:rsidRPr="0042205A">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23ED2730" w14:textId="77777777" w:rsidR="002D30C8" w:rsidRPr="0042205A" w:rsidRDefault="002D30C8" w:rsidP="00D82C02">
            <w:pPr>
              <w:pStyle w:val="TAC"/>
              <w:keepNext w:val="0"/>
              <w:keepLines w:val="0"/>
              <w:widowControl w:val="0"/>
            </w:pPr>
            <w:r w:rsidRPr="0042205A">
              <w:rPr>
                <w:rFonts w:hint="eastAsia"/>
                <w:lang w:eastAsia="ja-JP"/>
              </w:rPr>
              <w:t>10</w:t>
            </w:r>
            <w:r w:rsidRPr="0042205A">
              <w:rPr>
                <w:rFonts w:eastAsia="SimSun"/>
              </w:rPr>
              <w:t>0 MHz</w:t>
            </w:r>
          </w:p>
        </w:tc>
        <w:tc>
          <w:tcPr>
            <w:tcW w:w="738" w:type="dxa"/>
            <w:tcBorders>
              <w:top w:val="single" w:sz="4" w:space="0" w:color="auto"/>
              <w:left w:val="single" w:sz="4" w:space="0" w:color="auto"/>
              <w:bottom w:val="single" w:sz="4" w:space="0" w:color="auto"/>
              <w:right w:val="single" w:sz="4" w:space="0" w:color="auto"/>
            </w:tcBorders>
            <w:vAlign w:val="center"/>
          </w:tcPr>
          <w:p w14:paraId="5C052185" w14:textId="77777777" w:rsidR="002D30C8" w:rsidRPr="0042205A" w:rsidRDefault="002D30C8" w:rsidP="00D82C02">
            <w:pPr>
              <w:pStyle w:val="TAC"/>
              <w:keepNext w:val="0"/>
              <w:keepLines w:val="0"/>
              <w:widowControl w:val="0"/>
            </w:pPr>
            <w:r w:rsidRPr="0042205A">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BE3D74A" w14:textId="77777777" w:rsidR="002D30C8" w:rsidRPr="0042205A" w:rsidRDefault="002D30C8" w:rsidP="00D82C02">
            <w:pPr>
              <w:pStyle w:val="TAC"/>
              <w:keepNext w:val="0"/>
              <w:keepLines w:val="0"/>
              <w:widowControl w:val="0"/>
            </w:pPr>
            <w:r w:rsidRPr="0042205A">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C701E7" w14:textId="77777777" w:rsidR="002D30C8" w:rsidRPr="0042205A" w:rsidRDefault="002D30C8" w:rsidP="00D82C02">
            <w:pPr>
              <w:pStyle w:val="TAC"/>
              <w:keepNext w:val="0"/>
              <w:keepLines w:val="0"/>
              <w:widowControl w:val="0"/>
            </w:pPr>
            <w:r w:rsidRPr="0042205A">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3A0FAD2" w14:textId="77777777" w:rsidR="002D30C8" w:rsidRPr="0042205A" w:rsidRDefault="002D30C8" w:rsidP="00D82C02">
            <w:pPr>
              <w:pStyle w:val="TAC"/>
              <w:keepNext w:val="0"/>
              <w:keepLines w:val="0"/>
              <w:widowControl w:val="0"/>
            </w:pPr>
            <w:r w:rsidRPr="0042205A">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41C32687" w14:textId="77777777" w:rsidR="002D30C8" w:rsidRPr="0042205A" w:rsidRDefault="002D30C8" w:rsidP="00D82C02">
            <w:pPr>
              <w:pStyle w:val="TAC"/>
              <w:keepNext w:val="0"/>
              <w:keepLines w:val="0"/>
              <w:widowControl w:val="0"/>
              <w:rPr>
                <w:lang w:eastAsia="ja-JP"/>
              </w:rPr>
            </w:pPr>
            <w:r w:rsidRPr="0042205A">
              <w:rPr>
                <w:rFonts w:hint="eastAsia"/>
                <w:lang w:eastAsia="ja-JP"/>
              </w:rPr>
              <w:t>-</w:t>
            </w:r>
          </w:p>
        </w:tc>
      </w:tr>
      <w:tr w:rsidR="002D30C8" w:rsidRPr="0042205A" w14:paraId="0C5CD87C"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C248448" w14:textId="77777777" w:rsidR="002D30C8" w:rsidRPr="0042205A" w:rsidRDefault="002D30C8" w:rsidP="00D82C02">
            <w:pPr>
              <w:pStyle w:val="TAC"/>
              <w:keepNext w:val="0"/>
              <w:keepLines w:val="0"/>
              <w:widowControl w:val="0"/>
            </w:pPr>
            <w:r w:rsidRPr="0042205A">
              <w:rPr>
                <w:rFonts w:hint="eastAsia"/>
                <w:lang w:eastAsia="ja-JP"/>
              </w:rPr>
              <w:t>3</w:t>
            </w:r>
          </w:p>
        </w:tc>
        <w:tc>
          <w:tcPr>
            <w:tcW w:w="647" w:type="dxa"/>
            <w:tcBorders>
              <w:top w:val="single" w:sz="4" w:space="0" w:color="auto"/>
              <w:left w:val="single" w:sz="4" w:space="0" w:color="auto"/>
              <w:bottom w:val="single" w:sz="4" w:space="0" w:color="auto"/>
              <w:right w:val="single" w:sz="4" w:space="0" w:color="auto"/>
            </w:tcBorders>
            <w:vAlign w:val="center"/>
          </w:tcPr>
          <w:p w14:paraId="4FF3BECF" w14:textId="77777777" w:rsidR="002D30C8" w:rsidRPr="0042205A" w:rsidRDefault="002D30C8" w:rsidP="00D82C02">
            <w:pPr>
              <w:pStyle w:val="TAC"/>
              <w:keepNext w:val="0"/>
              <w:keepLines w:val="0"/>
              <w:widowControl w:val="0"/>
            </w:pPr>
            <w:r w:rsidRPr="0042205A">
              <w:t>n</w:t>
            </w:r>
            <w:r w:rsidRPr="0042205A">
              <w:rPr>
                <w:rFonts w:hint="eastAsia"/>
                <w:lang w:eastAsia="ja-JP"/>
              </w:rPr>
              <w:t>78</w:t>
            </w:r>
          </w:p>
        </w:tc>
        <w:tc>
          <w:tcPr>
            <w:tcW w:w="758" w:type="dxa"/>
            <w:tcBorders>
              <w:top w:val="single" w:sz="4" w:space="0" w:color="auto"/>
              <w:left w:val="single" w:sz="4" w:space="0" w:color="auto"/>
              <w:bottom w:val="single" w:sz="4" w:space="0" w:color="auto"/>
              <w:right w:val="single" w:sz="4" w:space="0" w:color="auto"/>
            </w:tcBorders>
            <w:vAlign w:val="center"/>
          </w:tcPr>
          <w:p w14:paraId="54EBE064" w14:textId="77777777" w:rsidR="002D30C8" w:rsidRPr="0042205A" w:rsidRDefault="002D30C8" w:rsidP="00D82C02">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 xml:space="preserve">3506 </w:t>
            </w:r>
            <w:r w:rsidRPr="0042205A">
              <w:rPr>
                <w:rFonts w:cs="Arial"/>
                <w:kern w:val="2"/>
                <w:szCs w:val="24"/>
                <w14:ligatures w14:val="standardContextual"/>
              </w:rPr>
              <w:t>MHz</w:t>
            </w:r>
          </w:p>
        </w:tc>
        <w:tc>
          <w:tcPr>
            <w:tcW w:w="655" w:type="dxa"/>
            <w:tcBorders>
              <w:top w:val="single" w:sz="4" w:space="0" w:color="auto"/>
              <w:left w:val="single" w:sz="4" w:space="0" w:color="auto"/>
              <w:bottom w:val="single" w:sz="4" w:space="0" w:color="auto"/>
              <w:right w:val="single" w:sz="4" w:space="0" w:color="auto"/>
            </w:tcBorders>
            <w:vAlign w:val="center"/>
          </w:tcPr>
          <w:p w14:paraId="780C4A52" w14:textId="77777777" w:rsidR="002D30C8" w:rsidRPr="0042205A" w:rsidRDefault="002D30C8" w:rsidP="00D82C02">
            <w:pPr>
              <w:pStyle w:val="TAC"/>
              <w:keepNext w:val="0"/>
              <w:keepLines w:val="0"/>
              <w:widowControl w:val="0"/>
            </w:pPr>
            <w:r w:rsidRPr="0042205A">
              <w:t>n2</w:t>
            </w:r>
            <w:r w:rsidRPr="0042205A">
              <w:rPr>
                <w:rFonts w:hint="eastAsia"/>
                <w:lang w:eastAsia="ja-JP"/>
              </w:rPr>
              <w:t>6</w:t>
            </w:r>
          </w:p>
        </w:tc>
        <w:tc>
          <w:tcPr>
            <w:tcW w:w="752" w:type="dxa"/>
            <w:tcBorders>
              <w:top w:val="single" w:sz="4" w:space="0" w:color="auto"/>
              <w:left w:val="single" w:sz="4" w:space="0" w:color="auto"/>
              <w:bottom w:val="single" w:sz="4" w:space="0" w:color="auto"/>
              <w:right w:val="single" w:sz="4" w:space="0" w:color="auto"/>
            </w:tcBorders>
            <w:vAlign w:val="center"/>
          </w:tcPr>
          <w:p w14:paraId="0A8C1E82" w14:textId="77777777" w:rsidR="002D30C8" w:rsidRPr="0042205A" w:rsidRDefault="002D30C8" w:rsidP="00D82C02">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Mid</w:t>
            </w:r>
          </w:p>
        </w:tc>
        <w:tc>
          <w:tcPr>
            <w:tcW w:w="837" w:type="dxa"/>
            <w:tcBorders>
              <w:top w:val="single" w:sz="4" w:space="0" w:color="auto"/>
              <w:left w:val="single" w:sz="4" w:space="0" w:color="auto"/>
              <w:bottom w:val="single" w:sz="4" w:space="0" w:color="auto"/>
              <w:right w:val="single" w:sz="4" w:space="0" w:color="auto"/>
            </w:tcBorders>
            <w:vAlign w:val="center"/>
          </w:tcPr>
          <w:p w14:paraId="3C7B184D" w14:textId="77777777" w:rsidR="002D30C8" w:rsidRPr="0042205A" w:rsidRDefault="002D30C8" w:rsidP="00D82C02">
            <w:pPr>
              <w:pStyle w:val="TAC"/>
              <w:keepNext w:val="0"/>
              <w:keepLines w:val="0"/>
              <w:widowControl w:val="0"/>
            </w:pPr>
            <w:r w:rsidRPr="0042205A">
              <w:rPr>
                <w:rFonts w:hint="eastAsia"/>
                <w:lang w:eastAsia="ja-JP"/>
              </w:rPr>
              <w:t>10</w:t>
            </w:r>
            <w:r w:rsidRPr="0042205A">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596008DB" w14:textId="77777777" w:rsidR="002D30C8" w:rsidRPr="0042205A" w:rsidRDefault="002D30C8" w:rsidP="00D82C02">
            <w:pPr>
              <w:pStyle w:val="TAC"/>
              <w:keepNext w:val="0"/>
              <w:keepLines w:val="0"/>
              <w:widowControl w:val="0"/>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54408CF4" w14:textId="77777777" w:rsidR="002D30C8" w:rsidRPr="0042205A" w:rsidRDefault="002D30C8" w:rsidP="00D82C02">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B6C4CD9" w14:textId="77777777" w:rsidR="002D30C8" w:rsidRPr="0042205A" w:rsidRDefault="002D30C8" w:rsidP="00D82C02">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CD035E" w14:textId="77777777" w:rsidR="002D30C8" w:rsidRPr="0042205A" w:rsidRDefault="002D30C8" w:rsidP="00D82C02">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806DB28" w14:textId="77777777" w:rsidR="002D30C8" w:rsidRPr="0042205A" w:rsidRDefault="002D30C8" w:rsidP="00D82C02">
            <w:pPr>
              <w:pStyle w:val="TAC"/>
              <w:keepNext w:val="0"/>
              <w:keepLines w:val="0"/>
              <w:widowControl w:val="0"/>
            </w:pPr>
            <w:r w:rsidRPr="0042205A">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5A12553D" w14:textId="77777777" w:rsidR="002D30C8" w:rsidRPr="0042205A" w:rsidRDefault="002D30C8" w:rsidP="00D82C02">
            <w:pPr>
              <w:pStyle w:val="TAC"/>
              <w:keepNext w:val="0"/>
              <w:keepLines w:val="0"/>
              <w:widowControl w:val="0"/>
              <w:rPr>
                <w:lang w:eastAsia="ja-JP"/>
              </w:rPr>
            </w:pPr>
            <w:r w:rsidRPr="0042205A">
              <w:rPr>
                <w:rFonts w:hint="eastAsia"/>
                <w:lang w:eastAsia="ja-JP"/>
              </w:rPr>
              <w:t>-</w:t>
            </w:r>
          </w:p>
        </w:tc>
      </w:tr>
      <w:tr w:rsidR="002D30C8" w:rsidRPr="0042205A" w14:paraId="7ED76003"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0E9BFEC" w14:textId="77777777" w:rsidR="002D30C8" w:rsidRPr="0042205A" w:rsidRDefault="002D30C8" w:rsidP="00D82C02">
            <w:pPr>
              <w:pStyle w:val="TAC"/>
              <w:keepNext w:val="0"/>
              <w:keepLines w:val="0"/>
              <w:widowControl w:val="0"/>
            </w:pPr>
            <w:r w:rsidRPr="0042205A">
              <w:rPr>
                <w:rFonts w:hint="eastAsia"/>
                <w:lang w:eastAsia="ja-JP"/>
              </w:rPr>
              <w:lastRenderedPageBreak/>
              <w:t>4</w:t>
            </w:r>
          </w:p>
        </w:tc>
        <w:tc>
          <w:tcPr>
            <w:tcW w:w="647" w:type="dxa"/>
            <w:tcBorders>
              <w:top w:val="single" w:sz="4" w:space="0" w:color="auto"/>
              <w:left w:val="single" w:sz="4" w:space="0" w:color="auto"/>
              <w:bottom w:val="single" w:sz="4" w:space="0" w:color="auto"/>
              <w:right w:val="single" w:sz="4" w:space="0" w:color="auto"/>
            </w:tcBorders>
            <w:vAlign w:val="center"/>
          </w:tcPr>
          <w:p w14:paraId="0274A764" w14:textId="77777777" w:rsidR="002D30C8" w:rsidRPr="0042205A" w:rsidRDefault="002D30C8" w:rsidP="00D82C02">
            <w:pPr>
              <w:pStyle w:val="TAC"/>
              <w:keepNext w:val="0"/>
              <w:keepLines w:val="0"/>
              <w:widowControl w:val="0"/>
            </w:pPr>
            <w:r w:rsidRPr="0042205A">
              <w:t>n7</w:t>
            </w:r>
            <w:r w:rsidRPr="0042205A">
              <w:rPr>
                <w:rFonts w:hint="eastAsia"/>
                <w:lang w:eastAsia="ja-JP"/>
              </w:rPr>
              <w:t>8</w:t>
            </w:r>
          </w:p>
        </w:tc>
        <w:tc>
          <w:tcPr>
            <w:tcW w:w="758" w:type="dxa"/>
            <w:tcBorders>
              <w:top w:val="single" w:sz="4" w:space="0" w:color="auto"/>
              <w:left w:val="single" w:sz="4" w:space="0" w:color="auto"/>
              <w:bottom w:val="single" w:sz="4" w:space="0" w:color="auto"/>
              <w:right w:val="single" w:sz="4" w:space="0" w:color="auto"/>
            </w:tcBorders>
            <w:vAlign w:val="center"/>
          </w:tcPr>
          <w:p w14:paraId="504654F5" w14:textId="77777777" w:rsidR="002D30C8" w:rsidRPr="0042205A" w:rsidRDefault="002D30C8" w:rsidP="00D82C02">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3391</w:t>
            </w:r>
            <w:r w:rsidRPr="0042205A">
              <w:rPr>
                <w:rFonts w:eastAsia="Malgun Gothic" w:cs="Arial"/>
                <w:kern w:val="2"/>
                <w:szCs w:val="24"/>
                <w14:ligatures w14:val="standardContextual"/>
              </w:rPr>
              <w:t xml:space="preserve">MHz </w:t>
            </w:r>
          </w:p>
        </w:tc>
        <w:tc>
          <w:tcPr>
            <w:tcW w:w="655" w:type="dxa"/>
            <w:tcBorders>
              <w:top w:val="single" w:sz="4" w:space="0" w:color="auto"/>
              <w:left w:val="single" w:sz="4" w:space="0" w:color="auto"/>
              <w:bottom w:val="single" w:sz="4" w:space="0" w:color="auto"/>
              <w:right w:val="single" w:sz="4" w:space="0" w:color="auto"/>
            </w:tcBorders>
            <w:vAlign w:val="center"/>
          </w:tcPr>
          <w:p w14:paraId="35362C99" w14:textId="77777777" w:rsidR="002D30C8" w:rsidRPr="0042205A" w:rsidRDefault="002D30C8" w:rsidP="00D82C02">
            <w:pPr>
              <w:pStyle w:val="TAC"/>
              <w:keepNext w:val="0"/>
              <w:keepLines w:val="0"/>
              <w:widowControl w:val="0"/>
            </w:pPr>
            <w:r w:rsidRPr="0042205A">
              <w:t>n26</w:t>
            </w:r>
          </w:p>
        </w:tc>
        <w:tc>
          <w:tcPr>
            <w:tcW w:w="752" w:type="dxa"/>
            <w:tcBorders>
              <w:top w:val="single" w:sz="4" w:space="0" w:color="auto"/>
              <w:left w:val="single" w:sz="4" w:space="0" w:color="auto"/>
              <w:bottom w:val="single" w:sz="4" w:space="0" w:color="auto"/>
              <w:right w:val="single" w:sz="4" w:space="0" w:color="auto"/>
            </w:tcBorders>
            <w:vAlign w:val="center"/>
          </w:tcPr>
          <w:p w14:paraId="7A59C225" w14:textId="77777777" w:rsidR="002D30C8" w:rsidRPr="0042205A" w:rsidRDefault="002D30C8" w:rsidP="00D82C02">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836.5</w:t>
            </w:r>
            <w:r w:rsidRPr="0042205A">
              <w:rPr>
                <w:rFonts w:eastAsia="Malgun Gothic" w:cs="Arial"/>
                <w:kern w:val="2"/>
                <w:szCs w:val="24"/>
                <w14:ligatures w14:val="standardContextual"/>
              </w:rPr>
              <w:t xml:space="preserve"> MHz (UL) / </w:t>
            </w:r>
            <w:r w:rsidRPr="0042205A">
              <w:rPr>
                <w:rFonts w:cs="Arial" w:hint="eastAsia"/>
                <w:kern w:val="2"/>
                <w:szCs w:val="24"/>
                <w:lang w:eastAsia="ja-JP"/>
                <w14:ligatures w14:val="standardContextual"/>
              </w:rPr>
              <w:t>881.5</w:t>
            </w:r>
            <w:r w:rsidRPr="0042205A">
              <w:rPr>
                <w:rFonts w:eastAsia="Malgun Gothic" w:cs="Arial"/>
                <w:kern w:val="2"/>
                <w:szCs w:val="24"/>
                <w14:ligatures w14:val="standardContextual"/>
              </w:rPr>
              <w:t xml:space="preserve"> MHz (DL)</w:t>
            </w:r>
          </w:p>
        </w:tc>
        <w:tc>
          <w:tcPr>
            <w:tcW w:w="837" w:type="dxa"/>
            <w:tcBorders>
              <w:top w:val="single" w:sz="4" w:space="0" w:color="auto"/>
              <w:left w:val="single" w:sz="4" w:space="0" w:color="auto"/>
              <w:bottom w:val="single" w:sz="4" w:space="0" w:color="auto"/>
              <w:right w:val="single" w:sz="4" w:space="0" w:color="auto"/>
            </w:tcBorders>
            <w:vAlign w:val="center"/>
          </w:tcPr>
          <w:p w14:paraId="6079FA1A" w14:textId="77777777" w:rsidR="002D30C8" w:rsidRPr="0042205A" w:rsidRDefault="002D30C8" w:rsidP="00D82C02">
            <w:pPr>
              <w:pStyle w:val="TAC"/>
              <w:keepNext w:val="0"/>
              <w:keepLines w:val="0"/>
              <w:widowControl w:val="0"/>
            </w:pPr>
            <w:r w:rsidRPr="0042205A">
              <w:rPr>
                <w:rFonts w:hint="eastAsia"/>
                <w:lang w:eastAsia="ja-JP"/>
              </w:rPr>
              <w:t>10</w:t>
            </w:r>
            <w:r w:rsidRPr="0042205A">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427CB09B" w14:textId="77777777" w:rsidR="002D30C8" w:rsidRPr="0042205A" w:rsidRDefault="002D30C8" w:rsidP="00D82C02">
            <w:pPr>
              <w:pStyle w:val="TAC"/>
              <w:keepNext w:val="0"/>
              <w:keepLines w:val="0"/>
              <w:widowControl w:val="0"/>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448FF922" w14:textId="77777777" w:rsidR="002D30C8" w:rsidRPr="0042205A" w:rsidRDefault="002D30C8" w:rsidP="00D82C02">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2556A7C" w14:textId="77777777" w:rsidR="002D30C8" w:rsidRPr="0042205A" w:rsidRDefault="002D30C8" w:rsidP="00D82C02">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E30EC9" w14:textId="77777777" w:rsidR="002D30C8" w:rsidRPr="0042205A" w:rsidRDefault="002D30C8" w:rsidP="00D82C02">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EBAF288" w14:textId="77777777" w:rsidR="002D30C8" w:rsidRPr="0042205A" w:rsidRDefault="002D30C8" w:rsidP="00D82C02">
            <w:pPr>
              <w:pStyle w:val="TAC"/>
              <w:keepNext w:val="0"/>
              <w:keepLines w:val="0"/>
              <w:widowControl w:val="0"/>
            </w:pPr>
            <w:r w:rsidRPr="0042205A">
              <w:t>REFSENS_CA_</w:t>
            </w:r>
            <w:r w:rsidRPr="0042205A">
              <w:rPr>
                <w:rFonts w:hint="eastAsia"/>
                <w:lang w:eastAsia="ja-JP"/>
              </w:rPr>
              <w:t>3</w:t>
            </w:r>
          </w:p>
        </w:tc>
        <w:tc>
          <w:tcPr>
            <w:tcW w:w="1608" w:type="dxa"/>
            <w:tcBorders>
              <w:top w:val="single" w:sz="4" w:space="0" w:color="auto"/>
              <w:left w:val="single" w:sz="4" w:space="0" w:color="auto"/>
              <w:bottom w:val="single" w:sz="4" w:space="0" w:color="auto"/>
              <w:right w:val="single" w:sz="4" w:space="0" w:color="auto"/>
            </w:tcBorders>
            <w:vAlign w:val="center"/>
          </w:tcPr>
          <w:p w14:paraId="64F7507B" w14:textId="77777777" w:rsidR="002D30C8" w:rsidRPr="0042205A" w:rsidRDefault="002D30C8" w:rsidP="00D82C02">
            <w:pPr>
              <w:pStyle w:val="TAC"/>
              <w:keepNext w:val="0"/>
              <w:keepLines w:val="0"/>
              <w:widowControl w:val="0"/>
            </w:pPr>
            <w:r w:rsidRPr="0042205A">
              <w:t>REFSENS_CA_</w:t>
            </w:r>
            <w:r w:rsidRPr="0042205A">
              <w:rPr>
                <w:rFonts w:hint="eastAsia"/>
                <w:lang w:eastAsia="ja-JP"/>
              </w:rPr>
              <w:t>3</w:t>
            </w:r>
          </w:p>
        </w:tc>
      </w:tr>
      <w:tr w:rsidR="002D30C8" w:rsidRPr="00511225" w14:paraId="26BF594E" w14:textId="77777777" w:rsidTr="00D82C02">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78B516C" w14:textId="77777777" w:rsidR="002D30C8" w:rsidRPr="00511225" w:rsidRDefault="002D30C8" w:rsidP="00D82C02">
            <w:pPr>
              <w:pStyle w:val="TAH"/>
              <w:keepNext w:val="0"/>
              <w:keepLines w:val="0"/>
              <w:widowControl w:val="0"/>
            </w:pPr>
            <w:r w:rsidRPr="00511225">
              <w:t>Test Settings for CA_n28A-n40A Configuration</w:t>
            </w:r>
          </w:p>
        </w:tc>
      </w:tr>
      <w:tr w:rsidR="002D30C8" w:rsidRPr="00511225" w14:paraId="3ECAD46A"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5D1BA3D" w14:textId="77777777" w:rsidR="002D30C8" w:rsidRPr="00511225" w:rsidRDefault="002D30C8" w:rsidP="00D82C02">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29E272C7" w14:textId="77777777" w:rsidR="002D30C8" w:rsidRPr="00511225" w:rsidRDefault="002D30C8" w:rsidP="00D82C02">
            <w:pPr>
              <w:pStyle w:val="TAC"/>
              <w:keepNext w:val="0"/>
              <w:keepLines w:val="0"/>
              <w:widowControl w:val="0"/>
            </w:pPr>
            <w:r w:rsidRPr="00511225">
              <w:t>n40</w:t>
            </w:r>
          </w:p>
        </w:tc>
        <w:tc>
          <w:tcPr>
            <w:tcW w:w="758" w:type="dxa"/>
            <w:tcBorders>
              <w:top w:val="single" w:sz="4" w:space="0" w:color="auto"/>
              <w:left w:val="single" w:sz="4" w:space="0" w:color="auto"/>
              <w:bottom w:val="single" w:sz="4" w:space="0" w:color="auto"/>
              <w:right w:val="single" w:sz="4" w:space="0" w:color="auto"/>
            </w:tcBorders>
            <w:vAlign w:val="center"/>
          </w:tcPr>
          <w:p w14:paraId="6F5A141B" w14:textId="77777777" w:rsidR="002D30C8" w:rsidRPr="00511225" w:rsidRDefault="002D30C8" w:rsidP="00D82C02">
            <w:pPr>
              <w:pStyle w:val="TAC"/>
              <w:keepNext w:val="0"/>
              <w:keepLines w:val="0"/>
              <w:widowControl w:val="0"/>
            </w:pPr>
            <w:r w:rsidRPr="00511225">
              <w:rPr>
                <w:rFonts w:cs="Arial"/>
                <w:kern w:val="2"/>
                <w:szCs w:val="24"/>
                <w14:ligatures w14:val="standardContextual"/>
              </w:rPr>
              <w:t>2341.5 MHz</w:t>
            </w:r>
          </w:p>
        </w:tc>
        <w:tc>
          <w:tcPr>
            <w:tcW w:w="655" w:type="dxa"/>
            <w:tcBorders>
              <w:top w:val="single" w:sz="4" w:space="0" w:color="auto"/>
              <w:left w:val="single" w:sz="4" w:space="0" w:color="auto"/>
              <w:bottom w:val="single" w:sz="4" w:space="0" w:color="auto"/>
              <w:right w:val="single" w:sz="4" w:space="0" w:color="auto"/>
            </w:tcBorders>
            <w:vAlign w:val="center"/>
          </w:tcPr>
          <w:p w14:paraId="6DC24B83" w14:textId="77777777" w:rsidR="002D30C8" w:rsidRPr="00511225" w:rsidRDefault="002D30C8" w:rsidP="00D82C02">
            <w:pPr>
              <w:pStyle w:val="TAC"/>
              <w:keepNext w:val="0"/>
              <w:keepLines w:val="0"/>
              <w:widowControl w:val="0"/>
            </w:pPr>
            <w:r w:rsidRPr="00511225">
              <w:t>n28</w:t>
            </w:r>
          </w:p>
        </w:tc>
        <w:tc>
          <w:tcPr>
            <w:tcW w:w="752" w:type="dxa"/>
            <w:tcBorders>
              <w:top w:val="single" w:sz="4" w:space="0" w:color="auto"/>
              <w:left w:val="single" w:sz="4" w:space="0" w:color="auto"/>
              <w:bottom w:val="single" w:sz="4" w:space="0" w:color="auto"/>
              <w:right w:val="single" w:sz="4" w:space="0" w:color="auto"/>
            </w:tcBorders>
            <w:vAlign w:val="center"/>
          </w:tcPr>
          <w:p w14:paraId="51D7DC98" w14:textId="77777777" w:rsidR="002D30C8" w:rsidRPr="00511225" w:rsidRDefault="002D30C8" w:rsidP="00D82C02">
            <w:pPr>
              <w:pStyle w:val="TAC"/>
              <w:keepNext w:val="0"/>
              <w:keepLines w:val="0"/>
              <w:widowControl w:val="0"/>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6136A4BC" w14:textId="77777777" w:rsidR="002D30C8" w:rsidRPr="00511225" w:rsidRDefault="002D30C8" w:rsidP="00D82C02">
            <w:pPr>
              <w:pStyle w:val="TAC"/>
              <w:keepNext w:val="0"/>
              <w:keepLines w:val="0"/>
              <w:widowControl w:val="0"/>
            </w:pPr>
            <w:r>
              <w:t>10</w:t>
            </w:r>
            <w:r w:rsidRPr="00511225">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085AA142" w14:textId="77777777" w:rsidR="002D30C8" w:rsidRPr="00511225" w:rsidRDefault="002D30C8" w:rsidP="00D82C02">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17E9161A" w14:textId="77777777" w:rsidR="002D30C8" w:rsidRPr="00511225" w:rsidRDefault="002D30C8" w:rsidP="00D82C02">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401B4F7" w14:textId="77777777" w:rsidR="002D30C8" w:rsidRPr="00511225" w:rsidRDefault="002D30C8" w:rsidP="00D82C02">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88598C" w14:textId="77777777" w:rsidR="002D30C8" w:rsidRPr="00511225" w:rsidRDefault="002D30C8" w:rsidP="00D82C02">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9E02653" w14:textId="77777777" w:rsidR="002D30C8" w:rsidRPr="00511225" w:rsidRDefault="002D30C8" w:rsidP="00D82C02">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272B2F85" w14:textId="77777777" w:rsidR="002D30C8" w:rsidRPr="00511225" w:rsidRDefault="002D30C8" w:rsidP="00D82C02">
            <w:pPr>
              <w:pStyle w:val="TAC"/>
              <w:keepNext w:val="0"/>
              <w:keepLines w:val="0"/>
              <w:widowControl w:val="0"/>
            </w:pPr>
            <w:r w:rsidRPr="00511225">
              <w:t>-</w:t>
            </w:r>
          </w:p>
        </w:tc>
      </w:tr>
      <w:tr w:rsidR="002D30C8" w:rsidRPr="00511225" w14:paraId="1CB708C6"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643AAD9" w14:textId="77777777" w:rsidR="002D30C8" w:rsidRPr="00511225" w:rsidRDefault="002D30C8" w:rsidP="00D82C02">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6CFDED1E" w14:textId="77777777" w:rsidR="002D30C8" w:rsidRPr="00511225" w:rsidRDefault="002D30C8" w:rsidP="00D82C02">
            <w:pPr>
              <w:pStyle w:val="TAC"/>
              <w:keepNext w:val="0"/>
              <w:keepLines w:val="0"/>
              <w:widowControl w:val="0"/>
            </w:pPr>
            <w:r w:rsidRPr="00511225">
              <w:t>n40</w:t>
            </w:r>
          </w:p>
        </w:tc>
        <w:tc>
          <w:tcPr>
            <w:tcW w:w="758" w:type="dxa"/>
            <w:tcBorders>
              <w:top w:val="single" w:sz="4" w:space="0" w:color="auto"/>
              <w:left w:val="single" w:sz="4" w:space="0" w:color="auto"/>
              <w:bottom w:val="single" w:sz="4" w:space="0" w:color="auto"/>
              <w:right w:val="single" w:sz="4" w:space="0" w:color="auto"/>
            </w:tcBorders>
            <w:vAlign w:val="center"/>
          </w:tcPr>
          <w:p w14:paraId="647E9121" w14:textId="77777777" w:rsidR="002D30C8" w:rsidRPr="00511225" w:rsidRDefault="002D30C8" w:rsidP="00D82C02">
            <w:pPr>
              <w:pStyle w:val="TAC"/>
              <w:keepNext w:val="0"/>
              <w:keepLines w:val="0"/>
              <w:widowControl w:val="0"/>
              <w:rPr>
                <w:rFonts w:eastAsia="Malgun Gothic" w:cs="Arial"/>
                <w:kern w:val="2"/>
                <w:szCs w:val="24"/>
                <w14:ligatures w14:val="standardContextual"/>
              </w:rPr>
            </w:pPr>
            <w:r w:rsidRPr="00511225">
              <w:rPr>
                <w:rFonts w:cs="Arial"/>
                <w:kern w:val="2"/>
                <w:szCs w:val="24"/>
                <w14:ligatures w14:val="standardContextual"/>
              </w:rPr>
              <w:t>2341.5 MHz</w:t>
            </w:r>
          </w:p>
        </w:tc>
        <w:tc>
          <w:tcPr>
            <w:tcW w:w="655" w:type="dxa"/>
            <w:tcBorders>
              <w:top w:val="single" w:sz="4" w:space="0" w:color="auto"/>
              <w:left w:val="single" w:sz="4" w:space="0" w:color="auto"/>
              <w:bottom w:val="single" w:sz="4" w:space="0" w:color="auto"/>
              <w:right w:val="single" w:sz="4" w:space="0" w:color="auto"/>
            </w:tcBorders>
            <w:vAlign w:val="center"/>
          </w:tcPr>
          <w:p w14:paraId="66929B4B" w14:textId="77777777" w:rsidR="002D30C8" w:rsidRPr="00511225" w:rsidRDefault="002D30C8" w:rsidP="00D82C02">
            <w:pPr>
              <w:pStyle w:val="TAC"/>
              <w:keepNext w:val="0"/>
              <w:keepLines w:val="0"/>
              <w:widowControl w:val="0"/>
            </w:pPr>
            <w:r w:rsidRPr="00511225">
              <w:t>n28</w:t>
            </w:r>
          </w:p>
        </w:tc>
        <w:tc>
          <w:tcPr>
            <w:tcW w:w="752" w:type="dxa"/>
            <w:tcBorders>
              <w:top w:val="single" w:sz="4" w:space="0" w:color="auto"/>
              <w:left w:val="single" w:sz="4" w:space="0" w:color="auto"/>
              <w:bottom w:val="single" w:sz="4" w:space="0" w:color="auto"/>
              <w:right w:val="single" w:sz="4" w:space="0" w:color="auto"/>
            </w:tcBorders>
            <w:vAlign w:val="center"/>
          </w:tcPr>
          <w:p w14:paraId="215C7333" w14:textId="77777777" w:rsidR="002D30C8" w:rsidRPr="00511225" w:rsidRDefault="002D30C8" w:rsidP="00D82C02">
            <w:pPr>
              <w:pStyle w:val="TAC"/>
              <w:keepNext w:val="0"/>
              <w:keepLines w:val="0"/>
              <w:widowControl w:val="0"/>
              <w:rPr>
                <w:rFonts w:eastAsia="Malgun Gothic" w:cs="Arial"/>
                <w:kern w:val="2"/>
                <w:szCs w:val="24"/>
                <w14:ligatures w14:val="standardContextual"/>
              </w:rPr>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72BC3507" w14:textId="77777777" w:rsidR="002D30C8" w:rsidRPr="00511225" w:rsidRDefault="002D30C8" w:rsidP="00D82C02">
            <w:pPr>
              <w:pStyle w:val="TAC"/>
              <w:keepNext w:val="0"/>
              <w:keepLines w:val="0"/>
              <w:widowControl w:val="0"/>
            </w:pPr>
            <w:r>
              <w:t>1</w:t>
            </w:r>
            <w:r w:rsidRPr="00511225">
              <w:t>0 MHz</w:t>
            </w:r>
          </w:p>
        </w:tc>
        <w:tc>
          <w:tcPr>
            <w:tcW w:w="838" w:type="dxa"/>
            <w:tcBorders>
              <w:top w:val="single" w:sz="4" w:space="0" w:color="auto"/>
              <w:left w:val="single" w:sz="4" w:space="0" w:color="auto"/>
              <w:bottom w:val="single" w:sz="4" w:space="0" w:color="auto"/>
              <w:right w:val="single" w:sz="4" w:space="0" w:color="auto"/>
            </w:tcBorders>
            <w:vAlign w:val="center"/>
          </w:tcPr>
          <w:p w14:paraId="394B5504" w14:textId="77777777" w:rsidR="002D30C8" w:rsidRPr="00511225" w:rsidRDefault="002D30C8" w:rsidP="00D82C02">
            <w:pPr>
              <w:pStyle w:val="TAC"/>
              <w:keepNext w:val="0"/>
              <w:keepLines w:val="0"/>
              <w:widowControl w:val="0"/>
            </w:pPr>
            <w:r w:rsidRPr="00511225">
              <w:t>20 MHz</w:t>
            </w:r>
          </w:p>
        </w:tc>
        <w:tc>
          <w:tcPr>
            <w:tcW w:w="738" w:type="dxa"/>
            <w:tcBorders>
              <w:top w:val="single" w:sz="4" w:space="0" w:color="auto"/>
              <w:left w:val="single" w:sz="4" w:space="0" w:color="auto"/>
              <w:bottom w:val="single" w:sz="4" w:space="0" w:color="auto"/>
              <w:right w:val="single" w:sz="4" w:space="0" w:color="auto"/>
            </w:tcBorders>
            <w:vAlign w:val="center"/>
          </w:tcPr>
          <w:p w14:paraId="1A093D84" w14:textId="77777777" w:rsidR="002D30C8" w:rsidRPr="00511225" w:rsidRDefault="002D30C8" w:rsidP="00D82C02">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F89BA3B" w14:textId="77777777" w:rsidR="002D30C8" w:rsidRPr="00511225" w:rsidRDefault="002D30C8" w:rsidP="00D82C02">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BA5C01" w14:textId="77777777" w:rsidR="002D30C8" w:rsidRPr="00511225" w:rsidRDefault="002D30C8" w:rsidP="00D82C02">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5683B80" w14:textId="77777777" w:rsidR="002D30C8" w:rsidRPr="00511225" w:rsidRDefault="002D30C8" w:rsidP="00D82C02">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7ABF6C9F" w14:textId="77777777" w:rsidR="002D30C8" w:rsidRPr="00511225" w:rsidRDefault="002D30C8" w:rsidP="00D82C02">
            <w:pPr>
              <w:pStyle w:val="TAC"/>
              <w:keepNext w:val="0"/>
              <w:keepLines w:val="0"/>
              <w:widowControl w:val="0"/>
            </w:pPr>
            <w:r w:rsidRPr="00511225">
              <w:t>-</w:t>
            </w:r>
          </w:p>
        </w:tc>
      </w:tr>
      <w:tr w:rsidR="002D30C8" w:rsidRPr="00F31A5D" w14:paraId="6A3D9B2C" w14:textId="77777777" w:rsidTr="00D82C02">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4D854E5" w14:textId="77777777" w:rsidR="002D30C8" w:rsidRPr="00F31A5D" w:rsidRDefault="002D30C8" w:rsidP="00D82C02">
            <w:pPr>
              <w:pStyle w:val="TAC"/>
              <w:keepNext w:val="0"/>
              <w:keepLines w:val="0"/>
              <w:widowControl w:val="0"/>
              <w:rPr>
                <w:b/>
                <w:bCs/>
              </w:rPr>
            </w:pPr>
            <w:r w:rsidRPr="00F31A5D">
              <w:rPr>
                <w:b/>
                <w:bCs/>
              </w:rPr>
              <w:t>Test Settings for CA_n28A-n71A Configuration</w:t>
            </w:r>
          </w:p>
        </w:tc>
      </w:tr>
      <w:tr w:rsidR="002D30C8" w:rsidRPr="00F31A5D" w14:paraId="353E3F0F" w14:textId="77777777" w:rsidTr="00D82C02">
        <w:trPr>
          <w:gridAfter w:val="1"/>
          <w:wAfter w:w="10" w:type="dxa"/>
          <w:trHeight w:val="285"/>
          <w:jc w:val="center"/>
        </w:trPr>
        <w:tc>
          <w:tcPr>
            <w:tcW w:w="383" w:type="dxa"/>
            <w:tcBorders>
              <w:top w:val="single" w:sz="4" w:space="0" w:color="auto"/>
              <w:left w:val="single" w:sz="4" w:space="0" w:color="auto"/>
              <w:bottom w:val="single" w:sz="4" w:space="0" w:color="auto"/>
              <w:right w:val="single" w:sz="4" w:space="0" w:color="auto"/>
            </w:tcBorders>
            <w:vAlign w:val="center"/>
          </w:tcPr>
          <w:p w14:paraId="5876D9D9" w14:textId="77777777" w:rsidR="002D30C8" w:rsidRPr="00F31A5D" w:rsidRDefault="002D30C8" w:rsidP="00D82C02">
            <w:pPr>
              <w:pStyle w:val="TAC"/>
              <w:keepNext w:val="0"/>
              <w:keepLines w:val="0"/>
              <w:widowControl w:val="0"/>
            </w:pPr>
            <w:r w:rsidRPr="00F31A5D">
              <w:t>1</w:t>
            </w:r>
          </w:p>
        </w:tc>
        <w:tc>
          <w:tcPr>
            <w:tcW w:w="646" w:type="dxa"/>
            <w:tcBorders>
              <w:top w:val="single" w:sz="4" w:space="0" w:color="auto"/>
              <w:left w:val="single" w:sz="4" w:space="0" w:color="auto"/>
              <w:bottom w:val="single" w:sz="4" w:space="0" w:color="auto"/>
              <w:right w:val="single" w:sz="4" w:space="0" w:color="auto"/>
            </w:tcBorders>
            <w:vAlign w:val="center"/>
          </w:tcPr>
          <w:p w14:paraId="62904521" w14:textId="77777777" w:rsidR="002D30C8" w:rsidRPr="00F31A5D" w:rsidRDefault="002D30C8" w:rsidP="00D82C02">
            <w:pPr>
              <w:pStyle w:val="TAC"/>
              <w:keepNext w:val="0"/>
              <w:keepLines w:val="0"/>
              <w:widowControl w:val="0"/>
            </w:pPr>
            <w:r w:rsidRPr="00F31A5D">
              <w:rPr>
                <w:rFonts w:hint="eastAsia"/>
                <w:lang w:eastAsia="zh-CN"/>
              </w:rPr>
              <w:t>n</w:t>
            </w:r>
            <w:r w:rsidRPr="00F31A5D">
              <w:rPr>
                <w:lang w:eastAsia="zh-CN"/>
              </w:rPr>
              <w:t>71</w:t>
            </w:r>
          </w:p>
        </w:tc>
        <w:tc>
          <w:tcPr>
            <w:tcW w:w="758" w:type="dxa"/>
            <w:tcBorders>
              <w:top w:val="single" w:sz="4" w:space="0" w:color="auto"/>
              <w:left w:val="single" w:sz="4" w:space="0" w:color="auto"/>
              <w:bottom w:val="single" w:sz="4" w:space="0" w:color="auto"/>
              <w:right w:val="single" w:sz="4" w:space="0" w:color="auto"/>
            </w:tcBorders>
            <w:vAlign w:val="center"/>
          </w:tcPr>
          <w:p w14:paraId="53B8E106" w14:textId="77777777" w:rsidR="002D30C8" w:rsidRPr="00F31A5D" w:rsidRDefault="002D30C8" w:rsidP="00D82C02">
            <w:pPr>
              <w:pStyle w:val="TAC"/>
              <w:keepNext w:val="0"/>
              <w:keepLines w:val="0"/>
              <w:widowControl w:val="0"/>
              <w:rPr>
                <w:rFonts w:cs="Arial"/>
                <w:kern w:val="2"/>
                <w:szCs w:val="24"/>
                <w:lang w:eastAsia="ja-JP"/>
                <w14:ligatures w14:val="standardContextual"/>
              </w:rPr>
            </w:pPr>
            <w:r w:rsidRPr="00F31A5D">
              <w:rPr>
                <w:rFonts w:cs="Arial" w:hint="eastAsia"/>
                <w:kern w:val="2"/>
                <w:szCs w:val="24"/>
                <w:lang w:eastAsia="zh-CN"/>
                <w14:ligatures w14:val="standardContextual"/>
              </w:rPr>
              <w:t>6</w:t>
            </w:r>
            <w:r w:rsidRPr="00F31A5D">
              <w:rPr>
                <w:rFonts w:cs="Arial"/>
                <w:kern w:val="2"/>
                <w:szCs w:val="24"/>
                <w:lang w:eastAsia="zh-CN"/>
                <w14:ligatures w14:val="standardContextual"/>
              </w:rPr>
              <w:t>88</w:t>
            </w:r>
            <w:r w:rsidRPr="00F31A5D">
              <w:rPr>
                <w:rFonts w:cs="Arial" w:hint="eastAsia"/>
                <w:kern w:val="2"/>
                <w:szCs w:val="24"/>
                <w:lang w:eastAsia="ja-JP"/>
                <w14:ligatures w14:val="standardContextual"/>
              </w:rPr>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769D7B71" w14:textId="77777777" w:rsidR="002D30C8" w:rsidRPr="00F31A5D" w:rsidRDefault="002D30C8" w:rsidP="00D82C02">
            <w:pPr>
              <w:pStyle w:val="TAC"/>
              <w:keepNext w:val="0"/>
              <w:keepLines w:val="0"/>
              <w:widowControl w:val="0"/>
            </w:pPr>
            <w:r w:rsidRPr="00F31A5D">
              <w:rPr>
                <w:rFonts w:hint="eastAsia"/>
                <w:lang w:eastAsia="zh-CN"/>
              </w:rPr>
              <w:t>n</w:t>
            </w:r>
            <w:r w:rsidRPr="00F31A5D">
              <w:rPr>
                <w:lang w:eastAsia="zh-CN"/>
              </w:rPr>
              <w:t>28</w:t>
            </w:r>
          </w:p>
        </w:tc>
        <w:tc>
          <w:tcPr>
            <w:tcW w:w="752" w:type="dxa"/>
            <w:tcBorders>
              <w:top w:val="single" w:sz="4" w:space="0" w:color="auto"/>
              <w:left w:val="single" w:sz="4" w:space="0" w:color="auto"/>
              <w:bottom w:val="single" w:sz="4" w:space="0" w:color="auto"/>
              <w:right w:val="single" w:sz="4" w:space="0" w:color="auto"/>
            </w:tcBorders>
            <w:vAlign w:val="center"/>
          </w:tcPr>
          <w:p w14:paraId="12959D35" w14:textId="77777777" w:rsidR="002D30C8" w:rsidRPr="00F31A5D" w:rsidRDefault="002D30C8" w:rsidP="00D82C02">
            <w:pPr>
              <w:pStyle w:val="TAC"/>
              <w:keepNext w:val="0"/>
              <w:keepLines w:val="0"/>
              <w:widowControl w:val="0"/>
              <w:rPr>
                <w:lang w:eastAsia="ja-JP"/>
              </w:rPr>
            </w:pPr>
            <w:r w:rsidRPr="00F31A5D">
              <w:rPr>
                <w:rFonts w:hint="eastAsia"/>
                <w:lang w:eastAsia="zh-CN"/>
              </w:rPr>
              <w:t>7</w:t>
            </w:r>
            <w:r w:rsidRPr="00F31A5D">
              <w:rPr>
                <w:lang w:eastAsia="zh-CN"/>
              </w:rPr>
              <w:t>60.5</w:t>
            </w:r>
            <w:r w:rsidRPr="00F31A5D">
              <w:rPr>
                <w:rFonts w:hint="eastAsia"/>
                <w:lang w:eastAsia="ja-JP"/>
              </w:rPr>
              <w:t xml:space="preserve"> MHz (DL)</w:t>
            </w:r>
          </w:p>
        </w:tc>
        <w:tc>
          <w:tcPr>
            <w:tcW w:w="836" w:type="dxa"/>
            <w:tcBorders>
              <w:top w:val="single" w:sz="4" w:space="0" w:color="auto"/>
              <w:left w:val="single" w:sz="4" w:space="0" w:color="auto"/>
              <w:bottom w:val="single" w:sz="4" w:space="0" w:color="auto"/>
              <w:right w:val="single" w:sz="4" w:space="0" w:color="auto"/>
            </w:tcBorders>
            <w:vAlign w:val="center"/>
          </w:tcPr>
          <w:p w14:paraId="10BCB72C" w14:textId="77777777" w:rsidR="002D30C8" w:rsidRPr="00F31A5D" w:rsidRDefault="002D30C8" w:rsidP="00D82C02">
            <w:pPr>
              <w:pStyle w:val="TAC"/>
              <w:keepNext w:val="0"/>
              <w:keepLines w:val="0"/>
              <w:widowControl w:val="0"/>
            </w:pPr>
            <w:r w:rsidRPr="00F31A5D">
              <w:rPr>
                <w:rFonts w:hint="eastAsia"/>
                <w:lang w:eastAsia="zh-CN"/>
              </w:rPr>
              <w:t>2</w:t>
            </w:r>
            <w:r w:rsidRPr="00F31A5D">
              <w:rPr>
                <w:lang w:eastAsia="zh-CN"/>
              </w:rPr>
              <w:t>0</w:t>
            </w:r>
          </w:p>
        </w:tc>
        <w:tc>
          <w:tcPr>
            <w:tcW w:w="838" w:type="dxa"/>
            <w:tcBorders>
              <w:top w:val="single" w:sz="4" w:space="0" w:color="auto"/>
              <w:left w:val="single" w:sz="4" w:space="0" w:color="auto"/>
              <w:bottom w:val="single" w:sz="4" w:space="0" w:color="auto"/>
              <w:right w:val="single" w:sz="4" w:space="0" w:color="auto"/>
            </w:tcBorders>
            <w:vAlign w:val="center"/>
          </w:tcPr>
          <w:p w14:paraId="32CBE050" w14:textId="77777777" w:rsidR="002D30C8" w:rsidRPr="00F31A5D" w:rsidRDefault="002D30C8" w:rsidP="00D82C02">
            <w:pPr>
              <w:pStyle w:val="TAC"/>
              <w:keepNext w:val="0"/>
              <w:keepLines w:val="0"/>
              <w:widowControl w:val="0"/>
            </w:pPr>
            <w:r w:rsidRPr="00F31A5D">
              <w:rPr>
                <w:rFonts w:hint="eastAsia"/>
                <w:lang w:eastAsia="zh-CN"/>
              </w:rPr>
              <w:t>5</w:t>
            </w:r>
          </w:p>
        </w:tc>
        <w:tc>
          <w:tcPr>
            <w:tcW w:w="737" w:type="dxa"/>
            <w:tcBorders>
              <w:top w:val="single" w:sz="4" w:space="0" w:color="auto"/>
              <w:left w:val="single" w:sz="4" w:space="0" w:color="auto"/>
              <w:bottom w:val="single" w:sz="4" w:space="0" w:color="auto"/>
              <w:right w:val="single" w:sz="4" w:space="0" w:color="auto"/>
            </w:tcBorders>
            <w:vAlign w:val="center"/>
          </w:tcPr>
          <w:p w14:paraId="526921EC" w14:textId="77777777" w:rsidR="002D30C8" w:rsidRPr="00F31A5D" w:rsidRDefault="002D30C8" w:rsidP="00D82C02">
            <w:pPr>
              <w:pStyle w:val="TAC"/>
              <w:keepNext w:val="0"/>
              <w:keepLines w:val="0"/>
              <w:widowControl w:val="0"/>
            </w:pPr>
            <w:r w:rsidRPr="00F31A5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64731CE" w14:textId="77777777" w:rsidR="002D30C8" w:rsidRPr="00F31A5D" w:rsidRDefault="002D30C8" w:rsidP="00D82C02">
            <w:pPr>
              <w:pStyle w:val="TAC"/>
              <w:keepNext w:val="0"/>
              <w:keepLines w:val="0"/>
              <w:widowControl w:val="0"/>
            </w:pPr>
            <w:r w:rsidRPr="00F31A5D">
              <w:t>Full RB</w:t>
            </w:r>
          </w:p>
        </w:tc>
        <w:tc>
          <w:tcPr>
            <w:tcW w:w="746" w:type="dxa"/>
            <w:tcBorders>
              <w:top w:val="single" w:sz="4" w:space="0" w:color="auto"/>
              <w:left w:val="single" w:sz="4" w:space="0" w:color="auto"/>
              <w:bottom w:val="single" w:sz="4" w:space="0" w:color="auto"/>
              <w:right w:val="single" w:sz="4" w:space="0" w:color="auto"/>
            </w:tcBorders>
            <w:vAlign w:val="center"/>
          </w:tcPr>
          <w:p w14:paraId="144E61DD" w14:textId="77777777" w:rsidR="002D30C8" w:rsidRPr="00F31A5D" w:rsidRDefault="002D30C8" w:rsidP="00D82C02">
            <w:pPr>
              <w:pStyle w:val="TAC"/>
              <w:keepNext w:val="0"/>
              <w:keepLines w:val="0"/>
              <w:widowControl w:val="0"/>
            </w:pPr>
            <w:r w:rsidRPr="00F31A5D">
              <w:t>DFT-s-OFDM QPSK</w:t>
            </w:r>
          </w:p>
        </w:tc>
        <w:tc>
          <w:tcPr>
            <w:tcW w:w="1649" w:type="dxa"/>
            <w:tcBorders>
              <w:top w:val="single" w:sz="4" w:space="0" w:color="auto"/>
              <w:left w:val="single" w:sz="4" w:space="0" w:color="auto"/>
              <w:bottom w:val="single" w:sz="4" w:space="0" w:color="auto"/>
              <w:right w:val="single" w:sz="4" w:space="0" w:color="auto"/>
            </w:tcBorders>
            <w:vAlign w:val="center"/>
          </w:tcPr>
          <w:p w14:paraId="1E0D0D57" w14:textId="77777777" w:rsidR="002D30C8" w:rsidRPr="00F31A5D" w:rsidRDefault="002D30C8" w:rsidP="00D82C02">
            <w:pPr>
              <w:pStyle w:val="TAC"/>
              <w:keepNext w:val="0"/>
              <w:keepLines w:val="0"/>
              <w:widowControl w:val="0"/>
            </w:pPr>
            <w:r w:rsidRPr="00F31A5D">
              <w:t>REFSENS_CA_4</w:t>
            </w:r>
          </w:p>
        </w:tc>
        <w:tc>
          <w:tcPr>
            <w:tcW w:w="1613" w:type="dxa"/>
            <w:tcBorders>
              <w:top w:val="single" w:sz="4" w:space="0" w:color="auto"/>
              <w:left w:val="single" w:sz="4" w:space="0" w:color="auto"/>
              <w:bottom w:val="single" w:sz="4" w:space="0" w:color="auto"/>
              <w:right w:val="single" w:sz="4" w:space="0" w:color="auto"/>
            </w:tcBorders>
            <w:vAlign w:val="center"/>
          </w:tcPr>
          <w:p w14:paraId="75C582F7" w14:textId="77777777" w:rsidR="002D30C8" w:rsidRPr="00F31A5D" w:rsidRDefault="002D30C8" w:rsidP="00D82C02">
            <w:pPr>
              <w:pStyle w:val="TAC"/>
              <w:keepNext w:val="0"/>
              <w:keepLines w:val="0"/>
              <w:widowControl w:val="0"/>
              <w:rPr>
                <w:lang w:eastAsia="ja-JP"/>
              </w:rPr>
            </w:pPr>
            <w:r w:rsidRPr="00F31A5D">
              <w:rPr>
                <w:rFonts w:hint="eastAsia"/>
                <w:lang w:eastAsia="ja-JP"/>
              </w:rPr>
              <w:t>-</w:t>
            </w:r>
          </w:p>
        </w:tc>
      </w:tr>
      <w:tr w:rsidR="002D30C8" w:rsidRPr="00F31A5D" w14:paraId="33562EB8" w14:textId="77777777" w:rsidTr="00D82C02">
        <w:trPr>
          <w:gridAfter w:val="1"/>
          <w:wAfter w:w="10" w:type="dxa"/>
          <w:trHeight w:val="285"/>
          <w:jc w:val="center"/>
        </w:trPr>
        <w:tc>
          <w:tcPr>
            <w:tcW w:w="383" w:type="dxa"/>
            <w:tcBorders>
              <w:top w:val="single" w:sz="4" w:space="0" w:color="auto"/>
              <w:left w:val="single" w:sz="4" w:space="0" w:color="auto"/>
              <w:bottom w:val="single" w:sz="4" w:space="0" w:color="auto"/>
              <w:right w:val="single" w:sz="4" w:space="0" w:color="auto"/>
            </w:tcBorders>
            <w:vAlign w:val="center"/>
          </w:tcPr>
          <w:p w14:paraId="3005E9B5" w14:textId="77777777" w:rsidR="002D30C8" w:rsidRPr="00F31A5D" w:rsidRDefault="002D30C8" w:rsidP="00D82C02">
            <w:pPr>
              <w:pStyle w:val="TAC"/>
              <w:keepNext w:val="0"/>
              <w:keepLines w:val="0"/>
              <w:widowControl w:val="0"/>
            </w:pPr>
            <w:r w:rsidRPr="00F31A5D">
              <w:t>2</w:t>
            </w:r>
          </w:p>
        </w:tc>
        <w:tc>
          <w:tcPr>
            <w:tcW w:w="646" w:type="dxa"/>
            <w:tcBorders>
              <w:top w:val="single" w:sz="4" w:space="0" w:color="auto"/>
              <w:left w:val="single" w:sz="4" w:space="0" w:color="auto"/>
              <w:bottom w:val="single" w:sz="4" w:space="0" w:color="auto"/>
              <w:right w:val="single" w:sz="4" w:space="0" w:color="auto"/>
            </w:tcBorders>
            <w:vAlign w:val="center"/>
          </w:tcPr>
          <w:p w14:paraId="6DE394A0" w14:textId="77777777" w:rsidR="002D30C8" w:rsidRPr="00F31A5D" w:rsidRDefault="002D30C8" w:rsidP="00D82C02">
            <w:pPr>
              <w:pStyle w:val="TAC"/>
              <w:keepNext w:val="0"/>
              <w:keepLines w:val="0"/>
              <w:widowControl w:val="0"/>
            </w:pPr>
            <w:r w:rsidRPr="00F31A5D">
              <w:rPr>
                <w:rFonts w:hint="eastAsia"/>
                <w:lang w:eastAsia="zh-CN"/>
              </w:rPr>
              <w:t>n</w:t>
            </w:r>
            <w:r w:rsidRPr="00F31A5D">
              <w:rPr>
                <w:lang w:eastAsia="zh-CN"/>
              </w:rPr>
              <w:t>28</w:t>
            </w:r>
          </w:p>
        </w:tc>
        <w:tc>
          <w:tcPr>
            <w:tcW w:w="758" w:type="dxa"/>
            <w:tcBorders>
              <w:top w:val="single" w:sz="4" w:space="0" w:color="auto"/>
              <w:left w:val="single" w:sz="4" w:space="0" w:color="auto"/>
              <w:bottom w:val="single" w:sz="4" w:space="0" w:color="auto"/>
              <w:right w:val="single" w:sz="4" w:space="0" w:color="auto"/>
            </w:tcBorders>
            <w:vAlign w:val="center"/>
          </w:tcPr>
          <w:p w14:paraId="4EC9B017" w14:textId="77777777" w:rsidR="002D30C8" w:rsidRPr="00F31A5D" w:rsidRDefault="002D30C8" w:rsidP="00D82C02">
            <w:pPr>
              <w:pStyle w:val="TAC"/>
              <w:keepNext w:val="0"/>
              <w:keepLines w:val="0"/>
              <w:widowControl w:val="0"/>
              <w:rPr>
                <w:rFonts w:cs="Arial"/>
                <w:kern w:val="2"/>
                <w:szCs w:val="24"/>
                <w:lang w:eastAsia="ja-JP"/>
                <w14:ligatures w14:val="standardContextual"/>
              </w:rPr>
            </w:pPr>
            <w:r w:rsidRPr="00F31A5D">
              <w:rPr>
                <w:rFonts w:cs="Arial" w:hint="eastAsia"/>
                <w:kern w:val="2"/>
                <w:szCs w:val="24"/>
                <w:lang w:eastAsia="zh-CN"/>
                <w14:ligatures w14:val="standardContextual"/>
              </w:rPr>
              <w:t>7</w:t>
            </w:r>
            <w:r w:rsidRPr="00F31A5D">
              <w:rPr>
                <w:rFonts w:cs="Arial"/>
                <w:kern w:val="2"/>
                <w:szCs w:val="24"/>
                <w:lang w:eastAsia="zh-CN"/>
                <w14:ligatures w14:val="standardContextual"/>
              </w:rPr>
              <w:t>18</w:t>
            </w:r>
            <w:r w:rsidRPr="00F31A5D">
              <w:rPr>
                <w:rFonts w:cs="Arial" w:hint="eastAsia"/>
                <w:kern w:val="2"/>
                <w:szCs w:val="24"/>
                <w:lang w:eastAsia="ja-JP"/>
                <w14:ligatures w14:val="standardContextual"/>
              </w:rPr>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2A7546D6" w14:textId="77777777" w:rsidR="002D30C8" w:rsidRPr="00F31A5D" w:rsidRDefault="002D30C8" w:rsidP="00D82C02">
            <w:pPr>
              <w:pStyle w:val="TAC"/>
              <w:keepNext w:val="0"/>
              <w:keepLines w:val="0"/>
              <w:widowControl w:val="0"/>
            </w:pPr>
            <w:r w:rsidRPr="00F31A5D">
              <w:rPr>
                <w:rFonts w:hint="eastAsia"/>
                <w:lang w:eastAsia="zh-CN"/>
              </w:rPr>
              <w:t>n</w:t>
            </w:r>
            <w:r w:rsidRPr="00F31A5D">
              <w:rPr>
                <w:lang w:eastAsia="zh-CN"/>
              </w:rPr>
              <w:t>71</w:t>
            </w:r>
          </w:p>
        </w:tc>
        <w:tc>
          <w:tcPr>
            <w:tcW w:w="752" w:type="dxa"/>
            <w:tcBorders>
              <w:top w:val="single" w:sz="4" w:space="0" w:color="auto"/>
              <w:left w:val="single" w:sz="4" w:space="0" w:color="auto"/>
              <w:bottom w:val="single" w:sz="4" w:space="0" w:color="auto"/>
              <w:right w:val="single" w:sz="4" w:space="0" w:color="auto"/>
            </w:tcBorders>
            <w:vAlign w:val="center"/>
          </w:tcPr>
          <w:p w14:paraId="702B4978" w14:textId="77777777" w:rsidR="002D30C8" w:rsidRPr="00F31A5D" w:rsidRDefault="002D30C8" w:rsidP="00D82C02">
            <w:pPr>
              <w:pStyle w:val="TAC"/>
              <w:keepNext w:val="0"/>
              <w:keepLines w:val="0"/>
              <w:widowControl w:val="0"/>
              <w:rPr>
                <w:lang w:eastAsia="ja-JP"/>
              </w:rPr>
            </w:pPr>
            <w:r w:rsidRPr="00F31A5D">
              <w:rPr>
                <w:rFonts w:hint="eastAsia"/>
                <w:lang w:eastAsia="zh-CN"/>
              </w:rPr>
              <w:t>6</w:t>
            </w:r>
            <w:r w:rsidRPr="00F31A5D">
              <w:rPr>
                <w:lang w:eastAsia="zh-CN"/>
              </w:rPr>
              <w:t>49.5</w:t>
            </w:r>
            <w:r w:rsidRPr="00F31A5D">
              <w:rPr>
                <w:rFonts w:hint="eastAsia"/>
                <w:lang w:eastAsia="ja-JP"/>
              </w:rPr>
              <w:t xml:space="preserve"> MHz (DL)</w:t>
            </w:r>
          </w:p>
        </w:tc>
        <w:tc>
          <w:tcPr>
            <w:tcW w:w="836" w:type="dxa"/>
            <w:tcBorders>
              <w:top w:val="single" w:sz="4" w:space="0" w:color="auto"/>
              <w:left w:val="single" w:sz="4" w:space="0" w:color="auto"/>
              <w:bottom w:val="single" w:sz="4" w:space="0" w:color="auto"/>
              <w:right w:val="single" w:sz="4" w:space="0" w:color="auto"/>
            </w:tcBorders>
            <w:vAlign w:val="center"/>
          </w:tcPr>
          <w:p w14:paraId="47AE769B" w14:textId="77777777" w:rsidR="002D30C8" w:rsidRPr="00F31A5D" w:rsidRDefault="002D30C8" w:rsidP="00D82C02">
            <w:pPr>
              <w:pStyle w:val="TAC"/>
              <w:keepNext w:val="0"/>
              <w:keepLines w:val="0"/>
              <w:widowControl w:val="0"/>
            </w:pPr>
            <w:r w:rsidRPr="00F31A5D">
              <w:rPr>
                <w:rFonts w:hint="eastAsia"/>
                <w:lang w:eastAsia="zh-CN"/>
              </w:rPr>
              <w:t>3</w:t>
            </w:r>
            <w:r w:rsidRPr="00F31A5D">
              <w:rPr>
                <w:lang w:eastAsia="zh-CN"/>
              </w:rPr>
              <w:t>0</w:t>
            </w:r>
          </w:p>
        </w:tc>
        <w:tc>
          <w:tcPr>
            <w:tcW w:w="838" w:type="dxa"/>
            <w:tcBorders>
              <w:top w:val="single" w:sz="4" w:space="0" w:color="auto"/>
              <w:left w:val="single" w:sz="4" w:space="0" w:color="auto"/>
              <w:bottom w:val="single" w:sz="4" w:space="0" w:color="auto"/>
              <w:right w:val="single" w:sz="4" w:space="0" w:color="auto"/>
            </w:tcBorders>
            <w:vAlign w:val="center"/>
          </w:tcPr>
          <w:p w14:paraId="0B08F573" w14:textId="77777777" w:rsidR="002D30C8" w:rsidRPr="00F31A5D" w:rsidRDefault="002D30C8" w:rsidP="00D82C02">
            <w:pPr>
              <w:pStyle w:val="TAC"/>
              <w:keepNext w:val="0"/>
              <w:keepLines w:val="0"/>
              <w:widowControl w:val="0"/>
            </w:pPr>
            <w:r w:rsidRPr="00F31A5D">
              <w:rPr>
                <w:rFonts w:hint="eastAsia"/>
                <w:lang w:eastAsia="zh-CN"/>
              </w:rPr>
              <w:t>5</w:t>
            </w:r>
          </w:p>
        </w:tc>
        <w:tc>
          <w:tcPr>
            <w:tcW w:w="737" w:type="dxa"/>
            <w:tcBorders>
              <w:top w:val="single" w:sz="4" w:space="0" w:color="auto"/>
              <w:left w:val="single" w:sz="4" w:space="0" w:color="auto"/>
              <w:bottom w:val="single" w:sz="4" w:space="0" w:color="auto"/>
              <w:right w:val="single" w:sz="4" w:space="0" w:color="auto"/>
            </w:tcBorders>
            <w:vAlign w:val="center"/>
          </w:tcPr>
          <w:p w14:paraId="71BCE7C9" w14:textId="77777777" w:rsidR="002D30C8" w:rsidRPr="00F31A5D" w:rsidRDefault="002D30C8" w:rsidP="00D82C02">
            <w:pPr>
              <w:pStyle w:val="TAC"/>
              <w:keepNext w:val="0"/>
              <w:keepLines w:val="0"/>
              <w:widowControl w:val="0"/>
            </w:pPr>
            <w:r w:rsidRPr="00F31A5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714EDE5" w14:textId="77777777" w:rsidR="002D30C8" w:rsidRPr="00F31A5D" w:rsidRDefault="002D30C8" w:rsidP="00D82C02">
            <w:pPr>
              <w:pStyle w:val="TAC"/>
              <w:keepNext w:val="0"/>
              <w:keepLines w:val="0"/>
              <w:widowControl w:val="0"/>
            </w:pPr>
            <w:r w:rsidRPr="00F31A5D">
              <w:t>Full RB</w:t>
            </w:r>
          </w:p>
        </w:tc>
        <w:tc>
          <w:tcPr>
            <w:tcW w:w="746" w:type="dxa"/>
            <w:tcBorders>
              <w:top w:val="single" w:sz="4" w:space="0" w:color="auto"/>
              <w:left w:val="single" w:sz="4" w:space="0" w:color="auto"/>
              <w:bottom w:val="single" w:sz="4" w:space="0" w:color="auto"/>
              <w:right w:val="single" w:sz="4" w:space="0" w:color="auto"/>
            </w:tcBorders>
            <w:vAlign w:val="center"/>
          </w:tcPr>
          <w:p w14:paraId="78F76F56" w14:textId="77777777" w:rsidR="002D30C8" w:rsidRPr="00F31A5D" w:rsidRDefault="002D30C8" w:rsidP="00D82C02">
            <w:pPr>
              <w:pStyle w:val="TAC"/>
              <w:keepNext w:val="0"/>
              <w:keepLines w:val="0"/>
              <w:widowControl w:val="0"/>
            </w:pPr>
            <w:r w:rsidRPr="00F31A5D">
              <w:t>DFT-s-OFDM QPSK</w:t>
            </w:r>
          </w:p>
        </w:tc>
        <w:tc>
          <w:tcPr>
            <w:tcW w:w="1649" w:type="dxa"/>
            <w:tcBorders>
              <w:top w:val="single" w:sz="4" w:space="0" w:color="auto"/>
              <w:left w:val="single" w:sz="4" w:space="0" w:color="auto"/>
              <w:bottom w:val="single" w:sz="4" w:space="0" w:color="auto"/>
              <w:right w:val="single" w:sz="4" w:space="0" w:color="auto"/>
            </w:tcBorders>
            <w:vAlign w:val="center"/>
          </w:tcPr>
          <w:p w14:paraId="47772DE7" w14:textId="77777777" w:rsidR="002D30C8" w:rsidRPr="00F31A5D" w:rsidRDefault="002D30C8" w:rsidP="00D82C02">
            <w:pPr>
              <w:pStyle w:val="TAC"/>
              <w:keepNext w:val="0"/>
              <w:keepLines w:val="0"/>
              <w:widowControl w:val="0"/>
            </w:pPr>
            <w:r w:rsidRPr="00F31A5D">
              <w:t>REFSENS_CA_4</w:t>
            </w:r>
          </w:p>
        </w:tc>
        <w:tc>
          <w:tcPr>
            <w:tcW w:w="1613" w:type="dxa"/>
            <w:tcBorders>
              <w:top w:val="single" w:sz="4" w:space="0" w:color="auto"/>
              <w:left w:val="single" w:sz="4" w:space="0" w:color="auto"/>
              <w:bottom w:val="single" w:sz="4" w:space="0" w:color="auto"/>
              <w:right w:val="single" w:sz="4" w:space="0" w:color="auto"/>
            </w:tcBorders>
            <w:vAlign w:val="center"/>
          </w:tcPr>
          <w:p w14:paraId="4228D3E7" w14:textId="77777777" w:rsidR="002D30C8" w:rsidRPr="00F31A5D" w:rsidRDefault="002D30C8" w:rsidP="00D82C02">
            <w:pPr>
              <w:pStyle w:val="TAC"/>
              <w:keepNext w:val="0"/>
              <w:keepLines w:val="0"/>
              <w:widowControl w:val="0"/>
              <w:rPr>
                <w:lang w:eastAsia="ja-JP"/>
              </w:rPr>
            </w:pPr>
            <w:r w:rsidRPr="00F31A5D">
              <w:rPr>
                <w:rFonts w:hint="eastAsia"/>
                <w:lang w:eastAsia="ja-JP"/>
              </w:rPr>
              <w:t>-</w:t>
            </w:r>
          </w:p>
        </w:tc>
      </w:tr>
      <w:tr w:rsidR="002D30C8" w:rsidRPr="00511225" w14:paraId="367C07E8" w14:textId="77777777" w:rsidTr="00D82C02">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C4B0E9B" w14:textId="77777777" w:rsidR="002D30C8" w:rsidRPr="00511225" w:rsidRDefault="002D30C8" w:rsidP="00D82C02">
            <w:pPr>
              <w:pStyle w:val="TAC"/>
              <w:keepNext w:val="0"/>
              <w:keepLines w:val="0"/>
              <w:widowControl w:val="0"/>
              <w:rPr>
                <w:b/>
              </w:rPr>
            </w:pPr>
            <w:r w:rsidRPr="00511225">
              <w:rPr>
                <w:b/>
              </w:rPr>
              <w:t>Test Settings for CA_n28A-n77A Configuration</w:t>
            </w:r>
          </w:p>
        </w:tc>
      </w:tr>
      <w:tr w:rsidR="002D30C8" w:rsidRPr="00511225" w14:paraId="22FA23EA"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F482094" w14:textId="77777777" w:rsidR="002D30C8" w:rsidRPr="00511225" w:rsidRDefault="002D30C8" w:rsidP="00D82C02">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1D16AAAE" w14:textId="77777777" w:rsidR="002D30C8" w:rsidRPr="00511225" w:rsidRDefault="002D30C8" w:rsidP="00D82C02">
            <w:pPr>
              <w:pStyle w:val="TAC"/>
              <w:keepNext w:val="0"/>
              <w:keepLines w:val="0"/>
              <w:widowControl w:val="0"/>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099E91AF" w14:textId="77777777" w:rsidR="002D30C8" w:rsidRPr="00511225" w:rsidRDefault="002D30C8" w:rsidP="00D82C02">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23478A18" w14:textId="77777777" w:rsidR="002D30C8" w:rsidRPr="00511225" w:rsidRDefault="002D30C8" w:rsidP="00D82C02">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0A8971F2" w14:textId="77777777" w:rsidR="002D30C8" w:rsidRPr="00511225" w:rsidRDefault="002D30C8" w:rsidP="00D82C02">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55E4FF5E" w14:textId="77777777" w:rsidR="002D30C8" w:rsidRPr="00511225" w:rsidRDefault="002D30C8" w:rsidP="00D82C02">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4D25AAAA" w14:textId="77777777" w:rsidR="002D30C8" w:rsidRPr="00511225" w:rsidRDefault="002D30C8" w:rsidP="00D82C02">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39111CB7" w14:textId="77777777" w:rsidR="002D30C8" w:rsidRPr="00511225" w:rsidRDefault="002D30C8" w:rsidP="00D82C02">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08773F7" w14:textId="77777777" w:rsidR="002D30C8" w:rsidRPr="00511225" w:rsidRDefault="002D30C8" w:rsidP="00D82C02">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78C29E" w14:textId="77777777" w:rsidR="002D30C8" w:rsidRPr="00511225" w:rsidRDefault="002D30C8" w:rsidP="00D82C02">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ECEF2D9" w14:textId="77777777" w:rsidR="002D30C8" w:rsidRPr="00511225" w:rsidRDefault="002D30C8" w:rsidP="00D82C02">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64476BA9" w14:textId="77777777" w:rsidR="002D30C8" w:rsidRPr="00511225" w:rsidRDefault="002D30C8" w:rsidP="00D82C02">
            <w:pPr>
              <w:pStyle w:val="TAC"/>
              <w:keepNext w:val="0"/>
              <w:keepLines w:val="0"/>
              <w:widowControl w:val="0"/>
            </w:pPr>
            <w:r w:rsidRPr="00511225">
              <w:t>-</w:t>
            </w:r>
          </w:p>
        </w:tc>
      </w:tr>
      <w:tr w:rsidR="002D30C8" w:rsidRPr="00511225" w14:paraId="7932C462"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1408299" w14:textId="77777777" w:rsidR="002D30C8" w:rsidRPr="00511225" w:rsidRDefault="002D30C8" w:rsidP="00D82C02">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52DF296F" w14:textId="77777777" w:rsidR="002D30C8" w:rsidRPr="00511225" w:rsidRDefault="002D30C8" w:rsidP="00D82C02">
            <w:pPr>
              <w:pStyle w:val="TAC"/>
              <w:keepNext w:val="0"/>
              <w:keepLines w:val="0"/>
              <w:widowControl w:val="0"/>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564558EC" w14:textId="77777777" w:rsidR="002D30C8" w:rsidRPr="00511225" w:rsidRDefault="002D30C8" w:rsidP="00D82C02">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3D712828" w14:textId="77777777" w:rsidR="002D30C8" w:rsidRPr="00511225" w:rsidRDefault="002D30C8" w:rsidP="00D82C02">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391E58E1" w14:textId="77777777" w:rsidR="002D30C8" w:rsidRPr="00511225" w:rsidRDefault="002D30C8" w:rsidP="00D82C02">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5C447B1D" w14:textId="77777777" w:rsidR="002D30C8" w:rsidRPr="00511225" w:rsidRDefault="002D30C8" w:rsidP="00D82C02">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4A33FD66" w14:textId="77777777" w:rsidR="002D30C8" w:rsidRPr="00511225" w:rsidRDefault="002D30C8" w:rsidP="00D82C02">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478D012E" w14:textId="77777777" w:rsidR="002D30C8" w:rsidRPr="00511225" w:rsidRDefault="002D30C8" w:rsidP="00D82C02">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773145C" w14:textId="77777777" w:rsidR="002D30C8" w:rsidRPr="00511225" w:rsidRDefault="002D30C8" w:rsidP="00D82C02">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E0CE4F" w14:textId="77777777" w:rsidR="002D30C8" w:rsidRPr="00511225" w:rsidRDefault="002D30C8" w:rsidP="00D82C02">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F579214" w14:textId="77777777" w:rsidR="002D30C8" w:rsidRPr="00511225" w:rsidRDefault="002D30C8" w:rsidP="00D82C02">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7D8BD9E3" w14:textId="77777777" w:rsidR="002D30C8" w:rsidRPr="00511225" w:rsidRDefault="002D30C8" w:rsidP="00D82C02">
            <w:pPr>
              <w:pStyle w:val="TAC"/>
              <w:keepNext w:val="0"/>
              <w:keepLines w:val="0"/>
              <w:widowControl w:val="0"/>
            </w:pPr>
            <w:r w:rsidRPr="00511225">
              <w:t>-</w:t>
            </w:r>
          </w:p>
        </w:tc>
      </w:tr>
      <w:tr w:rsidR="002D30C8" w:rsidRPr="00511225" w14:paraId="2371E609"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BA4EB99" w14:textId="77777777" w:rsidR="002D30C8" w:rsidRPr="00511225" w:rsidRDefault="002D30C8" w:rsidP="00D82C02">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70EF1A21" w14:textId="77777777" w:rsidR="002D30C8" w:rsidRPr="00511225" w:rsidRDefault="002D30C8" w:rsidP="00D82C02">
            <w:pPr>
              <w:pStyle w:val="TAC"/>
              <w:keepNext w:val="0"/>
              <w:keepLines w:val="0"/>
              <w:widowControl w:val="0"/>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1FCA641E" w14:textId="77777777" w:rsidR="002D30C8" w:rsidRPr="00511225" w:rsidRDefault="002D30C8" w:rsidP="00D82C02">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326F9DC1" w14:textId="77777777" w:rsidR="002D30C8" w:rsidRPr="00511225" w:rsidRDefault="002D30C8" w:rsidP="00D82C02">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7F03BA32" w14:textId="77777777" w:rsidR="002D30C8" w:rsidRPr="00511225" w:rsidRDefault="002D30C8" w:rsidP="00D82C02">
            <w:pPr>
              <w:pStyle w:val="TAC"/>
              <w:keepNext w:val="0"/>
              <w:keepLines w:val="0"/>
              <w:widowControl w:val="0"/>
            </w:pPr>
            <w:r w:rsidRPr="00511225">
              <w:t>3582.5 MHz</w:t>
            </w:r>
          </w:p>
        </w:tc>
        <w:tc>
          <w:tcPr>
            <w:tcW w:w="837" w:type="dxa"/>
            <w:tcBorders>
              <w:top w:val="single" w:sz="4" w:space="0" w:color="auto"/>
              <w:left w:val="single" w:sz="4" w:space="0" w:color="auto"/>
              <w:bottom w:val="single" w:sz="4" w:space="0" w:color="auto"/>
              <w:right w:val="single" w:sz="4" w:space="0" w:color="auto"/>
            </w:tcBorders>
            <w:vAlign w:val="center"/>
          </w:tcPr>
          <w:p w14:paraId="4D0AFC23" w14:textId="77777777" w:rsidR="002D30C8" w:rsidRPr="00511225" w:rsidRDefault="002D30C8" w:rsidP="00D82C02">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39779AD0" w14:textId="77777777" w:rsidR="002D30C8" w:rsidRPr="00511225" w:rsidRDefault="002D30C8" w:rsidP="00D82C02">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3C7AFE12" w14:textId="77777777" w:rsidR="002D30C8" w:rsidRPr="00511225" w:rsidRDefault="002D30C8" w:rsidP="00D82C02">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571D094" w14:textId="77777777" w:rsidR="002D30C8" w:rsidRPr="00511225" w:rsidRDefault="002D30C8" w:rsidP="00D82C02">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5BA804" w14:textId="77777777" w:rsidR="002D30C8" w:rsidRPr="00511225" w:rsidRDefault="002D30C8" w:rsidP="00D82C02">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9496AA8" w14:textId="77777777" w:rsidR="002D30C8" w:rsidRPr="00511225" w:rsidRDefault="002D30C8" w:rsidP="00D82C02">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108D9AA2" w14:textId="77777777" w:rsidR="002D30C8" w:rsidRPr="00511225" w:rsidRDefault="002D30C8" w:rsidP="00D82C02">
            <w:pPr>
              <w:pStyle w:val="TAC"/>
              <w:keepNext w:val="0"/>
              <w:keepLines w:val="0"/>
              <w:widowControl w:val="0"/>
            </w:pPr>
            <w:r w:rsidRPr="00511225">
              <w:t>REFSENS_CA_3</w:t>
            </w:r>
          </w:p>
        </w:tc>
      </w:tr>
      <w:tr w:rsidR="002D30C8" w:rsidRPr="00511225" w14:paraId="511924F5"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392AF0D" w14:textId="77777777" w:rsidR="002D30C8" w:rsidRPr="00511225" w:rsidRDefault="002D30C8" w:rsidP="00D82C02">
            <w:pPr>
              <w:pStyle w:val="TAC"/>
              <w:keepNext w:val="0"/>
              <w:keepLines w:val="0"/>
              <w:widowControl w:val="0"/>
            </w:pPr>
            <w:r>
              <w:rPr>
                <w:rFonts w:eastAsia="SimSun"/>
                <w:lang w:eastAsia="zh-CN"/>
              </w:rPr>
              <w:t>4</w:t>
            </w:r>
          </w:p>
        </w:tc>
        <w:tc>
          <w:tcPr>
            <w:tcW w:w="647" w:type="dxa"/>
            <w:tcBorders>
              <w:top w:val="single" w:sz="4" w:space="0" w:color="auto"/>
              <w:left w:val="single" w:sz="4" w:space="0" w:color="auto"/>
              <w:bottom w:val="single" w:sz="4" w:space="0" w:color="auto"/>
              <w:right w:val="single" w:sz="4" w:space="0" w:color="auto"/>
            </w:tcBorders>
            <w:vAlign w:val="center"/>
          </w:tcPr>
          <w:p w14:paraId="0D526004" w14:textId="77777777" w:rsidR="002D30C8" w:rsidRPr="00511225" w:rsidRDefault="002D30C8" w:rsidP="00D82C02">
            <w:pPr>
              <w:pStyle w:val="TAC"/>
              <w:keepNext w:val="0"/>
              <w:keepLines w:val="0"/>
              <w:widowControl w:val="0"/>
            </w:pPr>
            <w:r w:rsidRPr="00511225">
              <w:rPr>
                <w:lang w:eastAsia="ja-JP"/>
              </w:rPr>
              <w:t>n77</w:t>
            </w:r>
          </w:p>
        </w:tc>
        <w:tc>
          <w:tcPr>
            <w:tcW w:w="758" w:type="dxa"/>
            <w:tcBorders>
              <w:top w:val="single" w:sz="4" w:space="0" w:color="auto"/>
              <w:left w:val="single" w:sz="4" w:space="0" w:color="auto"/>
              <w:bottom w:val="single" w:sz="4" w:space="0" w:color="auto"/>
              <w:right w:val="single" w:sz="4" w:space="0" w:color="auto"/>
            </w:tcBorders>
            <w:vAlign w:val="center"/>
          </w:tcPr>
          <w:p w14:paraId="2C3A2836" w14:textId="77777777" w:rsidR="002D30C8" w:rsidRPr="00511225" w:rsidRDefault="002D30C8" w:rsidP="00D82C02">
            <w:pPr>
              <w:pStyle w:val="TAC"/>
              <w:keepNext w:val="0"/>
              <w:keepLines w:val="0"/>
              <w:widowControl w:val="0"/>
            </w:pPr>
            <w:r w:rsidRPr="00511225">
              <w:t>3902.5 MHz</w:t>
            </w:r>
          </w:p>
        </w:tc>
        <w:tc>
          <w:tcPr>
            <w:tcW w:w="655" w:type="dxa"/>
            <w:tcBorders>
              <w:top w:val="single" w:sz="4" w:space="0" w:color="auto"/>
              <w:left w:val="single" w:sz="4" w:space="0" w:color="auto"/>
              <w:bottom w:val="single" w:sz="4" w:space="0" w:color="auto"/>
              <w:right w:val="single" w:sz="4" w:space="0" w:color="auto"/>
            </w:tcBorders>
            <w:vAlign w:val="center"/>
          </w:tcPr>
          <w:p w14:paraId="4E256048" w14:textId="77777777" w:rsidR="002D30C8" w:rsidRPr="00511225" w:rsidRDefault="002D30C8" w:rsidP="00D82C02">
            <w:pPr>
              <w:pStyle w:val="TAC"/>
              <w:keepNext w:val="0"/>
              <w:keepLines w:val="0"/>
              <w:widowControl w:val="0"/>
            </w:pPr>
            <w:r w:rsidRPr="00511225">
              <w:rPr>
                <w:lang w:eastAsia="ja-JP"/>
              </w:rPr>
              <w:t>n28</w:t>
            </w:r>
          </w:p>
        </w:tc>
        <w:tc>
          <w:tcPr>
            <w:tcW w:w="752" w:type="dxa"/>
            <w:tcBorders>
              <w:top w:val="single" w:sz="4" w:space="0" w:color="auto"/>
              <w:left w:val="single" w:sz="4" w:space="0" w:color="auto"/>
              <w:bottom w:val="single" w:sz="4" w:space="0" w:color="auto"/>
              <w:right w:val="single" w:sz="4" w:space="0" w:color="auto"/>
            </w:tcBorders>
            <w:vAlign w:val="center"/>
          </w:tcPr>
          <w:p w14:paraId="0AEB7AA2" w14:textId="77777777" w:rsidR="002D30C8" w:rsidRPr="00511225" w:rsidRDefault="002D30C8" w:rsidP="00D82C02">
            <w:pPr>
              <w:pStyle w:val="TAC"/>
              <w:keepNext w:val="0"/>
              <w:keepLines w:val="0"/>
              <w:widowControl w:val="0"/>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06CC4F7A" w14:textId="77777777" w:rsidR="002D30C8" w:rsidRPr="00511225" w:rsidRDefault="002D30C8" w:rsidP="00D82C02">
            <w:pPr>
              <w:pStyle w:val="TAC"/>
              <w:keepNext w:val="0"/>
              <w:keepLines w:val="0"/>
              <w:widowControl w:val="0"/>
            </w:pPr>
            <w:r w:rsidRPr="00511225">
              <w:rPr>
                <w:lang w:eastAsia="ja-JP"/>
              </w:rPr>
              <w:t>10 MHz</w:t>
            </w:r>
          </w:p>
        </w:tc>
        <w:tc>
          <w:tcPr>
            <w:tcW w:w="838" w:type="dxa"/>
            <w:tcBorders>
              <w:top w:val="single" w:sz="4" w:space="0" w:color="auto"/>
              <w:left w:val="single" w:sz="4" w:space="0" w:color="auto"/>
              <w:bottom w:val="single" w:sz="4" w:space="0" w:color="auto"/>
              <w:right w:val="single" w:sz="4" w:space="0" w:color="auto"/>
            </w:tcBorders>
            <w:vAlign w:val="center"/>
          </w:tcPr>
          <w:p w14:paraId="6711BEC1" w14:textId="77777777" w:rsidR="002D30C8" w:rsidRPr="00511225" w:rsidRDefault="002D30C8" w:rsidP="00D82C02">
            <w:pPr>
              <w:pStyle w:val="TAC"/>
              <w:keepNext w:val="0"/>
              <w:keepLines w:val="0"/>
              <w:widowControl w:val="0"/>
            </w:pPr>
            <w:r w:rsidRPr="00511225">
              <w:rPr>
                <w:lang w:eastAsia="ja-JP"/>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2ECFDE3C" w14:textId="77777777" w:rsidR="002D30C8" w:rsidRPr="00511225" w:rsidRDefault="002D30C8" w:rsidP="00D82C02">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78D81C1" w14:textId="77777777" w:rsidR="002D30C8" w:rsidRPr="00511225" w:rsidRDefault="002D30C8" w:rsidP="00D82C02">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B7C0C7" w14:textId="77777777" w:rsidR="002D30C8" w:rsidRPr="00511225" w:rsidRDefault="002D30C8" w:rsidP="00D82C02">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66B48EA" w14:textId="77777777" w:rsidR="002D30C8" w:rsidRPr="00511225" w:rsidRDefault="002D30C8" w:rsidP="00D82C02">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1CD922CF" w14:textId="77777777" w:rsidR="002D30C8" w:rsidRPr="00511225" w:rsidRDefault="002D30C8" w:rsidP="00D82C02">
            <w:pPr>
              <w:pStyle w:val="TAC"/>
              <w:keepNext w:val="0"/>
              <w:keepLines w:val="0"/>
              <w:widowControl w:val="0"/>
            </w:pPr>
            <w:r w:rsidRPr="00511225">
              <w:t>-</w:t>
            </w:r>
          </w:p>
        </w:tc>
      </w:tr>
      <w:tr w:rsidR="002D30C8" w:rsidRPr="00511225" w14:paraId="274BC171"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CABA8F7" w14:textId="77777777" w:rsidR="002D30C8" w:rsidRPr="00511225" w:rsidRDefault="002D30C8" w:rsidP="00D82C02">
            <w:pPr>
              <w:pStyle w:val="TAC"/>
              <w:keepNext w:val="0"/>
              <w:keepLines w:val="0"/>
              <w:widowControl w:val="0"/>
              <w:rPr>
                <w:rFonts w:eastAsia="SimSun"/>
                <w:lang w:eastAsia="zh-CN"/>
              </w:rPr>
            </w:pPr>
            <w:r>
              <w:rPr>
                <w:rFonts w:eastAsia="SimSun"/>
                <w:lang w:eastAsia="zh-CN"/>
              </w:rPr>
              <w:t>5</w:t>
            </w:r>
            <w:r w:rsidRPr="00511225">
              <w:rPr>
                <w:rFonts w:eastAsia="SimSun"/>
                <w:lang w:eastAsia="zh-CN"/>
              </w:rPr>
              <w:t xml:space="preserve"> </w:t>
            </w:r>
          </w:p>
        </w:tc>
        <w:tc>
          <w:tcPr>
            <w:tcW w:w="647" w:type="dxa"/>
            <w:tcBorders>
              <w:top w:val="single" w:sz="4" w:space="0" w:color="auto"/>
              <w:left w:val="single" w:sz="4" w:space="0" w:color="auto"/>
              <w:bottom w:val="single" w:sz="4" w:space="0" w:color="auto"/>
              <w:right w:val="single" w:sz="4" w:space="0" w:color="auto"/>
            </w:tcBorders>
            <w:vAlign w:val="center"/>
          </w:tcPr>
          <w:p w14:paraId="707DDD06" w14:textId="77777777" w:rsidR="002D30C8" w:rsidRPr="00511225" w:rsidRDefault="002D30C8" w:rsidP="00D82C02">
            <w:pPr>
              <w:pStyle w:val="TAC"/>
              <w:keepNext w:val="0"/>
              <w:keepLines w:val="0"/>
              <w:widowControl w:val="0"/>
              <w:rPr>
                <w:lang w:eastAsia="ja-JP"/>
              </w:rPr>
            </w:pPr>
            <w:r w:rsidRPr="00511225">
              <w:rPr>
                <w:lang w:eastAsia="ja-JP"/>
              </w:rPr>
              <w:t>n77</w:t>
            </w:r>
          </w:p>
        </w:tc>
        <w:tc>
          <w:tcPr>
            <w:tcW w:w="758" w:type="dxa"/>
            <w:tcBorders>
              <w:top w:val="single" w:sz="4" w:space="0" w:color="auto"/>
              <w:left w:val="single" w:sz="4" w:space="0" w:color="auto"/>
              <w:bottom w:val="single" w:sz="4" w:space="0" w:color="auto"/>
              <w:right w:val="single" w:sz="4" w:space="0" w:color="auto"/>
            </w:tcBorders>
            <w:vAlign w:val="center"/>
          </w:tcPr>
          <w:p w14:paraId="27953275" w14:textId="77777777" w:rsidR="002D30C8" w:rsidRPr="00511225" w:rsidRDefault="002D30C8" w:rsidP="00D82C02">
            <w:pPr>
              <w:pStyle w:val="TAC"/>
              <w:keepNext w:val="0"/>
              <w:keepLines w:val="0"/>
              <w:widowControl w:val="0"/>
            </w:pPr>
            <w:r w:rsidRPr="00511225">
              <w:t>3902.5 MHz</w:t>
            </w:r>
          </w:p>
        </w:tc>
        <w:tc>
          <w:tcPr>
            <w:tcW w:w="655" w:type="dxa"/>
            <w:tcBorders>
              <w:top w:val="single" w:sz="4" w:space="0" w:color="auto"/>
              <w:left w:val="single" w:sz="4" w:space="0" w:color="auto"/>
              <w:bottom w:val="single" w:sz="4" w:space="0" w:color="auto"/>
              <w:right w:val="single" w:sz="4" w:space="0" w:color="auto"/>
            </w:tcBorders>
            <w:vAlign w:val="center"/>
          </w:tcPr>
          <w:p w14:paraId="21BD6EF9" w14:textId="77777777" w:rsidR="002D30C8" w:rsidRPr="00511225" w:rsidRDefault="002D30C8" w:rsidP="00D82C02">
            <w:pPr>
              <w:pStyle w:val="TAC"/>
              <w:keepNext w:val="0"/>
              <w:keepLines w:val="0"/>
              <w:widowControl w:val="0"/>
              <w:rPr>
                <w:lang w:eastAsia="ja-JP"/>
              </w:rPr>
            </w:pPr>
            <w:r w:rsidRPr="00511225">
              <w:rPr>
                <w:lang w:eastAsia="ja-JP"/>
              </w:rPr>
              <w:t>n28</w:t>
            </w:r>
          </w:p>
        </w:tc>
        <w:tc>
          <w:tcPr>
            <w:tcW w:w="752" w:type="dxa"/>
            <w:tcBorders>
              <w:top w:val="single" w:sz="4" w:space="0" w:color="auto"/>
              <w:left w:val="single" w:sz="4" w:space="0" w:color="auto"/>
              <w:bottom w:val="single" w:sz="4" w:space="0" w:color="auto"/>
              <w:right w:val="single" w:sz="4" w:space="0" w:color="auto"/>
            </w:tcBorders>
            <w:vAlign w:val="center"/>
          </w:tcPr>
          <w:p w14:paraId="7B571055" w14:textId="77777777" w:rsidR="002D30C8" w:rsidRPr="00511225" w:rsidRDefault="002D30C8" w:rsidP="00D82C02">
            <w:pPr>
              <w:pStyle w:val="TAC"/>
              <w:keepNext w:val="0"/>
              <w:keepLines w:val="0"/>
              <w:widowControl w:val="0"/>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561A90D4" w14:textId="77777777" w:rsidR="002D30C8" w:rsidRPr="00511225" w:rsidRDefault="002D30C8" w:rsidP="00D82C02">
            <w:pPr>
              <w:pStyle w:val="TAC"/>
              <w:keepNext w:val="0"/>
              <w:keepLines w:val="0"/>
              <w:widowControl w:val="0"/>
              <w:rPr>
                <w:lang w:eastAsia="ja-JP"/>
              </w:rPr>
            </w:pPr>
            <w:r w:rsidRPr="00511225">
              <w:rPr>
                <w:lang w:eastAsia="ja-JP"/>
              </w:rPr>
              <w:t>10 MHz</w:t>
            </w:r>
          </w:p>
        </w:tc>
        <w:tc>
          <w:tcPr>
            <w:tcW w:w="838" w:type="dxa"/>
            <w:tcBorders>
              <w:top w:val="single" w:sz="4" w:space="0" w:color="auto"/>
              <w:left w:val="single" w:sz="4" w:space="0" w:color="auto"/>
              <w:bottom w:val="single" w:sz="4" w:space="0" w:color="auto"/>
              <w:right w:val="single" w:sz="4" w:space="0" w:color="auto"/>
            </w:tcBorders>
            <w:vAlign w:val="center"/>
          </w:tcPr>
          <w:p w14:paraId="5432E9E9" w14:textId="77777777" w:rsidR="002D30C8" w:rsidRPr="00511225" w:rsidRDefault="002D30C8" w:rsidP="00D82C02">
            <w:pPr>
              <w:pStyle w:val="TAC"/>
              <w:keepNext w:val="0"/>
              <w:keepLines w:val="0"/>
              <w:widowControl w:val="0"/>
              <w:rPr>
                <w:lang w:eastAsia="ja-JP"/>
              </w:rPr>
            </w:pPr>
            <w:r>
              <w:rPr>
                <w:lang w:eastAsia="ja-JP"/>
              </w:rPr>
              <w:t>30</w:t>
            </w:r>
            <w:r w:rsidRPr="00511225">
              <w:rPr>
                <w:lang w:eastAsia="ja-JP"/>
              </w:rPr>
              <w:t xml:space="preserve"> MHz</w:t>
            </w:r>
          </w:p>
        </w:tc>
        <w:tc>
          <w:tcPr>
            <w:tcW w:w="738" w:type="dxa"/>
            <w:tcBorders>
              <w:top w:val="single" w:sz="4" w:space="0" w:color="auto"/>
              <w:left w:val="single" w:sz="4" w:space="0" w:color="auto"/>
              <w:bottom w:val="single" w:sz="4" w:space="0" w:color="auto"/>
              <w:right w:val="single" w:sz="4" w:space="0" w:color="auto"/>
            </w:tcBorders>
            <w:vAlign w:val="center"/>
          </w:tcPr>
          <w:p w14:paraId="404461C4" w14:textId="77777777" w:rsidR="002D30C8" w:rsidRPr="00511225" w:rsidRDefault="002D30C8" w:rsidP="00D82C02">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A67790B" w14:textId="77777777" w:rsidR="002D30C8" w:rsidRPr="00511225" w:rsidRDefault="002D30C8" w:rsidP="00D82C02">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9B5080" w14:textId="77777777" w:rsidR="002D30C8" w:rsidRPr="00511225" w:rsidRDefault="002D30C8" w:rsidP="00D82C02">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76BE622" w14:textId="77777777" w:rsidR="002D30C8" w:rsidRPr="00511225" w:rsidRDefault="002D30C8" w:rsidP="00D82C02">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0168A9EE" w14:textId="77777777" w:rsidR="002D30C8" w:rsidRPr="00511225" w:rsidRDefault="002D30C8" w:rsidP="00D82C02">
            <w:pPr>
              <w:pStyle w:val="TAC"/>
              <w:keepNext w:val="0"/>
              <w:keepLines w:val="0"/>
              <w:widowControl w:val="0"/>
            </w:pPr>
            <w:r w:rsidRPr="00511225">
              <w:t>-</w:t>
            </w:r>
          </w:p>
        </w:tc>
      </w:tr>
      <w:tr w:rsidR="002D30C8" w:rsidRPr="00511225" w14:paraId="22CB9100" w14:textId="77777777" w:rsidTr="00D82C02">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048C573" w14:textId="77777777" w:rsidR="002D30C8" w:rsidRPr="00511225" w:rsidRDefault="002D30C8" w:rsidP="00D82C02">
            <w:pPr>
              <w:pStyle w:val="TAH"/>
              <w:keepNext w:val="0"/>
              <w:keepLines w:val="0"/>
              <w:widowControl w:val="0"/>
            </w:pPr>
            <w:r w:rsidRPr="00511225">
              <w:t>Test Settings for CA_n28A-n78A Configuration</w:t>
            </w:r>
          </w:p>
        </w:tc>
      </w:tr>
      <w:tr w:rsidR="002D30C8" w:rsidRPr="00511225" w14:paraId="0EC2BAF5"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6868261" w14:textId="77777777" w:rsidR="002D30C8" w:rsidRPr="00511225" w:rsidRDefault="002D30C8" w:rsidP="00D82C02">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2144AF79" w14:textId="77777777" w:rsidR="002D30C8" w:rsidRPr="00511225" w:rsidRDefault="002D30C8" w:rsidP="00D82C02">
            <w:pPr>
              <w:pStyle w:val="TAC"/>
              <w:keepNext w:val="0"/>
              <w:keepLines w:val="0"/>
              <w:widowControl w:val="0"/>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630C8A4C" w14:textId="77777777" w:rsidR="002D30C8" w:rsidRPr="00511225" w:rsidRDefault="002D30C8" w:rsidP="00D82C02">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7322818A" w14:textId="77777777" w:rsidR="002D30C8" w:rsidRPr="00511225" w:rsidRDefault="002D30C8" w:rsidP="00D82C02">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0DD0759C" w14:textId="77777777" w:rsidR="002D30C8" w:rsidRPr="00511225" w:rsidRDefault="002D30C8" w:rsidP="00D82C02">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113C997F" w14:textId="77777777" w:rsidR="002D30C8" w:rsidRPr="00511225" w:rsidRDefault="002D30C8" w:rsidP="00D82C02">
            <w:pPr>
              <w:pStyle w:val="TAC"/>
              <w:keepNext w:val="0"/>
              <w:keepLines w:val="0"/>
              <w:widowControl w:val="0"/>
            </w:pPr>
            <w:r w:rsidRPr="00511225">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5CD95CF9" w14:textId="77777777" w:rsidR="002D30C8" w:rsidRPr="00511225" w:rsidRDefault="002D30C8" w:rsidP="00D82C02">
            <w:pPr>
              <w:pStyle w:val="TAC"/>
              <w:keepNext w:val="0"/>
              <w:keepLines w:val="0"/>
              <w:widowControl w:val="0"/>
            </w:pPr>
            <w:r w:rsidRPr="00511225">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19D0B35F" w14:textId="77777777" w:rsidR="002D30C8" w:rsidRPr="00511225" w:rsidRDefault="002D30C8" w:rsidP="00D82C02">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67E011A" w14:textId="77777777" w:rsidR="002D30C8" w:rsidRPr="00511225" w:rsidRDefault="002D30C8" w:rsidP="00D82C02">
            <w:pPr>
              <w:pStyle w:val="TAC"/>
              <w:keepNext w:val="0"/>
              <w:keepLines w:val="0"/>
              <w:widowControl w:val="0"/>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FD281F" w14:textId="77777777" w:rsidR="002D30C8" w:rsidRPr="00511225" w:rsidRDefault="002D30C8" w:rsidP="00D82C02">
            <w:pPr>
              <w:pStyle w:val="TAC"/>
              <w:keepNext w:val="0"/>
              <w:keepLines w:val="0"/>
              <w:widowControl w:val="0"/>
            </w:pPr>
            <w:r w:rsidRPr="00511225">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CF919D5" w14:textId="77777777" w:rsidR="002D30C8" w:rsidRPr="00511225" w:rsidRDefault="002D30C8" w:rsidP="00D82C02">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3B60E1C9" w14:textId="77777777" w:rsidR="002D30C8" w:rsidRPr="00511225" w:rsidRDefault="002D30C8" w:rsidP="00D82C02">
            <w:pPr>
              <w:pStyle w:val="TAC"/>
              <w:keepNext w:val="0"/>
              <w:keepLines w:val="0"/>
              <w:widowControl w:val="0"/>
            </w:pPr>
            <w:r w:rsidRPr="00511225">
              <w:t>-</w:t>
            </w:r>
          </w:p>
        </w:tc>
      </w:tr>
      <w:tr w:rsidR="002D30C8" w:rsidRPr="00511225" w14:paraId="0BE56485"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F8B01CC" w14:textId="77777777" w:rsidR="002D30C8" w:rsidRPr="00511225" w:rsidRDefault="002D30C8" w:rsidP="00D82C02">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72D0E32C" w14:textId="77777777" w:rsidR="002D30C8" w:rsidRPr="00511225" w:rsidRDefault="002D30C8" w:rsidP="00D82C02">
            <w:pPr>
              <w:pStyle w:val="TAC"/>
              <w:keepNext w:val="0"/>
              <w:keepLines w:val="0"/>
              <w:widowControl w:val="0"/>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52A7F6AF" w14:textId="77777777" w:rsidR="002D30C8" w:rsidRPr="00511225" w:rsidRDefault="002D30C8" w:rsidP="00D82C02">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10AF8067" w14:textId="77777777" w:rsidR="002D30C8" w:rsidRPr="00511225" w:rsidRDefault="002D30C8" w:rsidP="00D82C02">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37DDA751" w14:textId="77777777" w:rsidR="002D30C8" w:rsidRPr="00511225" w:rsidRDefault="002D30C8" w:rsidP="00D82C02">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4D68953C" w14:textId="77777777" w:rsidR="002D30C8" w:rsidRPr="00511225" w:rsidRDefault="002D30C8" w:rsidP="00D82C02">
            <w:pPr>
              <w:pStyle w:val="TAC"/>
              <w:keepNext w:val="0"/>
              <w:keepLines w:val="0"/>
              <w:widowControl w:val="0"/>
            </w:pPr>
            <w:r w:rsidRPr="00511225">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4031EB39" w14:textId="77777777" w:rsidR="002D30C8" w:rsidRPr="00511225" w:rsidRDefault="002D30C8" w:rsidP="00D82C02">
            <w:pPr>
              <w:pStyle w:val="TAC"/>
              <w:keepNext w:val="0"/>
              <w:keepLines w:val="0"/>
              <w:widowControl w:val="0"/>
            </w:pPr>
            <w:r w:rsidRPr="00511225">
              <w:rPr>
                <w:rFonts w:eastAsia="SimSun"/>
              </w:rPr>
              <w:t>100MHz</w:t>
            </w:r>
          </w:p>
        </w:tc>
        <w:tc>
          <w:tcPr>
            <w:tcW w:w="738" w:type="dxa"/>
            <w:tcBorders>
              <w:top w:val="single" w:sz="4" w:space="0" w:color="auto"/>
              <w:left w:val="single" w:sz="4" w:space="0" w:color="auto"/>
              <w:bottom w:val="single" w:sz="4" w:space="0" w:color="auto"/>
              <w:right w:val="single" w:sz="4" w:space="0" w:color="auto"/>
            </w:tcBorders>
            <w:vAlign w:val="center"/>
          </w:tcPr>
          <w:p w14:paraId="5619CE09" w14:textId="77777777" w:rsidR="002D30C8" w:rsidRPr="00511225" w:rsidRDefault="002D30C8" w:rsidP="00D82C02">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702116D" w14:textId="77777777" w:rsidR="002D30C8" w:rsidRPr="00511225" w:rsidRDefault="002D30C8" w:rsidP="00D82C02">
            <w:pPr>
              <w:pStyle w:val="TAC"/>
              <w:keepNext w:val="0"/>
              <w:keepLines w:val="0"/>
              <w:widowControl w:val="0"/>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635A7D" w14:textId="77777777" w:rsidR="002D30C8" w:rsidRPr="00511225" w:rsidRDefault="002D30C8" w:rsidP="00D82C02">
            <w:pPr>
              <w:pStyle w:val="TAC"/>
              <w:keepNext w:val="0"/>
              <w:keepLines w:val="0"/>
              <w:widowControl w:val="0"/>
            </w:pPr>
            <w:r w:rsidRPr="00511225">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F9349B9" w14:textId="77777777" w:rsidR="002D30C8" w:rsidRPr="00511225" w:rsidRDefault="002D30C8" w:rsidP="00D82C02">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40800FA8" w14:textId="77777777" w:rsidR="002D30C8" w:rsidRPr="00511225" w:rsidRDefault="002D30C8" w:rsidP="00D82C02">
            <w:pPr>
              <w:pStyle w:val="TAC"/>
              <w:keepNext w:val="0"/>
              <w:keepLines w:val="0"/>
              <w:widowControl w:val="0"/>
            </w:pPr>
            <w:r w:rsidRPr="00511225">
              <w:t>-</w:t>
            </w:r>
          </w:p>
        </w:tc>
      </w:tr>
      <w:tr w:rsidR="002D30C8" w:rsidRPr="00511225" w14:paraId="26936260"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A4DF68A" w14:textId="77777777" w:rsidR="002D30C8" w:rsidRPr="00511225" w:rsidRDefault="002D30C8" w:rsidP="00D82C02">
            <w:pPr>
              <w:pStyle w:val="TAC"/>
              <w:keepNext w:val="0"/>
              <w:keepLines w:val="0"/>
              <w:widowControl w:val="0"/>
            </w:pPr>
            <w:r w:rsidRPr="00E6681A">
              <w:t>3</w:t>
            </w:r>
          </w:p>
        </w:tc>
        <w:tc>
          <w:tcPr>
            <w:tcW w:w="647" w:type="dxa"/>
            <w:tcBorders>
              <w:top w:val="single" w:sz="4" w:space="0" w:color="auto"/>
              <w:left w:val="single" w:sz="4" w:space="0" w:color="auto"/>
              <w:bottom w:val="single" w:sz="4" w:space="0" w:color="auto"/>
              <w:right w:val="single" w:sz="4" w:space="0" w:color="auto"/>
            </w:tcBorders>
            <w:vAlign w:val="center"/>
          </w:tcPr>
          <w:p w14:paraId="1BF7FD21" w14:textId="77777777" w:rsidR="002D30C8" w:rsidRPr="00511225" w:rsidRDefault="002D30C8" w:rsidP="00D82C02">
            <w:pPr>
              <w:pStyle w:val="TAC"/>
              <w:keepNext w:val="0"/>
              <w:keepLines w:val="0"/>
              <w:widowControl w:val="0"/>
            </w:pPr>
            <w:r w:rsidRPr="00E6681A">
              <w:t>n78</w:t>
            </w:r>
          </w:p>
        </w:tc>
        <w:tc>
          <w:tcPr>
            <w:tcW w:w="758" w:type="dxa"/>
            <w:tcBorders>
              <w:top w:val="single" w:sz="4" w:space="0" w:color="auto"/>
              <w:left w:val="single" w:sz="4" w:space="0" w:color="auto"/>
              <w:bottom w:val="single" w:sz="4" w:space="0" w:color="auto"/>
              <w:right w:val="single" w:sz="4" w:space="0" w:color="auto"/>
            </w:tcBorders>
            <w:vAlign w:val="center"/>
          </w:tcPr>
          <w:p w14:paraId="13B68B2C" w14:textId="77777777" w:rsidR="002D30C8" w:rsidRPr="00511225" w:rsidRDefault="002D30C8" w:rsidP="00D82C02">
            <w:pPr>
              <w:pStyle w:val="TAC"/>
              <w:keepNext w:val="0"/>
              <w:keepLines w:val="0"/>
              <w:widowControl w:val="0"/>
            </w:pPr>
            <w:r w:rsidRPr="00621B99">
              <w:rPr>
                <w:lang w:eastAsia="ja-JP"/>
              </w:rPr>
              <w:t>High</w:t>
            </w:r>
            <w:r w:rsidRPr="00E6681A">
              <w:t xml:space="preserve"> (UL)</w:t>
            </w:r>
          </w:p>
        </w:tc>
        <w:tc>
          <w:tcPr>
            <w:tcW w:w="655" w:type="dxa"/>
            <w:tcBorders>
              <w:top w:val="single" w:sz="4" w:space="0" w:color="auto"/>
              <w:left w:val="single" w:sz="4" w:space="0" w:color="auto"/>
              <w:bottom w:val="single" w:sz="4" w:space="0" w:color="auto"/>
              <w:right w:val="single" w:sz="4" w:space="0" w:color="auto"/>
            </w:tcBorders>
            <w:vAlign w:val="center"/>
          </w:tcPr>
          <w:p w14:paraId="5D05C297" w14:textId="77777777" w:rsidR="002D30C8" w:rsidRPr="00511225" w:rsidRDefault="002D30C8" w:rsidP="00D82C02">
            <w:pPr>
              <w:pStyle w:val="TAC"/>
              <w:keepNext w:val="0"/>
              <w:keepLines w:val="0"/>
              <w:widowControl w:val="0"/>
            </w:pPr>
            <w:r w:rsidRPr="00E6681A">
              <w:t>n28</w:t>
            </w:r>
          </w:p>
        </w:tc>
        <w:tc>
          <w:tcPr>
            <w:tcW w:w="752" w:type="dxa"/>
            <w:tcBorders>
              <w:top w:val="single" w:sz="4" w:space="0" w:color="auto"/>
              <w:left w:val="single" w:sz="4" w:space="0" w:color="auto"/>
              <w:bottom w:val="single" w:sz="4" w:space="0" w:color="auto"/>
              <w:right w:val="single" w:sz="4" w:space="0" w:color="auto"/>
            </w:tcBorders>
            <w:vAlign w:val="center"/>
          </w:tcPr>
          <w:p w14:paraId="4107101E" w14:textId="77777777" w:rsidR="002D30C8" w:rsidRPr="00511225" w:rsidRDefault="002D30C8" w:rsidP="00D82C02">
            <w:pPr>
              <w:pStyle w:val="TAC"/>
              <w:keepNext w:val="0"/>
              <w:keepLines w:val="0"/>
              <w:widowControl w:val="0"/>
            </w:pPr>
            <w:r>
              <w:t>Low</w:t>
            </w:r>
          </w:p>
        </w:tc>
        <w:tc>
          <w:tcPr>
            <w:tcW w:w="837" w:type="dxa"/>
            <w:tcBorders>
              <w:top w:val="single" w:sz="4" w:space="0" w:color="auto"/>
              <w:left w:val="single" w:sz="4" w:space="0" w:color="auto"/>
              <w:bottom w:val="single" w:sz="4" w:space="0" w:color="auto"/>
              <w:right w:val="single" w:sz="4" w:space="0" w:color="auto"/>
            </w:tcBorders>
            <w:vAlign w:val="center"/>
          </w:tcPr>
          <w:p w14:paraId="47023301" w14:textId="77777777" w:rsidR="002D30C8" w:rsidRPr="00511225" w:rsidRDefault="002D30C8" w:rsidP="00D82C02">
            <w:pPr>
              <w:pStyle w:val="TAC"/>
              <w:keepNext w:val="0"/>
              <w:keepLines w:val="0"/>
              <w:widowControl w:val="0"/>
              <w:rPr>
                <w:rFonts w:eastAsia="SimSun"/>
              </w:rPr>
            </w:pPr>
            <w:r w:rsidRPr="00E6681A">
              <w:rPr>
                <w:rFonts w:eastAsia="SimSun"/>
              </w:rPr>
              <w:t>10MHz</w:t>
            </w:r>
          </w:p>
        </w:tc>
        <w:tc>
          <w:tcPr>
            <w:tcW w:w="838" w:type="dxa"/>
            <w:tcBorders>
              <w:top w:val="single" w:sz="4" w:space="0" w:color="auto"/>
              <w:left w:val="single" w:sz="4" w:space="0" w:color="auto"/>
              <w:bottom w:val="single" w:sz="4" w:space="0" w:color="auto"/>
              <w:right w:val="single" w:sz="4" w:space="0" w:color="auto"/>
            </w:tcBorders>
            <w:vAlign w:val="center"/>
          </w:tcPr>
          <w:p w14:paraId="3A6B7A9D" w14:textId="77777777" w:rsidR="002D30C8" w:rsidRPr="00511225" w:rsidRDefault="002D30C8" w:rsidP="00D82C02">
            <w:pPr>
              <w:pStyle w:val="TAC"/>
              <w:keepNext w:val="0"/>
              <w:keepLines w:val="0"/>
              <w:widowControl w:val="0"/>
              <w:rPr>
                <w:rFonts w:eastAsia="SimSun"/>
              </w:rPr>
            </w:pPr>
            <w:r w:rsidRPr="00E6681A">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484BBD4A" w14:textId="77777777" w:rsidR="002D30C8" w:rsidRPr="00511225" w:rsidRDefault="002D30C8" w:rsidP="00D82C02">
            <w:pPr>
              <w:pStyle w:val="TAC"/>
              <w:keepNext w:val="0"/>
              <w:keepLines w:val="0"/>
              <w:widowControl w:val="0"/>
              <w:rPr>
                <w:rFonts w:eastAsia="SimSun"/>
              </w:rPr>
            </w:pPr>
            <w:r w:rsidRPr="00E6681A">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CA99B13" w14:textId="77777777" w:rsidR="002D30C8" w:rsidRPr="00511225" w:rsidRDefault="002D30C8" w:rsidP="00D82C02">
            <w:pPr>
              <w:pStyle w:val="TAC"/>
              <w:keepNext w:val="0"/>
              <w:keepLines w:val="0"/>
              <w:widowControl w:val="0"/>
              <w:rPr>
                <w:rFonts w:eastAsia="SimSun"/>
              </w:rPr>
            </w:pPr>
            <w:r w:rsidRPr="00E6681A">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AEDD8D" w14:textId="77777777" w:rsidR="002D30C8" w:rsidRPr="00511225" w:rsidRDefault="002D30C8" w:rsidP="00D82C02">
            <w:pPr>
              <w:pStyle w:val="TAC"/>
              <w:keepNext w:val="0"/>
              <w:keepLines w:val="0"/>
              <w:widowControl w:val="0"/>
              <w:rPr>
                <w:rFonts w:eastAsia="SimSun"/>
              </w:rPr>
            </w:pPr>
            <w:r w:rsidRPr="00E6681A">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C76462A" w14:textId="77777777" w:rsidR="002D30C8" w:rsidRPr="00511225" w:rsidRDefault="002D30C8" w:rsidP="00D82C02">
            <w:pPr>
              <w:pStyle w:val="TAC"/>
              <w:keepNext w:val="0"/>
              <w:keepLines w:val="0"/>
              <w:widowControl w:val="0"/>
            </w:pPr>
            <w:r w:rsidRPr="00E6681A">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006E67DE" w14:textId="77777777" w:rsidR="002D30C8" w:rsidRPr="00511225" w:rsidRDefault="002D30C8" w:rsidP="00D82C02">
            <w:pPr>
              <w:pStyle w:val="TAC"/>
              <w:keepNext w:val="0"/>
              <w:keepLines w:val="0"/>
              <w:widowControl w:val="0"/>
            </w:pPr>
            <w:r w:rsidRPr="00E6681A">
              <w:t>-</w:t>
            </w:r>
          </w:p>
        </w:tc>
      </w:tr>
      <w:tr w:rsidR="002D30C8" w:rsidRPr="00511225" w14:paraId="4EF27BF0"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F31D596" w14:textId="505873DB" w:rsidR="002D30C8" w:rsidRPr="00511225" w:rsidRDefault="002D30C8" w:rsidP="00D82C02">
            <w:pPr>
              <w:pStyle w:val="TAC"/>
              <w:keepNext w:val="0"/>
              <w:keepLines w:val="0"/>
              <w:widowControl w:val="0"/>
              <w:rPr>
                <w:lang w:eastAsia="ja-JP"/>
              </w:rPr>
            </w:pPr>
            <w:r w:rsidRPr="00E6681A">
              <w:t>4</w:t>
            </w:r>
            <w:del w:id="41" w:author="Syun Katou (加藤 駿)" w:date="2025-11-06T20:56:00Z" w16du:dateUtc="2025-11-06T11:56:00Z">
              <w:r w:rsidRPr="00E6681A" w:rsidDel="002D30C8">
                <w:rPr>
                  <w:vertAlign w:val="superscript"/>
                </w:rPr>
                <w:delText>5</w:delText>
              </w:r>
            </w:del>
            <w:ins w:id="42" w:author="Syun Katou (加藤 駿)" w:date="2025-11-06T20:56:00Z" w16du:dateUtc="2025-11-06T11:56:00Z">
              <w:r>
                <w:rPr>
                  <w:rFonts w:hint="eastAsia"/>
                  <w:vertAlign w:val="superscript"/>
                  <w:lang w:eastAsia="ja-JP"/>
                </w:rPr>
                <w:t>9</w:t>
              </w:r>
            </w:ins>
          </w:p>
        </w:tc>
        <w:tc>
          <w:tcPr>
            <w:tcW w:w="647" w:type="dxa"/>
            <w:tcBorders>
              <w:top w:val="single" w:sz="4" w:space="0" w:color="auto"/>
              <w:left w:val="single" w:sz="4" w:space="0" w:color="auto"/>
              <w:bottom w:val="single" w:sz="4" w:space="0" w:color="auto"/>
              <w:right w:val="single" w:sz="4" w:space="0" w:color="auto"/>
            </w:tcBorders>
            <w:vAlign w:val="center"/>
          </w:tcPr>
          <w:p w14:paraId="35DBE998" w14:textId="77777777" w:rsidR="002D30C8" w:rsidRPr="00511225" w:rsidRDefault="002D30C8" w:rsidP="00D82C02">
            <w:pPr>
              <w:pStyle w:val="TAC"/>
              <w:keepNext w:val="0"/>
              <w:keepLines w:val="0"/>
              <w:widowControl w:val="0"/>
            </w:pPr>
            <w:r w:rsidRPr="00E6681A">
              <w:t>n78</w:t>
            </w:r>
          </w:p>
        </w:tc>
        <w:tc>
          <w:tcPr>
            <w:tcW w:w="758" w:type="dxa"/>
            <w:tcBorders>
              <w:top w:val="single" w:sz="4" w:space="0" w:color="auto"/>
              <w:left w:val="single" w:sz="4" w:space="0" w:color="auto"/>
              <w:bottom w:val="single" w:sz="4" w:space="0" w:color="auto"/>
              <w:right w:val="single" w:sz="4" w:space="0" w:color="auto"/>
            </w:tcBorders>
            <w:vAlign w:val="center"/>
          </w:tcPr>
          <w:p w14:paraId="509D4575" w14:textId="77777777" w:rsidR="002D30C8" w:rsidRPr="00511225" w:rsidRDefault="002D30C8" w:rsidP="00D82C02">
            <w:pPr>
              <w:pStyle w:val="TAC"/>
              <w:keepNext w:val="0"/>
              <w:keepLines w:val="0"/>
              <w:widowControl w:val="0"/>
            </w:pPr>
            <w:r>
              <w:t>High</w:t>
            </w:r>
            <w:r w:rsidRPr="00E6681A">
              <w:t xml:space="preserve"> (UL)</w:t>
            </w:r>
          </w:p>
        </w:tc>
        <w:tc>
          <w:tcPr>
            <w:tcW w:w="655" w:type="dxa"/>
            <w:tcBorders>
              <w:top w:val="single" w:sz="4" w:space="0" w:color="auto"/>
              <w:left w:val="single" w:sz="4" w:space="0" w:color="auto"/>
              <w:bottom w:val="single" w:sz="4" w:space="0" w:color="auto"/>
              <w:right w:val="single" w:sz="4" w:space="0" w:color="auto"/>
            </w:tcBorders>
            <w:vAlign w:val="center"/>
          </w:tcPr>
          <w:p w14:paraId="3C7E8028" w14:textId="77777777" w:rsidR="002D30C8" w:rsidRPr="00511225" w:rsidRDefault="002D30C8" w:rsidP="00D82C02">
            <w:pPr>
              <w:pStyle w:val="TAC"/>
              <w:keepNext w:val="0"/>
              <w:keepLines w:val="0"/>
              <w:widowControl w:val="0"/>
            </w:pPr>
            <w:r w:rsidRPr="00E6681A">
              <w:rPr>
                <w:rFonts w:eastAsia="SimSun"/>
              </w:rPr>
              <w:t>n28</w:t>
            </w:r>
          </w:p>
        </w:tc>
        <w:tc>
          <w:tcPr>
            <w:tcW w:w="752" w:type="dxa"/>
            <w:tcBorders>
              <w:top w:val="single" w:sz="4" w:space="0" w:color="auto"/>
              <w:left w:val="single" w:sz="4" w:space="0" w:color="auto"/>
              <w:bottom w:val="single" w:sz="4" w:space="0" w:color="auto"/>
              <w:right w:val="single" w:sz="4" w:space="0" w:color="auto"/>
            </w:tcBorders>
            <w:vAlign w:val="center"/>
          </w:tcPr>
          <w:p w14:paraId="5C075286" w14:textId="77777777" w:rsidR="002D30C8" w:rsidRPr="00511225" w:rsidRDefault="002D30C8" w:rsidP="00D82C02">
            <w:pPr>
              <w:pStyle w:val="TAC"/>
              <w:keepNext w:val="0"/>
              <w:keepLines w:val="0"/>
              <w:widowControl w:val="0"/>
            </w:pPr>
            <w:r>
              <w:t>Low</w:t>
            </w:r>
          </w:p>
        </w:tc>
        <w:tc>
          <w:tcPr>
            <w:tcW w:w="837" w:type="dxa"/>
            <w:tcBorders>
              <w:top w:val="single" w:sz="4" w:space="0" w:color="auto"/>
              <w:left w:val="single" w:sz="4" w:space="0" w:color="auto"/>
              <w:bottom w:val="single" w:sz="4" w:space="0" w:color="auto"/>
              <w:right w:val="single" w:sz="4" w:space="0" w:color="auto"/>
            </w:tcBorders>
            <w:vAlign w:val="center"/>
          </w:tcPr>
          <w:p w14:paraId="1FF5D046" w14:textId="77777777" w:rsidR="002D30C8" w:rsidRPr="00511225" w:rsidRDefault="002D30C8" w:rsidP="00D82C02">
            <w:pPr>
              <w:pStyle w:val="TAC"/>
              <w:keepNext w:val="0"/>
              <w:keepLines w:val="0"/>
              <w:widowControl w:val="0"/>
              <w:rPr>
                <w:rFonts w:eastAsia="SimSun"/>
              </w:rPr>
            </w:pPr>
            <w:r>
              <w:rPr>
                <w:rFonts w:eastAsia="SimSun"/>
              </w:rPr>
              <w:t>1</w:t>
            </w:r>
            <w:r w:rsidRPr="00E6681A">
              <w:rPr>
                <w:rFonts w:eastAsia="SimSun"/>
              </w:rPr>
              <w:t>0 MHz</w:t>
            </w:r>
          </w:p>
        </w:tc>
        <w:tc>
          <w:tcPr>
            <w:tcW w:w="838" w:type="dxa"/>
            <w:tcBorders>
              <w:top w:val="single" w:sz="4" w:space="0" w:color="auto"/>
              <w:left w:val="single" w:sz="4" w:space="0" w:color="auto"/>
              <w:bottom w:val="single" w:sz="4" w:space="0" w:color="auto"/>
              <w:right w:val="single" w:sz="4" w:space="0" w:color="auto"/>
            </w:tcBorders>
            <w:vAlign w:val="center"/>
          </w:tcPr>
          <w:p w14:paraId="3443CEFE" w14:textId="77777777" w:rsidR="002D30C8" w:rsidRPr="00511225" w:rsidRDefault="002D30C8" w:rsidP="00D82C02">
            <w:pPr>
              <w:pStyle w:val="TAC"/>
              <w:keepNext w:val="0"/>
              <w:keepLines w:val="0"/>
              <w:widowControl w:val="0"/>
              <w:rPr>
                <w:rFonts w:eastAsia="SimSun"/>
              </w:rPr>
            </w:pPr>
            <w:r w:rsidRPr="00E6681A">
              <w:rPr>
                <w:rFonts w:eastAsia="SimSun"/>
              </w:rPr>
              <w:t>30 MHz</w:t>
            </w:r>
          </w:p>
        </w:tc>
        <w:tc>
          <w:tcPr>
            <w:tcW w:w="738" w:type="dxa"/>
            <w:tcBorders>
              <w:top w:val="single" w:sz="4" w:space="0" w:color="auto"/>
              <w:left w:val="single" w:sz="4" w:space="0" w:color="auto"/>
              <w:bottom w:val="single" w:sz="4" w:space="0" w:color="auto"/>
              <w:right w:val="single" w:sz="4" w:space="0" w:color="auto"/>
            </w:tcBorders>
            <w:vAlign w:val="center"/>
          </w:tcPr>
          <w:p w14:paraId="2868BDA4" w14:textId="77777777" w:rsidR="002D30C8" w:rsidRPr="00511225" w:rsidRDefault="002D30C8" w:rsidP="00D82C02">
            <w:pPr>
              <w:pStyle w:val="TAC"/>
              <w:keepNext w:val="0"/>
              <w:keepLines w:val="0"/>
              <w:widowControl w:val="0"/>
              <w:rPr>
                <w:rFonts w:eastAsia="SimSun"/>
              </w:rPr>
            </w:pPr>
            <w:r w:rsidRPr="00E6681A">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5400E79" w14:textId="77777777" w:rsidR="002D30C8" w:rsidRPr="00511225" w:rsidRDefault="002D30C8" w:rsidP="00D82C02">
            <w:pPr>
              <w:pStyle w:val="TAC"/>
              <w:keepNext w:val="0"/>
              <w:keepLines w:val="0"/>
              <w:widowControl w:val="0"/>
              <w:rPr>
                <w:rFonts w:eastAsia="SimSun"/>
              </w:rPr>
            </w:pPr>
            <w:r w:rsidRPr="00E6681A">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782641" w14:textId="77777777" w:rsidR="002D30C8" w:rsidRPr="00511225" w:rsidRDefault="002D30C8" w:rsidP="00D82C02">
            <w:pPr>
              <w:pStyle w:val="TAC"/>
              <w:keepNext w:val="0"/>
              <w:keepLines w:val="0"/>
              <w:widowControl w:val="0"/>
              <w:rPr>
                <w:rFonts w:eastAsia="SimSun"/>
              </w:rPr>
            </w:pPr>
            <w:r w:rsidRPr="00E6681A">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D604D7A" w14:textId="77777777" w:rsidR="002D30C8" w:rsidRPr="00511225" w:rsidRDefault="002D30C8" w:rsidP="00D82C02">
            <w:pPr>
              <w:pStyle w:val="TAC"/>
              <w:keepNext w:val="0"/>
              <w:keepLines w:val="0"/>
              <w:widowControl w:val="0"/>
            </w:pPr>
            <w:r w:rsidRPr="00E6681A">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32890E33" w14:textId="77777777" w:rsidR="002D30C8" w:rsidRPr="00511225" w:rsidRDefault="002D30C8" w:rsidP="00D82C02">
            <w:pPr>
              <w:pStyle w:val="TAC"/>
              <w:keepNext w:val="0"/>
              <w:keepLines w:val="0"/>
              <w:widowControl w:val="0"/>
            </w:pPr>
            <w:r w:rsidRPr="00E6681A">
              <w:t>-</w:t>
            </w:r>
          </w:p>
        </w:tc>
      </w:tr>
      <w:tr w:rsidR="002D30C8" w:rsidRPr="00511225" w14:paraId="044B9854" w14:textId="77777777" w:rsidTr="00D82C02">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78995FB" w14:textId="77777777" w:rsidR="002D30C8" w:rsidRPr="00511225" w:rsidRDefault="002D30C8" w:rsidP="00D82C02">
            <w:pPr>
              <w:pStyle w:val="TAH"/>
              <w:keepNext w:val="0"/>
              <w:keepLines w:val="0"/>
              <w:widowControl w:val="0"/>
            </w:pPr>
            <w:r w:rsidRPr="00511225">
              <w:t>Test Settings for CA_n29A-n71A Configuration</w:t>
            </w:r>
          </w:p>
        </w:tc>
      </w:tr>
      <w:tr w:rsidR="002D30C8" w:rsidRPr="00511225" w14:paraId="75881BAE"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31F6F55" w14:textId="77777777" w:rsidR="002D30C8" w:rsidRPr="00511225" w:rsidRDefault="002D30C8" w:rsidP="00D82C02">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7FEFF26" w14:textId="77777777" w:rsidR="002D30C8" w:rsidRPr="00511225" w:rsidRDefault="002D30C8" w:rsidP="00D82C02">
            <w:pPr>
              <w:pStyle w:val="TAC"/>
              <w:keepNext w:val="0"/>
              <w:keepLines w:val="0"/>
              <w:widowControl w:val="0"/>
            </w:pPr>
            <w:r w:rsidRPr="00511225">
              <w:t>n71</w:t>
            </w:r>
          </w:p>
        </w:tc>
        <w:tc>
          <w:tcPr>
            <w:tcW w:w="758" w:type="dxa"/>
            <w:tcBorders>
              <w:top w:val="single" w:sz="4" w:space="0" w:color="auto"/>
              <w:left w:val="single" w:sz="4" w:space="0" w:color="auto"/>
              <w:bottom w:val="single" w:sz="4" w:space="0" w:color="auto"/>
              <w:right w:val="single" w:sz="4" w:space="0" w:color="auto"/>
            </w:tcBorders>
            <w:vAlign w:val="center"/>
          </w:tcPr>
          <w:p w14:paraId="1C8F2488" w14:textId="77777777" w:rsidR="002D30C8" w:rsidRPr="00511225" w:rsidRDefault="002D30C8" w:rsidP="00D82C02">
            <w:pPr>
              <w:pStyle w:val="TAC"/>
              <w:keepNext w:val="0"/>
              <w:keepLines w:val="0"/>
              <w:widowControl w:val="0"/>
            </w:pPr>
            <w:r w:rsidRPr="00511225">
              <w:t>High</w:t>
            </w:r>
          </w:p>
        </w:tc>
        <w:tc>
          <w:tcPr>
            <w:tcW w:w="655" w:type="dxa"/>
            <w:tcBorders>
              <w:top w:val="single" w:sz="4" w:space="0" w:color="auto"/>
              <w:left w:val="single" w:sz="4" w:space="0" w:color="auto"/>
              <w:bottom w:val="single" w:sz="4" w:space="0" w:color="auto"/>
              <w:right w:val="single" w:sz="4" w:space="0" w:color="auto"/>
            </w:tcBorders>
            <w:vAlign w:val="center"/>
          </w:tcPr>
          <w:p w14:paraId="3A793313" w14:textId="77777777" w:rsidR="002D30C8" w:rsidRPr="00511225" w:rsidRDefault="002D30C8" w:rsidP="00D82C02">
            <w:pPr>
              <w:pStyle w:val="TAC"/>
              <w:keepNext w:val="0"/>
              <w:keepLines w:val="0"/>
              <w:widowControl w:val="0"/>
            </w:pPr>
            <w:r w:rsidRPr="00511225">
              <w:t>n29</w:t>
            </w:r>
          </w:p>
        </w:tc>
        <w:tc>
          <w:tcPr>
            <w:tcW w:w="752" w:type="dxa"/>
            <w:tcBorders>
              <w:top w:val="single" w:sz="4" w:space="0" w:color="auto"/>
              <w:left w:val="single" w:sz="4" w:space="0" w:color="auto"/>
              <w:bottom w:val="single" w:sz="4" w:space="0" w:color="auto"/>
              <w:right w:val="single" w:sz="4" w:space="0" w:color="auto"/>
            </w:tcBorders>
            <w:vAlign w:val="center"/>
          </w:tcPr>
          <w:p w14:paraId="56A9262F" w14:textId="77777777" w:rsidR="002D30C8" w:rsidRPr="00511225" w:rsidRDefault="002D30C8" w:rsidP="00D82C02">
            <w:pPr>
              <w:pStyle w:val="TAC"/>
              <w:keepNext w:val="0"/>
              <w:keepLines w:val="0"/>
              <w:widowControl w:val="0"/>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322AC173" w14:textId="77777777" w:rsidR="002D30C8" w:rsidRPr="00511225" w:rsidRDefault="002D30C8" w:rsidP="00D82C02">
            <w:pPr>
              <w:pStyle w:val="TAC"/>
              <w:keepNext w:val="0"/>
              <w:keepLines w:val="0"/>
              <w:widowControl w:val="0"/>
            </w:pPr>
            <w:r w:rsidRPr="00511225">
              <w:t>20 MHz</w:t>
            </w:r>
          </w:p>
        </w:tc>
        <w:tc>
          <w:tcPr>
            <w:tcW w:w="838" w:type="dxa"/>
            <w:tcBorders>
              <w:top w:val="single" w:sz="4" w:space="0" w:color="auto"/>
              <w:left w:val="single" w:sz="4" w:space="0" w:color="auto"/>
              <w:bottom w:val="single" w:sz="4" w:space="0" w:color="auto"/>
              <w:right w:val="single" w:sz="4" w:space="0" w:color="auto"/>
            </w:tcBorders>
            <w:vAlign w:val="center"/>
          </w:tcPr>
          <w:p w14:paraId="2D4C3398" w14:textId="77777777" w:rsidR="002D30C8" w:rsidRPr="00511225" w:rsidRDefault="002D30C8" w:rsidP="00D82C02">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5F640763" w14:textId="77777777" w:rsidR="002D30C8" w:rsidRPr="00511225" w:rsidRDefault="002D30C8" w:rsidP="00D82C02">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B7C5182" w14:textId="77777777" w:rsidR="002D30C8" w:rsidRPr="00511225" w:rsidRDefault="002D30C8" w:rsidP="00D82C02">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4FBB53" w14:textId="77777777" w:rsidR="002D30C8" w:rsidRPr="00511225" w:rsidRDefault="002D30C8" w:rsidP="00D82C02">
            <w:pPr>
              <w:pStyle w:val="TAC"/>
              <w:keepNext w:val="0"/>
              <w:keepLines w:val="0"/>
              <w:widowControl w:val="0"/>
            </w:pPr>
            <w:r w:rsidRPr="00511225">
              <w:t xml:space="preserve">DFT-s-OFDM </w:t>
            </w:r>
            <w:r w:rsidRPr="00511225">
              <w:lastRenderedPageBreak/>
              <w:t>QPSK</w:t>
            </w:r>
          </w:p>
        </w:tc>
        <w:tc>
          <w:tcPr>
            <w:tcW w:w="1647" w:type="dxa"/>
            <w:tcBorders>
              <w:top w:val="single" w:sz="4" w:space="0" w:color="auto"/>
              <w:left w:val="single" w:sz="4" w:space="0" w:color="auto"/>
              <w:bottom w:val="single" w:sz="4" w:space="0" w:color="auto"/>
              <w:right w:val="single" w:sz="4" w:space="0" w:color="auto"/>
            </w:tcBorders>
            <w:vAlign w:val="center"/>
          </w:tcPr>
          <w:p w14:paraId="0CD2237E" w14:textId="77777777" w:rsidR="002D30C8" w:rsidRPr="00511225" w:rsidRDefault="002D30C8" w:rsidP="00D82C02">
            <w:pPr>
              <w:pStyle w:val="TAC"/>
              <w:keepNext w:val="0"/>
              <w:keepLines w:val="0"/>
              <w:widowControl w:val="0"/>
            </w:pPr>
            <w:r w:rsidRPr="00511225">
              <w:lastRenderedPageBreak/>
              <w:t>REFSENS_CA_4</w:t>
            </w:r>
          </w:p>
        </w:tc>
        <w:tc>
          <w:tcPr>
            <w:tcW w:w="1608" w:type="dxa"/>
            <w:tcBorders>
              <w:top w:val="single" w:sz="4" w:space="0" w:color="auto"/>
              <w:left w:val="single" w:sz="4" w:space="0" w:color="auto"/>
              <w:bottom w:val="single" w:sz="4" w:space="0" w:color="auto"/>
              <w:right w:val="single" w:sz="4" w:space="0" w:color="auto"/>
            </w:tcBorders>
            <w:vAlign w:val="center"/>
          </w:tcPr>
          <w:p w14:paraId="74A83F0F" w14:textId="77777777" w:rsidR="002D30C8" w:rsidRPr="00511225" w:rsidRDefault="002D30C8" w:rsidP="00D82C02">
            <w:pPr>
              <w:pStyle w:val="TAC"/>
              <w:keepNext w:val="0"/>
              <w:keepLines w:val="0"/>
              <w:widowControl w:val="0"/>
            </w:pPr>
            <w:r>
              <w:t>-</w:t>
            </w:r>
          </w:p>
        </w:tc>
      </w:tr>
      <w:tr w:rsidR="002D30C8" w:rsidRPr="00511225" w14:paraId="2D5754FB" w14:textId="77777777" w:rsidTr="00D82C02">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19ADE85" w14:textId="77777777" w:rsidR="002D30C8" w:rsidRPr="00511225" w:rsidRDefault="002D30C8" w:rsidP="00D82C02">
            <w:pPr>
              <w:pStyle w:val="TAH"/>
              <w:keepNext w:val="0"/>
              <w:keepLines w:val="0"/>
              <w:widowControl w:val="0"/>
            </w:pPr>
            <w:r w:rsidRPr="00511225">
              <w:rPr>
                <w:bCs/>
              </w:rPr>
              <w:t>Test Settings for CA_n30A-n66A Configuration</w:t>
            </w:r>
          </w:p>
        </w:tc>
      </w:tr>
      <w:tr w:rsidR="002D30C8" w:rsidRPr="00511225" w14:paraId="7768A5C6"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A63F1A9" w14:textId="77777777" w:rsidR="002D30C8" w:rsidRPr="00511225" w:rsidRDefault="002D30C8" w:rsidP="00D82C02">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373AA285" w14:textId="77777777" w:rsidR="002D30C8" w:rsidRPr="00511225" w:rsidRDefault="002D30C8" w:rsidP="00D82C02">
            <w:pPr>
              <w:pStyle w:val="TAC"/>
              <w:keepNext w:val="0"/>
              <w:keepLines w:val="0"/>
              <w:widowControl w:val="0"/>
            </w:pPr>
            <w:r w:rsidRPr="00511225">
              <w:t>n30</w:t>
            </w:r>
          </w:p>
        </w:tc>
        <w:tc>
          <w:tcPr>
            <w:tcW w:w="758" w:type="dxa"/>
            <w:tcBorders>
              <w:top w:val="single" w:sz="4" w:space="0" w:color="auto"/>
              <w:left w:val="single" w:sz="4" w:space="0" w:color="auto"/>
              <w:bottom w:val="single" w:sz="4" w:space="0" w:color="auto"/>
              <w:right w:val="single" w:sz="4" w:space="0" w:color="auto"/>
            </w:tcBorders>
            <w:vAlign w:val="center"/>
          </w:tcPr>
          <w:p w14:paraId="5F799A66" w14:textId="77777777" w:rsidR="002D30C8" w:rsidRPr="00511225" w:rsidRDefault="002D30C8" w:rsidP="00D82C02">
            <w:pPr>
              <w:pStyle w:val="TAC"/>
              <w:keepNext w:val="0"/>
              <w:keepLines w:val="0"/>
              <w:widowControl w:val="0"/>
            </w:pPr>
            <w:r w:rsidRPr="00511225">
              <w:rPr>
                <w:rFonts w:eastAsiaTheme="minorEastAsia" w:cs="Arial"/>
                <w:szCs w:val="18"/>
              </w:rPr>
              <w:t>2310 MHz (UL)</w:t>
            </w:r>
          </w:p>
        </w:tc>
        <w:tc>
          <w:tcPr>
            <w:tcW w:w="655" w:type="dxa"/>
            <w:tcBorders>
              <w:top w:val="single" w:sz="4" w:space="0" w:color="auto"/>
              <w:left w:val="single" w:sz="4" w:space="0" w:color="auto"/>
              <w:bottom w:val="single" w:sz="4" w:space="0" w:color="auto"/>
              <w:right w:val="single" w:sz="4" w:space="0" w:color="auto"/>
            </w:tcBorders>
            <w:vAlign w:val="center"/>
          </w:tcPr>
          <w:p w14:paraId="5725278D" w14:textId="77777777" w:rsidR="002D30C8" w:rsidRPr="00511225" w:rsidRDefault="002D30C8" w:rsidP="00D82C02">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476B26A9" w14:textId="77777777" w:rsidR="002D30C8" w:rsidRPr="00511225" w:rsidRDefault="002D30C8" w:rsidP="00D82C02">
            <w:pPr>
              <w:pStyle w:val="TAC"/>
              <w:keepNext w:val="0"/>
              <w:keepLines w:val="0"/>
              <w:widowControl w:val="0"/>
            </w:pPr>
            <w:r w:rsidRPr="00511225">
              <w:rPr>
                <w:rFonts w:eastAsiaTheme="minorEastAsia" w:cs="Arial"/>
                <w:szCs w:val="18"/>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74B70472" w14:textId="77777777" w:rsidR="002D30C8" w:rsidRPr="00511225" w:rsidRDefault="002D30C8" w:rsidP="00D82C02">
            <w:pPr>
              <w:pStyle w:val="TAC"/>
              <w:keepNext w:val="0"/>
              <w:keepLines w:val="0"/>
              <w:widowControl w:val="0"/>
            </w:pPr>
            <w:r w:rsidRPr="00511225">
              <w:t>10 MHz</w:t>
            </w:r>
          </w:p>
        </w:tc>
        <w:tc>
          <w:tcPr>
            <w:tcW w:w="838" w:type="dxa"/>
            <w:tcBorders>
              <w:top w:val="single" w:sz="4" w:space="0" w:color="auto"/>
              <w:left w:val="single" w:sz="4" w:space="0" w:color="auto"/>
              <w:bottom w:val="single" w:sz="4" w:space="0" w:color="auto"/>
              <w:right w:val="single" w:sz="4" w:space="0" w:color="auto"/>
            </w:tcBorders>
            <w:vAlign w:val="center"/>
          </w:tcPr>
          <w:p w14:paraId="2C328E90" w14:textId="77777777" w:rsidR="002D30C8" w:rsidRPr="00511225" w:rsidRDefault="002D30C8" w:rsidP="00D82C02">
            <w:pPr>
              <w:pStyle w:val="TAC"/>
              <w:keepNext w:val="0"/>
              <w:keepLines w:val="0"/>
              <w:widowControl w:val="0"/>
            </w:pPr>
            <w:r>
              <w:t>5</w:t>
            </w:r>
            <w:r w:rsidRPr="00511225">
              <w:t xml:space="preserve"> MHz</w:t>
            </w:r>
          </w:p>
        </w:tc>
        <w:tc>
          <w:tcPr>
            <w:tcW w:w="738" w:type="dxa"/>
            <w:tcBorders>
              <w:top w:val="single" w:sz="4" w:space="0" w:color="auto"/>
              <w:left w:val="single" w:sz="4" w:space="0" w:color="auto"/>
              <w:bottom w:val="single" w:sz="4" w:space="0" w:color="auto"/>
              <w:right w:val="single" w:sz="4" w:space="0" w:color="auto"/>
            </w:tcBorders>
          </w:tcPr>
          <w:p w14:paraId="2A93FB9D" w14:textId="77777777" w:rsidR="002D30C8" w:rsidRPr="00511225" w:rsidRDefault="002D30C8" w:rsidP="00D82C02">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0A286C96" w14:textId="77777777" w:rsidR="002D30C8" w:rsidRPr="00511225" w:rsidRDefault="002D30C8" w:rsidP="00D82C02">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4BDA72F5" w14:textId="77777777" w:rsidR="002D30C8" w:rsidRPr="00511225" w:rsidRDefault="002D30C8" w:rsidP="00D82C02">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6791140" w14:textId="77777777" w:rsidR="002D30C8" w:rsidRPr="00511225" w:rsidRDefault="002D30C8" w:rsidP="00D82C02">
            <w:pPr>
              <w:pStyle w:val="TAC"/>
              <w:keepNext w:val="0"/>
              <w:keepLines w:val="0"/>
              <w:widowControl w:val="0"/>
            </w:pPr>
            <w:r w:rsidRPr="00511225">
              <w:t>REFSENS_CA_4</w:t>
            </w:r>
          </w:p>
        </w:tc>
        <w:tc>
          <w:tcPr>
            <w:tcW w:w="1608" w:type="dxa"/>
            <w:tcBorders>
              <w:top w:val="single" w:sz="4" w:space="0" w:color="auto"/>
              <w:left w:val="single" w:sz="4" w:space="0" w:color="auto"/>
              <w:bottom w:val="single" w:sz="4" w:space="0" w:color="auto"/>
              <w:right w:val="single" w:sz="4" w:space="0" w:color="auto"/>
            </w:tcBorders>
            <w:vAlign w:val="center"/>
          </w:tcPr>
          <w:p w14:paraId="3D977B79" w14:textId="77777777" w:rsidR="002D30C8" w:rsidRPr="00511225" w:rsidRDefault="002D30C8" w:rsidP="00D82C02">
            <w:pPr>
              <w:pStyle w:val="TAC"/>
              <w:keepNext w:val="0"/>
              <w:keepLines w:val="0"/>
              <w:widowControl w:val="0"/>
            </w:pPr>
            <w:r>
              <w:t>-</w:t>
            </w:r>
          </w:p>
        </w:tc>
      </w:tr>
      <w:tr w:rsidR="002D30C8" w:rsidRPr="00511225" w14:paraId="6AE18C72" w14:textId="77777777" w:rsidTr="00D82C02">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4AC8E73" w14:textId="77777777" w:rsidR="002D30C8" w:rsidRPr="00511225" w:rsidRDefault="002D30C8" w:rsidP="00D82C02">
            <w:pPr>
              <w:pStyle w:val="TAH"/>
              <w:keepNext w:val="0"/>
              <w:keepLines w:val="0"/>
              <w:widowControl w:val="0"/>
            </w:pPr>
            <w:r w:rsidRPr="00511225">
              <w:rPr>
                <w:bCs/>
              </w:rPr>
              <w:t>Test Settings for CA_n30A-n77A Configuration</w:t>
            </w:r>
          </w:p>
        </w:tc>
      </w:tr>
      <w:tr w:rsidR="002D30C8" w:rsidRPr="00511225" w14:paraId="49253732"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9D5D3DE" w14:textId="77777777" w:rsidR="002D30C8" w:rsidRPr="00511225" w:rsidRDefault="002D30C8" w:rsidP="00D82C02">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B2DDF90" w14:textId="77777777" w:rsidR="002D30C8" w:rsidRPr="00511225" w:rsidRDefault="002D30C8" w:rsidP="00D82C02">
            <w:pPr>
              <w:pStyle w:val="TAC"/>
              <w:keepNext w:val="0"/>
              <w:keepLines w:val="0"/>
              <w:widowControl w:val="0"/>
            </w:pPr>
            <w:r w:rsidRPr="00511225">
              <w:t>n77</w:t>
            </w:r>
          </w:p>
        </w:tc>
        <w:tc>
          <w:tcPr>
            <w:tcW w:w="758" w:type="dxa"/>
            <w:tcBorders>
              <w:top w:val="single" w:sz="4" w:space="0" w:color="auto"/>
              <w:left w:val="single" w:sz="4" w:space="0" w:color="auto"/>
              <w:bottom w:val="single" w:sz="4" w:space="0" w:color="auto"/>
              <w:right w:val="single" w:sz="4" w:space="0" w:color="auto"/>
            </w:tcBorders>
            <w:vAlign w:val="center"/>
          </w:tcPr>
          <w:p w14:paraId="39E67114" w14:textId="77777777" w:rsidR="002D30C8" w:rsidRPr="00511225" w:rsidRDefault="002D30C8" w:rsidP="00D82C02">
            <w:pPr>
              <w:pStyle w:val="TAC"/>
              <w:keepNext w:val="0"/>
              <w:keepLines w:val="0"/>
              <w:widowControl w:val="0"/>
            </w:pPr>
            <w:r w:rsidRPr="00511225">
              <w:t>3532.5 MHz</w:t>
            </w:r>
          </w:p>
        </w:tc>
        <w:tc>
          <w:tcPr>
            <w:tcW w:w="655" w:type="dxa"/>
            <w:tcBorders>
              <w:top w:val="single" w:sz="4" w:space="0" w:color="auto"/>
              <w:left w:val="single" w:sz="4" w:space="0" w:color="auto"/>
              <w:bottom w:val="single" w:sz="4" w:space="0" w:color="auto"/>
              <w:right w:val="single" w:sz="4" w:space="0" w:color="auto"/>
            </w:tcBorders>
            <w:vAlign w:val="center"/>
          </w:tcPr>
          <w:p w14:paraId="588CD6F8" w14:textId="77777777" w:rsidR="002D30C8" w:rsidRPr="00511225" w:rsidRDefault="002D30C8" w:rsidP="00D82C02">
            <w:pPr>
              <w:pStyle w:val="TAC"/>
              <w:keepNext w:val="0"/>
              <w:keepLines w:val="0"/>
              <w:widowControl w:val="0"/>
            </w:pPr>
            <w:r w:rsidRPr="00511225">
              <w:t>n30</w:t>
            </w:r>
          </w:p>
        </w:tc>
        <w:tc>
          <w:tcPr>
            <w:tcW w:w="752" w:type="dxa"/>
            <w:tcBorders>
              <w:top w:val="single" w:sz="4" w:space="0" w:color="auto"/>
              <w:left w:val="single" w:sz="4" w:space="0" w:color="auto"/>
              <w:bottom w:val="single" w:sz="4" w:space="0" w:color="auto"/>
              <w:right w:val="single" w:sz="4" w:space="0" w:color="auto"/>
            </w:tcBorders>
            <w:vAlign w:val="center"/>
          </w:tcPr>
          <w:p w14:paraId="2E1FC59B" w14:textId="77777777" w:rsidR="002D30C8" w:rsidRPr="00511225" w:rsidRDefault="002D30C8" w:rsidP="00D82C02">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13EC9929" w14:textId="77777777" w:rsidR="002D30C8" w:rsidRPr="00511225" w:rsidRDefault="002D30C8" w:rsidP="00D82C02">
            <w:pPr>
              <w:pStyle w:val="TAC"/>
              <w:keepNext w:val="0"/>
              <w:keepLines w:val="0"/>
              <w:widowControl w:val="0"/>
            </w:pPr>
            <w:r w:rsidRPr="00511225">
              <w:t>10 MHz</w:t>
            </w:r>
          </w:p>
        </w:tc>
        <w:tc>
          <w:tcPr>
            <w:tcW w:w="838" w:type="dxa"/>
            <w:tcBorders>
              <w:top w:val="single" w:sz="4" w:space="0" w:color="auto"/>
              <w:left w:val="single" w:sz="4" w:space="0" w:color="auto"/>
              <w:bottom w:val="single" w:sz="4" w:space="0" w:color="auto"/>
              <w:right w:val="single" w:sz="4" w:space="0" w:color="auto"/>
            </w:tcBorders>
            <w:vAlign w:val="center"/>
          </w:tcPr>
          <w:p w14:paraId="76BC892A" w14:textId="77777777" w:rsidR="002D30C8" w:rsidRPr="00511225" w:rsidRDefault="002D30C8" w:rsidP="00D82C02">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tcPr>
          <w:p w14:paraId="39E71734" w14:textId="77777777" w:rsidR="002D30C8" w:rsidRPr="00511225" w:rsidRDefault="002D30C8" w:rsidP="00D82C02">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717204F9" w14:textId="77777777" w:rsidR="002D30C8" w:rsidRPr="00511225" w:rsidRDefault="002D30C8" w:rsidP="00D82C02">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3E35B18E" w14:textId="77777777" w:rsidR="002D30C8" w:rsidRPr="00511225" w:rsidRDefault="002D30C8" w:rsidP="00D82C02">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CE95A0C" w14:textId="77777777" w:rsidR="002D30C8" w:rsidRPr="00511225" w:rsidRDefault="002D30C8" w:rsidP="00D82C02">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0F304073" w14:textId="77777777" w:rsidR="002D30C8" w:rsidRPr="00511225" w:rsidRDefault="002D30C8" w:rsidP="00D82C02">
            <w:pPr>
              <w:pStyle w:val="TAC"/>
              <w:keepNext w:val="0"/>
              <w:keepLines w:val="0"/>
              <w:widowControl w:val="0"/>
            </w:pPr>
            <w:r>
              <w:t>-</w:t>
            </w:r>
          </w:p>
        </w:tc>
      </w:tr>
      <w:tr w:rsidR="002D30C8" w:rsidRPr="00511225" w14:paraId="049153CC"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3C35494" w14:textId="77777777" w:rsidR="002D30C8" w:rsidRPr="00511225" w:rsidRDefault="002D30C8" w:rsidP="00D82C02">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67907C51" w14:textId="77777777" w:rsidR="002D30C8" w:rsidRPr="00511225" w:rsidRDefault="002D30C8" w:rsidP="00D82C02">
            <w:pPr>
              <w:pStyle w:val="TAC"/>
              <w:keepNext w:val="0"/>
              <w:keepLines w:val="0"/>
              <w:widowControl w:val="0"/>
            </w:pPr>
            <w:r w:rsidRPr="00511225">
              <w:t>n77</w:t>
            </w:r>
          </w:p>
        </w:tc>
        <w:tc>
          <w:tcPr>
            <w:tcW w:w="758" w:type="dxa"/>
            <w:tcBorders>
              <w:top w:val="single" w:sz="4" w:space="0" w:color="auto"/>
              <w:left w:val="single" w:sz="4" w:space="0" w:color="auto"/>
              <w:bottom w:val="single" w:sz="4" w:space="0" w:color="auto"/>
              <w:right w:val="single" w:sz="4" w:space="0" w:color="auto"/>
            </w:tcBorders>
            <w:vAlign w:val="center"/>
          </w:tcPr>
          <w:p w14:paraId="2CFE255D" w14:textId="77777777" w:rsidR="002D30C8" w:rsidRPr="00511225" w:rsidRDefault="002D30C8" w:rsidP="00D82C02">
            <w:pPr>
              <w:pStyle w:val="TAC"/>
              <w:keepNext w:val="0"/>
              <w:keepLines w:val="0"/>
              <w:widowControl w:val="0"/>
            </w:pPr>
            <w:r>
              <w:t>3532.5</w:t>
            </w:r>
            <w:r w:rsidRPr="00511225">
              <w:t xml:space="preserve"> MHz</w:t>
            </w:r>
          </w:p>
        </w:tc>
        <w:tc>
          <w:tcPr>
            <w:tcW w:w="655" w:type="dxa"/>
            <w:tcBorders>
              <w:top w:val="single" w:sz="4" w:space="0" w:color="auto"/>
              <w:left w:val="single" w:sz="4" w:space="0" w:color="auto"/>
              <w:bottom w:val="single" w:sz="4" w:space="0" w:color="auto"/>
              <w:right w:val="single" w:sz="4" w:space="0" w:color="auto"/>
            </w:tcBorders>
            <w:vAlign w:val="center"/>
          </w:tcPr>
          <w:p w14:paraId="2CEC36E1" w14:textId="77777777" w:rsidR="002D30C8" w:rsidRPr="00511225" w:rsidRDefault="002D30C8" w:rsidP="00D82C02">
            <w:pPr>
              <w:pStyle w:val="TAC"/>
              <w:keepNext w:val="0"/>
              <w:keepLines w:val="0"/>
              <w:widowControl w:val="0"/>
            </w:pPr>
            <w:r w:rsidRPr="00511225">
              <w:t>n30</w:t>
            </w:r>
          </w:p>
        </w:tc>
        <w:tc>
          <w:tcPr>
            <w:tcW w:w="752" w:type="dxa"/>
            <w:tcBorders>
              <w:top w:val="single" w:sz="4" w:space="0" w:color="auto"/>
              <w:left w:val="single" w:sz="4" w:space="0" w:color="auto"/>
              <w:bottom w:val="single" w:sz="4" w:space="0" w:color="auto"/>
              <w:right w:val="single" w:sz="4" w:space="0" w:color="auto"/>
            </w:tcBorders>
            <w:vAlign w:val="center"/>
          </w:tcPr>
          <w:p w14:paraId="7D022442" w14:textId="77777777" w:rsidR="002D30C8" w:rsidRPr="00511225" w:rsidRDefault="002D30C8" w:rsidP="00D82C02">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563605F7" w14:textId="77777777" w:rsidR="002D30C8" w:rsidRPr="00511225" w:rsidRDefault="002D30C8" w:rsidP="00D82C02">
            <w:pPr>
              <w:pStyle w:val="TAC"/>
              <w:keepNext w:val="0"/>
              <w:keepLines w:val="0"/>
              <w:widowControl w:val="0"/>
            </w:pPr>
            <w:r w:rsidRPr="00511225">
              <w:t>10 MHz</w:t>
            </w:r>
          </w:p>
        </w:tc>
        <w:tc>
          <w:tcPr>
            <w:tcW w:w="838" w:type="dxa"/>
            <w:tcBorders>
              <w:top w:val="single" w:sz="4" w:space="0" w:color="auto"/>
              <w:left w:val="single" w:sz="4" w:space="0" w:color="auto"/>
              <w:bottom w:val="single" w:sz="4" w:space="0" w:color="auto"/>
              <w:right w:val="single" w:sz="4" w:space="0" w:color="auto"/>
            </w:tcBorders>
            <w:vAlign w:val="center"/>
          </w:tcPr>
          <w:p w14:paraId="718FB6A9" w14:textId="77777777" w:rsidR="002D30C8" w:rsidRPr="00511225" w:rsidRDefault="002D30C8" w:rsidP="00D82C02">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tcPr>
          <w:p w14:paraId="315F5ABF" w14:textId="77777777" w:rsidR="002D30C8" w:rsidRPr="00511225" w:rsidRDefault="002D30C8" w:rsidP="00D82C02">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322913D9" w14:textId="77777777" w:rsidR="002D30C8" w:rsidRPr="00511225" w:rsidRDefault="002D30C8" w:rsidP="00D82C02">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6CEB4A17" w14:textId="77777777" w:rsidR="002D30C8" w:rsidRPr="00511225" w:rsidRDefault="002D30C8" w:rsidP="00D82C02">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9864187" w14:textId="77777777" w:rsidR="002D30C8" w:rsidRPr="00511225" w:rsidRDefault="002D30C8" w:rsidP="00D82C02">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4E8CA48B" w14:textId="77777777" w:rsidR="002D30C8" w:rsidRPr="00511225" w:rsidRDefault="002D30C8" w:rsidP="00D82C02">
            <w:pPr>
              <w:pStyle w:val="TAC"/>
              <w:keepNext w:val="0"/>
              <w:keepLines w:val="0"/>
              <w:widowControl w:val="0"/>
            </w:pPr>
            <w:r>
              <w:t>-</w:t>
            </w:r>
          </w:p>
        </w:tc>
      </w:tr>
      <w:tr w:rsidR="002D30C8" w:rsidRPr="00511225" w14:paraId="121D410C"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64870C8" w14:textId="77777777" w:rsidR="002D30C8" w:rsidRPr="00511225" w:rsidRDefault="002D30C8" w:rsidP="00D82C02">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341B80EC" w14:textId="77777777" w:rsidR="002D30C8" w:rsidRPr="00511225" w:rsidRDefault="002D30C8" w:rsidP="00D82C02">
            <w:pPr>
              <w:pStyle w:val="TAC"/>
              <w:keepNext w:val="0"/>
              <w:keepLines w:val="0"/>
              <w:widowControl w:val="0"/>
            </w:pPr>
            <w:r w:rsidRPr="00511225">
              <w:t>n30</w:t>
            </w:r>
          </w:p>
        </w:tc>
        <w:tc>
          <w:tcPr>
            <w:tcW w:w="758" w:type="dxa"/>
            <w:tcBorders>
              <w:top w:val="single" w:sz="4" w:space="0" w:color="auto"/>
              <w:left w:val="single" w:sz="4" w:space="0" w:color="auto"/>
              <w:bottom w:val="single" w:sz="4" w:space="0" w:color="auto"/>
              <w:right w:val="single" w:sz="4" w:space="0" w:color="auto"/>
            </w:tcBorders>
            <w:vAlign w:val="center"/>
          </w:tcPr>
          <w:p w14:paraId="1E2DB687" w14:textId="77777777" w:rsidR="002D30C8" w:rsidRPr="00511225" w:rsidRDefault="002D30C8" w:rsidP="00D82C02">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5AC015E2" w14:textId="77777777" w:rsidR="002D30C8" w:rsidRPr="00511225" w:rsidRDefault="002D30C8" w:rsidP="00D82C02">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16146BD3" w14:textId="77777777" w:rsidR="002D30C8" w:rsidRPr="00511225" w:rsidRDefault="002D30C8" w:rsidP="00D82C02">
            <w:pPr>
              <w:pStyle w:val="TAC"/>
              <w:keepNext w:val="0"/>
              <w:keepLines w:val="0"/>
              <w:widowControl w:val="0"/>
            </w:pPr>
            <w:r w:rsidRPr="00511225">
              <w:t>3487.5 MHz</w:t>
            </w:r>
          </w:p>
        </w:tc>
        <w:tc>
          <w:tcPr>
            <w:tcW w:w="837" w:type="dxa"/>
            <w:tcBorders>
              <w:top w:val="single" w:sz="4" w:space="0" w:color="auto"/>
              <w:left w:val="single" w:sz="4" w:space="0" w:color="auto"/>
              <w:bottom w:val="single" w:sz="4" w:space="0" w:color="auto"/>
              <w:right w:val="single" w:sz="4" w:space="0" w:color="auto"/>
            </w:tcBorders>
            <w:vAlign w:val="center"/>
          </w:tcPr>
          <w:p w14:paraId="287946A2" w14:textId="77777777" w:rsidR="002D30C8" w:rsidRPr="00511225" w:rsidRDefault="002D30C8" w:rsidP="00D82C02">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4F978B8B" w14:textId="77777777" w:rsidR="002D30C8" w:rsidRPr="00511225" w:rsidRDefault="002D30C8" w:rsidP="00D82C02">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tcPr>
          <w:p w14:paraId="03D13369" w14:textId="77777777" w:rsidR="002D30C8" w:rsidRPr="00511225" w:rsidRDefault="002D30C8" w:rsidP="00D82C02">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0BADE371" w14:textId="77777777" w:rsidR="002D30C8" w:rsidRPr="00511225" w:rsidRDefault="002D30C8" w:rsidP="00D82C02">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28FB248B" w14:textId="77777777" w:rsidR="002D30C8" w:rsidRPr="00511225" w:rsidRDefault="002D30C8" w:rsidP="00D82C02">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5B5AEB4" w14:textId="77777777" w:rsidR="002D30C8" w:rsidRPr="00511225" w:rsidRDefault="002D30C8" w:rsidP="00D82C02">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65FC10CC" w14:textId="77777777" w:rsidR="002D30C8" w:rsidRPr="00511225" w:rsidRDefault="002D30C8" w:rsidP="00D82C02">
            <w:pPr>
              <w:pStyle w:val="TAC"/>
              <w:keepNext w:val="0"/>
              <w:keepLines w:val="0"/>
              <w:widowControl w:val="0"/>
            </w:pPr>
            <w:r w:rsidRPr="00511225">
              <w:t>REFSENS_CA_3</w:t>
            </w:r>
          </w:p>
        </w:tc>
      </w:tr>
    </w:tbl>
    <w:p w14:paraId="07552229" w14:textId="77777777" w:rsidR="002D30C8" w:rsidRPr="00511225" w:rsidRDefault="002D30C8" w:rsidP="002D30C8">
      <w:pPr>
        <w:widowControl w:val="0"/>
      </w:pPr>
    </w:p>
    <w:p w14:paraId="680C263B" w14:textId="77777777" w:rsidR="002D30C8" w:rsidRPr="00511225" w:rsidRDefault="002D30C8" w:rsidP="002D30C8">
      <w:pPr>
        <w:rPr>
          <w:rFonts w:ascii="Arial" w:hAnsi="Arial"/>
        </w:rPr>
      </w:pPr>
      <w:r w:rsidRPr="00511225">
        <w:br w:type="page"/>
      </w:r>
    </w:p>
    <w:p w14:paraId="35238D23" w14:textId="77777777" w:rsidR="002D30C8" w:rsidRPr="00511225" w:rsidRDefault="002D30C8" w:rsidP="002D30C8"/>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2D30C8" w:rsidRPr="00511225" w14:paraId="47C6AE9B" w14:textId="77777777" w:rsidTr="00D82C0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FEA3A2D" w14:textId="77777777" w:rsidR="002D30C8" w:rsidRPr="00511225" w:rsidRDefault="002D30C8" w:rsidP="00D82C02">
            <w:pPr>
              <w:pStyle w:val="TAH"/>
            </w:pPr>
            <w:r w:rsidRPr="00511225">
              <w:t>Test Parameters for CA Configurations</w:t>
            </w:r>
          </w:p>
        </w:tc>
      </w:tr>
      <w:tr w:rsidR="002D30C8" w:rsidRPr="00511225" w14:paraId="41742EEC" w14:textId="77777777" w:rsidTr="00D82C02">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2C255D7B" w14:textId="77777777" w:rsidR="002D30C8" w:rsidRPr="00511225" w:rsidRDefault="002D30C8" w:rsidP="00D82C02">
            <w:pPr>
              <w:pStyle w:val="TAH"/>
            </w:pPr>
            <w:r w:rsidRPr="00511225">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3080041D" w14:textId="77777777" w:rsidR="002D30C8" w:rsidRPr="00511225" w:rsidRDefault="002D30C8" w:rsidP="00D82C02">
            <w:pPr>
              <w:pStyle w:val="TAH"/>
            </w:pPr>
            <w:r w:rsidRPr="00511225">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3A2A8A80" w14:textId="77777777" w:rsidR="002D30C8" w:rsidRPr="00511225" w:rsidRDefault="002D30C8" w:rsidP="00D82C02">
            <w:pPr>
              <w:pStyle w:val="TAH"/>
            </w:pPr>
            <w:r w:rsidRPr="00511225">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0D1032A9" w14:textId="77777777" w:rsidR="002D30C8" w:rsidRPr="00511225" w:rsidRDefault="002D30C8" w:rsidP="00D82C02">
            <w:pPr>
              <w:pStyle w:val="TAH"/>
            </w:pPr>
            <w:r w:rsidRPr="00511225">
              <w:t>UL Allocation (Note 2)</w:t>
            </w:r>
          </w:p>
        </w:tc>
      </w:tr>
      <w:tr w:rsidR="002D30C8" w:rsidRPr="00511225" w14:paraId="6460D533" w14:textId="77777777" w:rsidTr="00D82C02">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138F00C" w14:textId="77777777" w:rsidR="002D30C8" w:rsidRPr="00511225" w:rsidRDefault="002D30C8" w:rsidP="00D82C02"/>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205DCDCF" w14:textId="77777777" w:rsidR="002D30C8" w:rsidRPr="00511225" w:rsidRDefault="002D30C8" w:rsidP="00D82C02">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9AD42AF" w14:textId="77777777" w:rsidR="002D30C8" w:rsidRPr="00511225" w:rsidRDefault="002D30C8" w:rsidP="00D82C02">
            <w:pPr>
              <w:pStyle w:val="TAH"/>
            </w:pPr>
            <w:r w:rsidRPr="00511225">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6E40E2A" w14:textId="77777777" w:rsidR="002D30C8" w:rsidRPr="00511225" w:rsidRDefault="002D30C8" w:rsidP="00D82C02">
            <w:pPr>
              <w:pStyle w:val="TAH"/>
            </w:pPr>
            <w:r w:rsidRPr="00511225">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46002BE3" w14:textId="77777777" w:rsidR="002D30C8" w:rsidRPr="00511225" w:rsidRDefault="002D30C8" w:rsidP="00D82C02">
            <w:pPr>
              <w:pStyle w:val="TAH"/>
            </w:pPr>
            <w:r w:rsidRPr="00511225">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FA07A03" w14:textId="77777777" w:rsidR="002D30C8" w:rsidRPr="00511225" w:rsidRDefault="002D30C8" w:rsidP="00D82C02">
            <w:pPr>
              <w:pStyle w:val="TAH"/>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1A7570B3" w14:textId="77777777" w:rsidR="002D30C8" w:rsidRPr="00511225" w:rsidRDefault="002D30C8" w:rsidP="00D82C02">
            <w:pPr>
              <w:pStyle w:val="TAH"/>
            </w:pPr>
            <w:r w:rsidRPr="00511225">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7151EE" w14:textId="77777777" w:rsidR="002D30C8" w:rsidRPr="00511225" w:rsidRDefault="002D30C8" w:rsidP="00D82C02">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2D30C8" w:rsidRPr="00511225" w14:paraId="420867F8" w14:textId="77777777" w:rsidTr="00D82C02">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1DFF924" w14:textId="77777777" w:rsidR="002D30C8" w:rsidRPr="00511225" w:rsidRDefault="002D30C8" w:rsidP="00D82C02"/>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3865BE55" w14:textId="77777777" w:rsidR="002D30C8" w:rsidRPr="00511225" w:rsidRDefault="002D30C8" w:rsidP="00D82C02">
            <w:pPr>
              <w:pStyle w:val="TAH"/>
            </w:pPr>
            <w:r w:rsidRPr="00511225">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32439E38" w14:textId="77777777" w:rsidR="002D30C8" w:rsidRPr="00511225" w:rsidRDefault="002D30C8" w:rsidP="00D82C02">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7198DED" w14:textId="77777777" w:rsidR="002D30C8" w:rsidRPr="00511225" w:rsidRDefault="002D30C8" w:rsidP="00D82C02"/>
        </w:tc>
        <w:tc>
          <w:tcPr>
            <w:tcW w:w="840" w:type="dxa"/>
            <w:vMerge/>
            <w:tcBorders>
              <w:top w:val="single" w:sz="4" w:space="0" w:color="auto"/>
              <w:left w:val="single" w:sz="4" w:space="0" w:color="auto"/>
              <w:bottom w:val="single" w:sz="4" w:space="0" w:color="auto"/>
              <w:right w:val="single" w:sz="4" w:space="0" w:color="auto"/>
            </w:tcBorders>
            <w:vAlign w:val="center"/>
            <w:hideMark/>
          </w:tcPr>
          <w:p w14:paraId="5A66B728" w14:textId="77777777" w:rsidR="002D30C8" w:rsidRPr="00511225" w:rsidRDefault="002D30C8" w:rsidP="00D82C02"/>
        </w:tc>
        <w:tc>
          <w:tcPr>
            <w:tcW w:w="739" w:type="dxa"/>
            <w:vMerge/>
            <w:tcBorders>
              <w:top w:val="single" w:sz="4" w:space="0" w:color="auto"/>
              <w:left w:val="single" w:sz="4" w:space="0" w:color="auto"/>
              <w:bottom w:val="single" w:sz="4" w:space="0" w:color="auto"/>
              <w:right w:val="single" w:sz="4" w:space="0" w:color="auto"/>
            </w:tcBorders>
            <w:vAlign w:val="center"/>
            <w:hideMark/>
          </w:tcPr>
          <w:p w14:paraId="318D4F40" w14:textId="77777777" w:rsidR="002D30C8" w:rsidRPr="00511225" w:rsidRDefault="002D30C8" w:rsidP="00D82C02"/>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5261C4D" w14:textId="77777777" w:rsidR="002D30C8" w:rsidRPr="00511225" w:rsidRDefault="002D30C8" w:rsidP="00D82C02">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2186579" w14:textId="77777777" w:rsidR="002D30C8" w:rsidRPr="00511225" w:rsidRDefault="002D30C8" w:rsidP="00D82C02">
            <w:pPr>
              <w:pStyle w:val="TAH"/>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2CF9D94E" w14:textId="77777777" w:rsidR="002D30C8" w:rsidRPr="00511225" w:rsidRDefault="002D30C8" w:rsidP="00D82C02"/>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812530A" w14:textId="77777777" w:rsidR="002D30C8" w:rsidRPr="00511225" w:rsidRDefault="002D30C8" w:rsidP="00D82C02"/>
        </w:tc>
      </w:tr>
      <w:tr w:rsidR="002D30C8" w:rsidRPr="00511225" w14:paraId="55B449AC" w14:textId="77777777" w:rsidTr="00D82C02">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7897DEB" w14:textId="77777777" w:rsidR="002D30C8" w:rsidRPr="00511225" w:rsidRDefault="002D30C8" w:rsidP="00D82C02"/>
        </w:tc>
        <w:tc>
          <w:tcPr>
            <w:tcW w:w="648" w:type="dxa"/>
            <w:tcBorders>
              <w:top w:val="single" w:sz="4" w:space="0" w:color="auto"/>
              <w:left w:val="single" w:sz="4" w:space="0" w:color="auto"/>
              <w:bottom w:val="single" w:sz="4" w:space="0" w:color="auto"/>
              <w:right w:val="single" w:sz="4" w:space="0" w:color="auto"/>
            </w:tcBorders>
            <w:vAlign w:val="center"/>
            <w:hideMark/>
          </w:tcPr>
          <w:p w14:paraId="50B07EA1" w14:textId="77777777" w:rsidR="002D30C8" w:rsidRPr="00511225" w:rsidRDefault="002D30C8" w:rsidP="00D82C02">
            <w:pPr>
              <w:pStyle w:val="TAH"/>
            </w:pPr>
            <w:r w:rsidRPr="00511225">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1DF6D3A9" w14:textId="77777777" w:rsidR="002D30C8" w:rsidRPr="00511225" w:rsidRDefault="002D30C8" w:rsidP="00D82C02">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2122C6D3" w14:textId="77777777" w:rsidR="002D30C8" w:rsidRPr="00511225" w:rsidRDefault="002D30C8" w:rsidP="00D82C02">
            <w:pPr>
              <w:pStyle w:val="TAH"/>
            </w:pPr>
            <w:r w:rsidRPr="00511225">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4E324A9E" w14:textId="77777777" w:rsidR="002D30C8" w:rsidRPr="00511225" w:rsidRDefault="002D30C8" w:rsidP="00D82C02">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A65718D" w14:textId="77777777" w:rsidR="002D30C8" w:rsidRPr="00511225" w:rsidRDefault="002D30C8" w:rsidP="00D82C02"/>
        </w:tc>
        <w:tc>
          <w:tcPr>
            <w:tcW w:w="840" w:type="dxa"/>
            <w:vMerge/>
            <w:tcBorders>
              <w:top w:val="single" w:sz="4" w:space="0" w:color="auto"/>
              <w:left w:val="single" w:sz="4" w:space="0" w:color="auto"/>
              <w:bottom w:val="single" w:sz="4" w:space="0" w:color="auto"/>
              <w:right w:val="single" w:sz="4" w:space="0" w:color="auto"/>
            </w:tcBorders>
            <w:vAlign w:val="center"/>
            <w:hideMark/>
          </w:tcPr>
          <w:p w14:paraId="20C22C7B" w14:textId="77777777" w:rsidR="002D30C8" w:rsidRPr="00511225" w:rsidRDefault="002D30C8" w:rsidP="00D82C02"/>
        </w:tc>
        <w:tc>
          <w:tcPr>
            <w:tcW w:w="739" w:type="dxa"/>
            <w:vMerge/>
            <w:tcBorders>
              <w:top w:val="single" w:sz="4" w:space="0" w:color="auto"/>
              <w:left w:val="single" w:sz="4" w:space="0" w:color="auto"/>
              <w:bottom w:val="single" w:sz="4" w:space="0" w:color="auto"/>
              <w:right w:val="single" w:sz="4" w:space="0" w:color="auto"/>
            </w:tcBorders>
            <w:vAlign w:val="center"/>
            <w:hideMark/>
          </w:tcPr>
          <w:p w14:paraId="543120B5" w14:textId="77777777" w:rsidR="002D30C8" w:rsidRPr="00511225" w:rsidRDefault="002D30C8" w:rsidP="00D82C02"/>
        </w:tc>
        <w:tc>
          <w:tcPr>
            <w:tcW w:w="549" w:type="dxa"/>
            <w:vMerge/>
            <w:tcBorders>
              <w:top w:val="single" w:sz="4" w:space="0" w:color="auto"/>
              <w:left w:val="single" w:sz="4" w:space="0" w:color="auto"/>
              <w:bottom w:val="single" w:sz="4" w:space="0" w:color="auto"/>
              <w:right w:val="single" w:sz="4" w:space="0" w:color="auto"/>
            </w:tcBorders>
            <w:vAlign w:val="center"/>
            <w:hideMark/>
          </w:tcPr>
          <w:p w14:paraId="7BC0982A" w14:textId="77777777" w:rsidR="002D30C8" w:rsidRPr="00511225" w:rsidRDefault="002D30C8" w:rsidP="00D82C02"/>
        </w:tc>
        <w:tc>
          <w:tcPr>
            <w:tcW w:w="489" w:type="dxa"/>
            <w:vMerge/>
            <w:tcBorders>
              <w:top w:val="single" w:sz="4" w:space="0" w:color="auto"/>
              <w:left w:val="single" w:sz="4" w:space="0" w:color="auto"/>
              <w:bottom w:val="single" w:sz="4" w:space="0" w:color="auto"/>
              <w:right w:val="single" w:sz="4" w:space="0" w:color="auto"/>
            </w:tcBorders>
            <w:vAlign w:val="center"/>
            <w:hideMark/>
          </w:tcPr>
          <w:p w14:paraId="269A905A" w14:textId="77777777" w:rsidR="002D30C8" w:rsidRPr="00511225" w:rsidRDefault="002D30C8" w:rsidP="00D82C02"/>
        </w:tc>
        <w:tc>
          <w:tcPr>
            <w:tcW w:w="748" w:type="dxa"/>
            <w:vMerge/>
            <w:tcBorders>
              <w:top w:val="single" w:sz="4" w:space="0" w:color="auto"/>
              <w:left w:val="single" w:sz="4" w:space="0" w:color="auto"/>
              <w:bottom w:val="single" w:sz="4" w:space="0" w:color="auto"/>
              <w:right w:val="single" w:sz="4" w:space="0" w:color="auto"/>
            </w:tcBorders>
            <w:vAlign w:val="center"/>
            <w:hideMark/>
          </w:tcPr>
          <w:p w14:paraId="12A0815F" w14:textId="77777777" w:rsidR="002D30C8" w:rsidRPr="00511225" w:rsidRDefault="002D30C8" w:rsidP="00D82C02"/>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28FE797" w14:textId="77777777" w:rsidR="002D30C8" w:rsidRPr="00511225" w:rsidRDefault="002D30C8" w:rsidP="00D82C02"/>
        </w:tc>
      </w:tr>
      <w:tr w:rsidR="002D30C8" w:rsidRPr="00511225" w14:paraId="0E7C1C87" w14:textId="77777777" w:rsidTr="00D82C0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07B1FB5" w14:textId="77777777" w:rsidR="002D30C8" w:rsidRPr="00511225" w:rsidRDefault="002D30C8" w:rsidP="00D82C02">
            <w:pPr>
              <w:pStyle w:val="TAH"/>
            </w:pPr>
            <w:r w:rsidRPr="00511225">
              <w:lastRenderedPageBreak/>
              <w:t>Test Settings for a CA_n</w:t>
            </w:r>
            <w:r w:rsidRPr="00511225">
              <w:rPr>
                <w:rFonts w:eastAsia="SimSun"/>
                <w:lang w:eastAsia="zh-CN"/>
              </w:rPr>
              <w:t>39</w:t>
            </w:r>
            <w:r w:rsidRPr="00511225">
              <w:t>A-n</w:t>
            </w:r>
            <w:r w:rsidRPr="00511225">
              <w:rPr>
                <w:rFonts w:eastAsia="SimSun"/>
                <w:lang w:eastAsia="zh-CN"/>
              </w:rPr>
              <w:t>41</w:t>
            </w:r>
            <w:r w:rsidRPr="00511225">
              <w:t>A Configuration</w:t>
            </w:r>
          </w:p>
        </w:tc>
      </w:tr>
      <w:tr w:rsidR="002D30C8" w:rsidRPr="00511225" w14:paraId="1C8649F0"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5F1C3E" w14:textId="77777777" w:rsidR="002D30C8" w:rsidRPr="00511225" w:rsidRDefault="002D30C8" w:rsidP="00D82C02">
            <w:pPr>
              <w:pStyle w:val="TAC"/>
              <w:rPr>
                <w:rFonts w:eastAsia="SimSun"/>
                <w:lang w:eastAsia="zh-CN"/>
              </w:rPr>
            </w:pPr>
            <w:r w:rsidRPr="00511225">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3DCB5A84" w14:textId="77777777" w:rsidR="002D30C8" w:rsidRPr="00511225" w:rsidRDefault="002D30C8" w:rsidP="00D82C02">
            <w:pPr>
              <w:pStyle w:val="TAC"/>
              <w:rPr>
                <w:rFonts w:eastAsiaTheme="minorEastAsia" w:cs="Arial"/>
                <w:lang w:eastAsia="zh-CN"/>
              </w:rPr>
            </w:pPr>
            <w:r w:rsidRPr="00511225">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3D5C4FF9" w14:textId="77777777" w:rsidR="002D30C8" w:rsidRPr="00511225" w:rsidRDefault="002D30C8" w:rsidP="00D82C02">
            <w:pPr>
              <w:pStyle w:val="TAC"/>
              <w:rPr>
                <w:rFonts w:eastAsiaTheme="minorEastAsia" w:cs="Arial"/>
                <w:bCs/>
                <w:lang w:eastAsia="zh-CN"/>
              </w:rPr>
            </w:pPr>
            <w:r w:rsidRPr="00511225">
              <w:rPr>
                <w:rFonts w:eastAsiaTheme="minorEastAsia" w:cs="Arial"/>
                <w:bCs/>
                <w:lang w:eastAsia="zh-CN"/>
              </w:rPr>
              <w:t xml:space="preserve">1912.5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1974CB04" w14:textId="77777777" w:rsidR="002D30C8" w:rsidRPr="00511225" w:rsidRDefault="002D30C8" w:rsidP="00D82C02">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309D1DD7" w14:textId="77777777" w:rsidR="002D30C8" w:rsidRPr="00511225" w:rsidRDefault="002D30C8" w:rsidP="00D82C02">
            <w:pPr>
              <w:pStyle w:val="TAC"/>
              <w:rPr>
                <w:rFonts w:eastAsiaTheme="minorEastAsia" w:cs="Arial"/>
                <w:lang w:eastAsia="zh-CN"/>
              </w:rPr>
            </w:pPr>
            <w:r w:rsidRPr="00511225">
              <w:rPr>
                <w:rFonts w:eastAsiaTheme="minorEastAsia" w:cs="Arial"/>
                <w:lang w:eastAsia="zh-CN"/>
              </w:rPr>
              <w:t>2550</w:t>
            </w:r>
            <w:r w:rsidRPr="00511225">
              <w:rPr>
                <w:rFonts w:eastAsiaTheme="minorEastAsia"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168E7C3A" w14:textId="77777777" w:rsidR="002D30C8" w:rsidRPr="00511225" w:rsidRDefault="002D30C8" w:rsidP="00D82C02">
            <w:pPr>
              <w:pStyle w:val="TAC"/>
              <w:rPr>
                <w:rFonts w:eastAsiaTheme="minorEastAsia" w:cs="Arial"/>
                <w:bCs/>
                <w:lang w:eastAsia="zh-CN"/>
              </w:rPr>
            </w:pPr>
            <w:r w:rsidRPr="00511225">
              <w:rPr>
                <w:bCs/>
                <w:lang w:eastAsia="zh-CN"/>
              </w:rP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3407C9B" w14:textId="77777777" w:rsidR="002D30C8" w:rsidRPr="00511225" w:rsidRDefault="002D30C8" w:rsidP="00D82C02">
            <w:pPr>
              <w:pStyle w:val="TAC"/>
              <w:rPr>
                <w:rFonts w:eastAsiaTheme="minorEastAsia" w:cs="Arial"/>
                <w:lang w:eastAsia="zh-CN"/>
              </w:rPr>
            </w:pPr>
            <w:r>
              <w:rPr>
                <w:rFonts w:eastAsiaTheme="minorEastAsia" w:cs="Arial"/>
                <w:lang w:eastAsia="zh-CN"/>
              </w:rPr>
              <w:t>10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BF947B7" w14:textId="77777777" w:rsidR="002D30C8" w:rsidRPr="00511225" w:rsidRDefault="002D30C8" w:rsidP="00D82C02">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540DF44" w14:textId="77777777" w:rsidR="002D30C8" w:rsidRPr="00511225" w:rsidRDefault="002D30C8" w:rsidP="00D82C02">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C21EDA" w14:textId="77777777" w:rsidR="002D30C8" w:rsidRPr="00511225" w:rsidRDefault="002D30C8" w:rsidP="00D82C02">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266172" w14:textId="77777777" w:rsidR="002D30C8" w:rsidRPr="00511225" w:rsidRDefault="002D30C8" w:rsidP="00D82C02">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79751A7E" w14:textId="77777777" w:rsidR="002D30C8" w:rsidRPr="00511225" w:rsidRDefault="002D30C8" w:rsidP="00D82C02">
            <w:pPr>
              <w:pStyle w:val="TAC"/>
              <w:rPr>
                <w:rFonts w:eastAsia="SimSun"/>
              </w:rPr>
            </w:pPr>
            <w:r>
              <w:rPr>
                <w:rFonts w:eastAsia="SimSun"/>
              </w:rPr>
              <w:t>-</w:t>
            </w:r>
          </w:p>
        </w:tc>
      </w:tr>
      <w:tr w:rsidR="002D30C8" w:rsidRPr="00511225" w14:paraId="73B56103"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CF40E5" w14:textId="77777777" w:rsidR="002D30C8" w:rsidRPr="00511225" w:rsidRDefault="002D30C8" w:rsidP="00D82C02">
            <w:pPr>
              <w:pStyle w:val="TAC"/>
              <w:rPr>
                <w:rFonts w:eastAsia="SimSun"/>
                <w:lang w:eastAsia="zh-CN"/>
              </w:rPr>
            </w:pPr>
            <w:r w:rsidRPr="00511225">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37F980AF" w14:textId="77777777" w:rsidR="002D30C8" w:rsidRPr="00511225" w:rsidRDefault="002D30C8" w:rsidP="00D82C02">
            <w:pPr>
              <w:pStyle w:val="TAC"/>
              <w:rPr>
                <w:rFonts w:eastAsiaTheme="minorEastAsia" w:cs="Arial"/>
                <w:lang w:eastAsia="zh-CN"/>
              </w:rPr>
            </w:pPr>
            <w:r w:rsidRPr="00511225">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79CA9E33" w14:textId="77777777" w:rsidR="002D30C8" w:rsidRPr="00511225" w:rsidRDefault="002D30C8" w:rsidP="00D82C02">
            <w:pPr>
              <w:pStyle w:val="TAC"/>
              <w:rPr>
                <w:rFonts w:eastAsiaTheme="minorEastAsia" w:cs="Arial"/>
                <w:bCs/>
                <w:lang w:eastAsia="zh-CN"/>
              </w:rPr>
            </w:pPr>
            <w:r w:rsidRPr="00511225">
              <w:rPr>
                <w:rFonts w:eastAsiaTheme="minorEastAsia" w:cs="Arial"/>
                <w:bCs/>
                <w:lang w:eastAsia="zh-CN"/>
              </w:rPr>
              <w:t xml:space="preserve">1912.5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6D24088E" w14:textId="77777777" w:rsidR="002D30C8" w:rsidRPr="00511225" w:rsidRDefault="002D30C8" w:rsidP="00D82C02">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1A691D82" w14:textId="77777777" w:rsidR="002D30C8" w:rsidRPr="00511225" w:rsidRDefault="002D30C8" w:rsidP="00D82C02">
            <w:pPr>
              <w:pStyle w:val="TAC"/>
              <w:rPr>
                <w:rFonts w:eastAsiaTheme="minorEastAsia" w:cs="Arial"/>
                <w:lang w:eastAsia="zh-CN"/>
              </w:rPr>
            </w:pPr>
            <w:r w:rsidRPr="00511225">
              <w:rPr>
                <w:rFonts w:eastAsiaTheme="minorEastAsia" w:cs="Arial"/>
                <w:lang w:eastAsia="zh-CN"/>
              </w:rPr>
              <w:t>2550</w:t>
            </w:r>
            <w:r w:rsidRPr="00511225">
              <w:rPr>
                <w:rFonts w:eastAsiaTheme="minorEastAsia"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4D9DC9AF" w14:textId="77777777" w:rsidR="002D30C8" w:rsidRPr="00511225" w:rsidRDefault="002D30C8" w:rsidP="00D82C02">
            <w:pPr>
              <w:pStyle w:val="TAC"/>
              <w:rPr>
                <w:rFonts w:eastAsiaTheme="minorEastAsia" w:cs="Arial"/>
                <w:bCs/>
                <w:lang w:eastAsia="zh-CN"/>
              </w:rPr>
            </w:pPr>
            <w:r w:rsidRPr="00511225">
              <w:rPr>
                <w:bCs/>
                <w:lang w:eastAsia="zh-CN"/>
              </w:rP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94F2706" w14:textId="77777777" w:rsidR="002D30C8" w:rsidRPr="00511225" w:rsidRDefault="002D30C8" w:rsidP="00D82C02">
            <w:pPr>
              <w:pStyle w:val="TAC"/>
              <w:rPr>
                <w:rFonts w:eastAsiaTheme="minorEastAsia" w:cs="Arial"/>
                <w:lang w:eastAsia="zh-CN"/>
              </w:rPr>
            </w:pPr>
            <w:r w:rsidRPr="00511225">
              <w:rPr>
                <w:rFonts w:eastAsiaTheme="minorEastAsia" w:cs="Arial"/>
                <w:lang w:eastAsia="zh-CN"/>
              </w:rPr>
              <w:t>100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C98F2F6" w14:textId="77777777" w:rsidR="002D30C8" w:rsidRPr="00511225" w:rsidRDefault="002D30C8" w:rsidP="00D82C02">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ADA2C9" w14:textId="77777777" w:rsidR="002D30C8" w:rsidRPr="00511225" w:rsidRDefault="002D30C8" w:rsidP="00D82C02">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4A9D35" w14:textId="77777777" w:rsidR="002D30C8" w:rsidRPr="00511225" w:rsidRDefault="002D30C8" w:rsidP="00D82C02">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B7DF031" w14:textId="77777777" w:rsidR="002D30C8" w:rsidRPr="00511225" w:rsidRDefault="002D30C8" w:rsidP="00D82C02">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297474E6" w14:textId="77777777" w:rsidR="002D30C8" w:rsidRPr="00511225" w:rsidRDefault="002D30C8" w:rsidP="00D82C02">
            <w:pPr>
              <w:pStyle w:val="TAC"/>
              <w:rPr>
                <w:rFonts w:eastAsia="SimSun"/>
              </w:rPr>
            </w:pPr>
            <w:r>
              <w:rPr>
                <w:rFonts w:eastAsia="SimSun"/>
              </w:rPr>
              <w:t>-</w:t>
            </w:r>
          </w:p>
        </w:tc>
      </w:tr>
      <w:tr w:rsidR="002D30C8" w:rsidRPr="00511225" w14:paraId="01A740F6"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57988B" w14:textId="77777777" w:rsidR="002D30C8" w:rsidRPr="00511225" w:rsidRDefault="002D30C8" w:rsidP="00D82C02">
            <w:pPr>
              <w:pStyle w:val="TAC"/>
              <w:rPr>
                <w:rFonts w:eastAsia="SimSun"/>
                <w:lang w:eastAsia="zh-CN"/>
              </w:rPr>
            </w:pPr>
            <w:r w:rsidRPr="00511225">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0B83C811" w14:textId="77777777" w:rsidR="002D30C8" w:rsidRPr="00511225" w:rsidRDefault="002D30C8" w:rsidP="00D82C02">
            <w:pPr>
              <w:pStyle w:val="TAC"/>
              <w:rPr>
                <w:rFonts w:eastAsiaTheme="minorEastAsia" w:cs="Arial"/>
                <w:lang w:eastAsia="zh-CN"/>
              </w:rPr>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599EF729" w14:textId="77777777" w:rsidR="002D30C8" w:rsidRPr="00511225" w:rsidRDefault="002D30C8" w:rsidP="00D82C02">
            <w:pPr>
              <w:pStyle w:val="TAC"/>
              <w:rPr>
                <w:rFonts w:eastAsiaTheme="minorEastAsia" w:cs="Arial"/>
                <w:bCs/>
                <w:lang w:eastAsia="zh-CN"/>
              </w:rPr>
            </w:pPr>
            <w:r w:rsidRPr="00511225">
              <w:rPr>
                <w:rFonts w:eastAsiaTheme="minorEastAsia" w:cs="Arial"/>
                <w:bCs/>
                <w:lang w:eastAsia="zh-CN"/>
              </w:rPr>
              <w:t xml:space="preserve">2530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427CC892" w14:textId="77777777" w:rsidR="002D30C8" w:rsidRPr="00511225" w:rsidRDefault="002D30C8" w:rsidP="00D82C02">
            <w:pPr>
              <w:pStyle w:val="TAC"/>
            </w:pPr>
            <w:r w:rsidRPr="00511225">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4827595D" w14:textId="77777777" w:rsidR="002D30C8" w:rsidRPr="00511225" w:rsidRDefault="002D30C8" w:rsidP="00D82C02">
            <w:pPr>
              <w:pStyle w:val="TAC"/>
              <w:rPr>
                <w:rFonts w:eastAsiaTheme="minorEastAsia" w:cs="Arial"/>
                <w:lang w:eastAsia="zh-CN"/>
              </w:rPr>
            </w:pPr>
            <w:r w:rsidRPr="00511225">
              <w:rPr>
                <w:rFonts w:eastAsiaTheme="minorEastAsia" w:cs="Arial"/>
                <w:lang w:eastAsia="zh-CN"/>
              </w:rPr>
              <w:t>1897.5</w:t>
            </w:r>
            <w:r w:rsidRPr="00511225">
              <w:rPr>
                <w:rFonts w:eastAsiaTheme="minorEastAsia"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89C13D6" w14:textId="77777777" w:rsidR="002D30C8" w:rsidRPr="00511225" w:rsidRDefault="002D30C8" w:rsidP="00D82C02">
            <w:pPr>
              <w:pStyle w:val="TAC"/>
              <w:rPr>
                <w:rFonts w:eastAsiaTheme="minorEastAsia" w:cs="Arial"/>
                <w:bCs/>
                <w:lang w:eastAsia="zh-CN"/>
              </w:rPr>
            </w:pPr>
            <w:r w:rsidRPr="00511225">
              <w:rPr>
                <w:rFonts w:eastAsiaTheme="minorEastAsia" w:cs="Arial"/>
                <w:bCs/>
                <w:lang w:eastAsia="zh-CN"/>
              </w:rP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6B1C46C" w14:textId="77777777" w:rsidR="002D30C8" w:rsidRPr="00511225" w:rsidRDefault="002D30C8" w:rsidP="00D82C02">
            <w:pPr>
              <w:pStyle w:val="TAC"/>
              <w:rPr>
                <w:rFonts w:eastAsiaTheme="minorEastAsia" w:cs="Arial"/>
                <w:lang w:eastAsia="zh-CN"/>
              </w:rPr>
            </w:pPr>
            <w:r w:rsidRPr="00511225">
              <w:rPr>
                <w:rFonts w:eastAsiaTheme="minorEastAsia" w:cs="Arial"/>
                <w:lang w:eastAsia="zh-CN"/>
              </w:rP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6CC9283E" w14:textId="77777777" w:rsidR="002D30C8" w:rsidRPr="00511225" w:rsidRDefault="002D30C8" w:rsidP="00D82C02">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C19B786" w14:textId="77777777" w:rsidR="002D30C8" w:rsidRPr="00511225" w:rsidRDefault="002D30C8" w:rsidP="00D82C02">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A28A31" w14:textId="77777777" w:rsidR="002D30C8" w:rsidRPr="00511225" w:rsidRDefault="002D30C8" w:rsidP="00D82C02">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39C2CAD" w14:textId="77777777" w:rsidR="002D30C8" w:rsidRPr="00511225" w:rsidRDefault="002D30C8" w:rsidP="00D82C02">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296ACF81" w14:textId="77777777" w:rsidR="002D30C8" w:rsidRPr="00511225" w:rsidRDefault="002D30C8" w:rsidP="00D82C02">
            <w:pPr>
              <w:pStyle w:val="TAC"/>
              <w:rPr>
                <w:rFonts w:eastAsia="SimSun"/>
              </w:rPr>
            </w:pPr>
            <w:r>
              <w:rPr>
                <w:rFonts w:eastAsia="SimSun"/>
              </w:rPr>
              <w:t>-</w:t>
            </w:r>
          </w:p>
        </w:tc>
      </w:tr>
      <w:tr w:rsidR="002D30C8" w:rsidRPr="00511225" w14:paraId="4718BD01"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73E095" w14:textId="77777777" w:rsidR="002D30C8" w:rsidRPr="00511225" w:rsidRDefault="002D30C8" w:rsidP="00D82C02">
            <w:pPr>
              <w:pStyle w:val="TAC"/>
              <w:rPr>
                <w:rFonts w:eastAsia="SimSun"/>
                <w:lang w:eastAsia="zh-CN"/>
              </w:rPr>
            </w:pPr>
            <w:r w:rsidRPr="00511225">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607B64FB" w14:textId="77777777" w:rsidR="002D30C8" w:rsidRPr="00511225" w:rsidRDefault="002D30C8" w:rsidP="00D82C02">
            <w:pPr>
              <w:pStyle w:val="TAC"/>
              <w:rPr>
                <w:rFonts w:eastAsiaTheme="minorEastAsia" w:cs="Arial"/>
                <w:lang w:eastAsia="zh-CN"/>
              </w:rPr>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78DDE701" w14:textId="77777777" w:rsidR="002D30C8" w:rsidRPr="00511225" w:rsidRDefault="002D30C8" w:rsidP="00D82C02">
            <w:pPr>
              <w:pStyle w:val="TAC"/>
              <w:rPr>
                <w:rFonts w:eastAsiaTheme="minorEastAsia" w:cs="Arial"/>
                <w:bCs/>
                <w:lang w:eastAsia="zh-CN"/>
              </w:rPr>
            </w:pPr>
            <w:r w:rsidRPr="00511225">
              <w:rPr>
                <w:rFonts w:eastAsiaTheme="minorEastAsia" w:cs="Arial"/>
                <w:bCs/>
                <w:lang w:eastAsia="zh-CN"/>
              </w:rPr>
              <w:t xml:space="preserve">2530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73F41695" w14:textId="77777777" w:rsidR="002D30C8" w:rsidRPr="00511225" w:rsidRDefault="002D30C8" w:rsidP="00D82C02">
            <w:pPr>
              <w:pStyle w:val="TAC"/>
            </w:pPr>
            <w:r w:rsidRPr="00511225">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761350D4" w14:textId="77777777" w:rsidR="002D30C8" w:rsidRPr="00511225" w:rsidRDefault="002D30C8" w:rsidP="00D82C02">
            <w:pPr>
              <w:pStyle w:val="TAC"/>
              <w:rPr>
                <w:rFonts w:eastAsiaTheme="minorEastAsia" w:cs="Arial"/>
                <w:lang w:eastAsia="zh-CN"/>
              </w:rPr>
            </w:pPr>
            <w:r w:rsidRPr="00511225">
              <w:rPr>
                <w:rFonts w:eastAsiaTheme="minorEastAsia" w:cs="Arial"/>
                <w:lang w:eastAsia="zh-CN"/>
              </w:rPr>
              <w:t>1897.5</w:t>
            </w:r>
            <w:r w:rsidRPr="00511225">
              <w:rPr>
                <w:rFonts w:eastAsiaTheme="minorEastAsia"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5E10DB36" w14:textId="77777777" w:rsidR="002D30C8" w:rsidRPr="00511225" w:rsidRDefault="002D30C8" w:rsidP="00D82C02">
            <w:pPr>
              <w:pStyle w:val="TAC"/>
              <w:rPr>
                <w:rFonts w:eastAsiaTheme="minorEastAsia" w:cs="Arial"/>
                <w:bCs/>
                <w:lang w:eastAsia="zh-CN"/>
              </w:rPr>
            </w:pPr>
            <w:r w:rsidRPr="00511225">
              <w:rPr>
                <w:rFonts w:eastAsiaTheme="minorEastAsia" w:cs="Arial"/>
                <w:bCs/>
                <w:lang w:eastAsia="zh-CN"/>
              </w:rP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7B68CBF" w14:textId="77777777" w:rsidR="002D30C8" w:rsidRPr="00511225" w:rsidRDefault="002D30C8" w:rsidP="00D82C02">
            <w:pPr>
              <w:pStyle w:val="TAC"/>
              <w:rPr>
                <w:rFonts w:eastAsiaTheme="minorEastAsia" w:cs="Arial"/>
                <w:lang w:eastAsia="zh-CN"/>
              </w:rPr>
            </w:pPr>
            <w:r w:rsidRPr="00511225">
              <w:rPr>
                <w:rFonts w:eastAsiaTheme="minorEastAsia" w:cs="Arial"/>
                <w:lang w:eastAsia="zh-CN"/>
              </w:rPr>
              <w:t>40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14244F7" w14:textId="77777777" w:rsidR="002D30C8" w:rsidRPr="00511225" w:rsidRDefault="002D30C8" w:rsidP="00D82C02">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65C9FCF" w14:textId="77777777" w:rsidR="002D30C8" w:rsidRPr="00511225" w:rsidRDefault="002D30C8" w:rsidP="00D82C02">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6B8724" w14:textId="77777777" w:rsidR="002D30C8" w:rsidRPr="00511225" w:rsidRDefault="002D30C8" w:rsidP="00D82C02">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2C39BC" w14:textId="77777777" w:rsidR="002D30C8" w:rsidRPr="00511225" w:rsidRDefault="002D30C8" w:rsidP="00D82C02">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2DAFA9FB" w14:textId="77777777" w:rsidR="002D30C8" w:rsidRPr="00511225" w:rsidRDefault="002D30C8" w:rsidP="00D82C02">
            <w:pPr>
              <w:pStyle w:val="TAC"/>
              <w:rPr>
                <w:rFonts w:eastAsia="SimSun"/>
              </w:rPr>
            </w:pPr>
            <w:r>
              <w:rPr>
                <w:rFonts w:eastAsia="SimSun"/>
              </w:rPr>
              <w:t>-</w:t>
            </w:r>
          </w:p>
        </w:tc>
      </w:tr>
      <w:tr w:rsidR="002D30C8" w:rsidRPr="00511225" w14:paraId="49045A88"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179965" w14:textId="77777777" w:rsidR="002D30C8" w:rsidRPr="00511225" w:rsidRDefault="002D30C8" w:rsidP="00D82C02">
            <w:pPr>
              <w:pStyle w:val="TAC"/>
              <w:rPr>
                <w:rFonts w:eastAsia="SimSun"/>
                <w:lang w:eastAsia="zh-CN"/>
              </w:rPr>
            </w:pPr>
            <w:r w:rsidRPr="00511225">
              <w:rPr>
                <w:rFonts w:eastAsia="SimSun"/>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73647CD9" w14:textId="77777777" w:rsidR="002D30C8" w:rsidRPr="00511225" w:rsidRDefault="002D30C8" w:rsidP="00D82C02">
            <w:pPr>
              <w:pStyle w:val="TAC"/>
            </w:pPr>
            <w:r w:rsidRPr="00511225">
              <w:rPr>
                <w:rFonts w:eastAsiaTheme="minorEastAsia" w:cs="Arial"/>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711683C5" w14:textId="77777777" w:rsidR="002D30C8" w:rsidRPr="00511225" w:rsidRDefault="002D30C8" w:rsidP="00D82C02">
            <w:pPr>
              <w:pStyle w:val="TAC"/>
            </w:pPr>
            <w:r w:rsidRPr="00511225">
              <w:rPr>
                <w:rFonts w:eastAsiaTheme="minorEastAsia" w:cs="Arial"/>
                <w:bCs/>
                <w:lang w:eastAsia="zh-CN"/>
              </w:rPr>
              <w:t xml:space="preserve">1900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07CA0EFC" w14:textId="77777777" w:rsidR="002D30C8" w:rsidRPr="00511225" w:rsidRDefault="002D30C8" w:rsidP="00D82C02">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6DAD9B1B" w14:textId="77777777" w:rsidR="002D30C8" w:rsidRPr="00511225" w:rsidRDefault="002D30C8" w:rsidP="00D82C02">
            <w:pPr>
              <w:pStyle w:val="TAC"/>
            </w:pPr>
            <w:r w:rsidRPr="00511225">
              <w:rPr>
                <w:rFonts w:eastAsiaTheme="minorEastAsia" w:cs="Arial"/>
                <w:lang w:eastAsia="zh-CN"/>
              </w:rPr>
              <w:t>2501</w:t>
            </w:r>
            <w:r w:rsidRPr="00511225">
              <w:rPr>
                <w:rFonts w:eastAsiaTheme="minorEastAsia"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3824588A" w14:textId="77777777" w:rsidR="002D30C8" w:rsidRPr="00511225" w:rsidRDefault="002D30C8" w:rsidP="00D82C02">
            <w:pPr>
              <w:pStyle w:val="TAC"/>
            </w:pPr>
            <w:r w:rsidRPr="00511225">
              <w:rPr>
                <w:rFonts w:eastAsiaTheme="minorEastAsia" w:cs="Arial"/>
                <w:bCs/>
                <w:lang w:eastAsia="zh-CN"/>
              </w:rPr>
              <w:t xml:space="preserve">40 </w:t>
            </w:r>
            <w:r w:rsidRPr="00511225">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6565782D" w14:textId="77777777" w:rsidR="002D30C8" w:rsidRPr="00511225" w:rsidRDefault="002D30C8" w:rsidP="00D82C02">
            <w:pPr>
              <w:pStyle w:val="TAC"/>
            </w:pPr>
            <w:r w:rsidRPr="00511225">
              <w:rPr>
                <w:rFonts w:eastAsiaTheme="minorEastAsia" w:cs="Arial"/>
                <w:lang w:eastAsia="zh-CN"/>
              </w:rPr>
              <w:t xml:space="preserve">10 </w:t>
            </w:r>
            <w:r w:rsidRPr="00511225">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00C05295" w14:textId="77777777" w:rsidR="002D30C8" w:rsidRPr="00511225" w:rsidRDefault="002D30C8" w:rsidP="00D82C02">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2CD7BF" w14:textId="77777777" w:rsidR="002D30C8" w:rsidRPr="00511225" w:rsidRDefault="002D30C8" w:rsidP="00D82C02">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5DAE60" w14:textId="77777777" w:rsidR="002D30C8" w:rsidRPr="00511225" w:rsidRDefault="002D30C8" w:rsidP="00D82C02">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0F78525" w14:textId="77777777" w:rsidR="002D30C8" w:rsidRPr="00511225" w:rsidRDefault="002D30C8" w:rsidP="00D82C02">
            <w:pPr>
              <w:pStyle w:val="TAC"/>
              <w:rPr>
                <w:rFonts w:eastAsia="SimSun"/>
              </w:rPr>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2BBC86B" w14:textId="77777777" w:rsidR="002D30C8" w:rsidRPr="00511225" w:rsidRDefault="002D30C8" w:rsidP="00D82C02">
            <w:pPr>
              <w:pStyle w:val="TAC"/>
              <w:rPr>
                <w:rFonts w:eastAsia="SimSun"/>
              </w:rPr>
            </w:pPr>
            <w:r>
              <w:rPr>
                <w:rFonts w:eastAsia="SimSun"/>
              </w:rPr>
              <w:t>-</w:t>
            </w:r>
          </w:p>
        </w:tc>
      </w:tr>
      <w:tr w:rsidR="002D30C8" w:rsidRPr="00511225" w14:paraId="22C4EB4C"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11ECF2" w14:textId="77777777" w:rsidR="002D30C8" w:rsidRPr="00511225" w:rsidRDefault="002D30C8" w:rsidP="00D82C02">
            <w:pPr>
              <w:pStyle w:val="TAC"/>
              <w:rPr>
                <w:rFonts w:eastAsia="SimSun"/>
                <w:lang w:eastAsia="zh-CN"/>
              </w:rPr>
            </w:pPr>
            <w:r w:rsidRPr="00511225">
              <w:rPr>
                <w:rFonts w:eastAsia="SimSun"/>
                <w:lang w:eastAsia="zh-CN"/>
              </w:rPr>
              <w:t>6</w:t>
            </w:r>
          </w:p>
        </w:tc>
        <w:tc>
          <w:tcPr>
            <w:tcW w:w="648" w:type="dxa"/>
            <w:tcBorders>
              <w:top w:val="single" w:sz="4" w:space="0" w:color="auto"/>
              <w:left w:val="single" w:sz="4" w:space="0" w:color="auto"/>
              <w:bottom w:val="single" w:sz="4" w:space="0" w:color="auto"/>
              <w:right w:val="single" w:sz="4" w:space="0" w:color="auto"/>
            </w:tcBorders>
            <w:vAlign w:val="center"/>
          </w:tcPr>
          <w:p w14:paraId="15BBDC14" w14:textId="77777777" w:rsidR="002D30C8" w:rsidRPr="00511225" w:rsidRDefault="002D30C8" w:rsidP="00D82C02">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62F6AEC6" w14:textId="77777777" w:rsidR="002D30C8" w:rsidRPr="00511225" w:rsidRDefault="002D30C8" w:rsidP="00D82C02">
            <w:pPr>
              <w:pStyle w:val="TAC"/>
            </w:pPr>
            <w:r w:rsidRPr="00511225">
              <w:rPr>
                <w:rFonts w:eastAsiaTheme="minorEastAsia" w:cs="Arial"/>
                <w:bCs/>
                <w:lang w:eastAsia="zh-CN"/>
              </w:rPr>
              <w:t xml:space="preserve">2546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2C9BD505" w14:textId="77777777" w:rsidR="002D30C8" w:rsidRPr="00511225" w:rsidRDefault="002D30C8" w:rsidP="00D82C02">
            <w:pPr>
              <w:pStyle w:val="TAC"/>
            </w:pPr>
            <w:r w:rsidRPr="00511225">
              <w:rPr>
                <w:rFonts w:eastAsiaTheme="minorEastAsia" w:cs="Arial"/>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7147FAA7" w14:textId="77777777" w:rsidR="002D30C8" w:rsidRPr="00511225" w:rsidRDefault="002D30C8" w:rsidP="00D82C02">
            <w:pPr>
              <w:pStyle w:val="TAC"/>
            </w:pPr>
            <w:r w:rsidRPr="00511225">
              <w:rPr>
                <w:rFonts w:eastAsiaTheme="minorEastAsia" w:cs="Arial"/>
                <w:bCs/>
                <w:lang w:eastAsia="zh-CN"/>
              </w:rPr>
              <w:t xml:space="preserve">1917.5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7167D0B3" w14:textId="77777777" w:rsidR="002D30C8" w:rsidRPr="00511225" w:rsidRDefault="002D30C8" w:rsidP="00D82C02">
            <w:pPr>
              <w:pStyle w:val="TAC"/>
            </w:pPr>
            <w:r w:rsidRPr="00511225">
              <w:rPr>
                <w:rFonts w:eastAsiaTheme="minorEastAsia" w:cs="Arial"/>
                <w:bCs/>
                <w:lang w:eastAsia="zh-CN"/>
              </w:rPr>
              <w:t xml:space="preserve">100 </w:t>
            </w:r>
            <w:r w:rsidRPr="00511225">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36BE62EE" w14:textId="77777777" w:rsidR="002D30C8" w:rsidRPr="00511225" w:rsidRDefault="002D30C8" w:rsidP="00D82C02">
            <w:pPr>
              <w:pStyle w:val="TAC"/>
            </w:pPr>
            <w:r>
              <w:rPr>
                <w:rFonts w:eastAsiaTheme="minorEastAsia" w:cs="Arial"/>
                <w:lang w:eastAsia="zh-CN"/>
              </w:rPr>
              <w:t>5</w:t>
            </w:r>
            <w:r w:rsidRPr="00511225">
              <w:rPr>
                <w:rFonts w:eastAsiaTheme="minorEastAsia" w:cs="Arial"/>
                <w:lang w:eastAsia="zh-CN"/>
              </w:rPr>
              <w:t xml:space="preserve"> </w:t>
            </w:r>
            <w:r w:rsidRPr="00511225">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40E620B3" w14:textId="77777777" w:rsidR="002D30C8" w:rsidRPr="00511225" w:rsidRDefault="002D30C8" w:rsidP="00D82C02">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7813D81" w14:textId="77777777" w:rsidR="002D30C8" w:rsidRPr="00511225" w:rsidRDefault="002D30C8" w:rsidP="00D82C02">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216CD6" w14:textId="77777777" w:rsidR="002D30C8" w:rsidRPr="00511225" w:rsidRDefault="002D30C8" w:rsidP="00D82C02">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590197" w14:textId="77777777" w:rsidR="002D30C8" w:rsidRPr="00511225" w:rsidRDefault="002D30C8" w:rsidP="00D82C02">
            <w:pPr>
              <w:pStyle w:val="TAC"/>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E9EF25F" w14:textId="77777777" w:rsidR="002D30C8" w:rsidRPr="00511225" w:rsidRDefault="002D30C8" w:rsidP="00D82C02">
            <w:pPr>
              <w:pStyle w:val="TAC"/>
            </w:pPr>
            <w:r w:rsidRPr="00511225">
              <w:rPr>
                <w:rFonts w:eastAsia="SimSun"/>
              </w:rPr>
              <w:t>-</w:t>
            </w:r>
          </w:p>
        </w:tc>
      </w:tr>
      <w:tr w:rsidR="002D30C8" w:rsidRPr="00511225" w14:paraId="0DA00A44" w14:textId="77777777" w:rsidTr="00D82C0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78392B4" w14:textId="77777777" w:rsidR="002D30C8" w:rsidRPr="00511225" w:rsidRDefault="002D30C8" w:rsidP="00D82C02">
            <w:pPr>
              <w:pStyle w:val="TAC"/>
              <w:rPr>
                <w:rFonts w:eastAsia="SimSun"/>
                <w:b/>
              </w:rPr>
            </w:pPr>
            <w:r w:rsidRPr="00511225">
              <w:rPr>
                <w:b/>
              </w:rPr>
              <w:t>Test Settings for a CA_n40A-n77A Configuration</w:t>
            </w:r>
          </w:p>
        </w:tc>
      </w:tr>
      <w:tr w:rsidR="002D30C8" w:rsidRPr="00511225" w14:paraId="0C34A2B9"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B68461" w14:textId="77777777" w:rsidR="002D30C8" w:rsidRPr="00511225" w:rsidRDefault="002D30C8" w:rsidP="00D82C02">
            <w:pPr>
              <w:pStyle w:val="TAC"/>
              <w:rPr>
                <w:lang w:eastAsia="ja-JP"/>
              </w:rPr>
            </w:pPr>
            <w:r w:rsidRPr="00511225">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2801677D" w14:textId="77777777" w:rsidR="002D30C8" w:rsidRPr="00511225" w:rsidRDefault="002D30C8" w:rsidP="00D82C02">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58EBEF9D" w14:textId="77777777" w:rsidR="002D30C8" w:rsidRPr="00511225" w:rsidRDefault="002D30C8" w:rsidP="00D82C02">
            <w:pPr>
              <w:pStyle w:val="TAC"/>
              <w:rPr>
                <w:rFonts w:cs="Arial"/>
                <w:bCs/>
                <w:lang w:eastAsia="ja-JP"/>
              </w:rPr>
            </w:pPr>
            <w:r w:rsidRPr="00511225">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6E5445A1" w14:textId="77777777" w:rsidR="002D30C8" w:rsidRPr="00511225" w:rsidRDefault="002D30C8" w:rsidP="00D82C02">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32002B66" w14:textId="77777777" w:rsidR="002D30C8" w:rsidRPr="00511225" w:rsidRDefault="002D30C8" w:rsidP="00D82C02">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4B8DAFE9" w14:textId="77777777" w:rsidR="002D30C8" w:rsidRPr="00511225" w:rsidRDefault="002D30C8" w:rsidP="00D82C02">
            <w:pPr>
              <w:pStyle w:val="TAC"/>
              <w:rPr>
                <w:rFonts w:cs="Arial"/>
                <w:bCs/>
                <w:lang w:eastAsia="ja-JP"/>
              </w:rPr>
            </w:pPr>
            <w:r>
              <w:rPr>
                <w:rFonts w:cs="Arial"/>
                <w:bCs/>
                <w:lang w:eastAsia="ja-JP"/>
              </w:rPr>
              <w:t>1</w:t>
            </w:r>
            <w:r w:rsidRPr="00511225">
              <w:rPr>
                <w:rFonts w:cs="Arial"/>
                <w:bCs/>
                <w:lang w:eastAsia="ja-JP"/>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15A25EE8" w14:textId="77777777" w:rsidR="002D30C8" w:rsidRPr="00511225" w:rsidRDefault="002D30C8" w:rsidP="00D82C02">
            <w:pPr>
              <w:pStyle w:val="TAC"/>
              <w:rPr>
                <w:rFonts w:cs="Arial"/>
                <w:lang w:eastAsia="ja-JP"/>
              </w:rPr>
            </w:pPr>
            <w:r w:rsidRPr="00511225">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11F94EB" w14:textId="77777777" w:rsidR="002D30C8" w:rsidRPr="00511225" w:rsidRDefault="002D30C8" w:rsidP="00D82C02">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A0BC6A" w14:textId="77777777" w:rsidR="002D30C8" w:rsidRPr="00511225" w:rsidRDefault="002D30C8" w:rsidP="00D82C02">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68D518" w14:textId="77777777" w:rsidR="002D30C8" w:rsidRPr="00511225" w:rsidRDefault="002D30C8" w:rsidP="00D82C02">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8C3E876" w14:textId="77777777" w:rsidR="002D30C8" w:rsidRPr="00511225" w:rsidRDefault="002D30C8" w:rsidP="00D82C02">
            <w:pPr>
              <w:pStyle w:val="TAC"/>
              <w:rPr>
                <w:rFonts w:eastAsia="SimSu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0EB9E28B" w14:textId="77777777" w:rsidR="002D30C8" w:rsidRPr="00511225" w:rsidRDefault="002D30C8" w:rsidP="00D82C02">
            <w:pPr>
              <w:pStyle w:val="TAC"/>
              <w:rPr>
                <w:lang w:eastAsia="ja-JP"/>
              </w:rPr>
            </w:pPr>
            <w:r w:rsidRPr="00511225">
              <w:rPr>
                <w:lang w:eastAsia="ja-JP"/>
              </w:rPr>
              <w:t>-</w:t>
            </w:r>
          </w:p>
        </w:tc>
      </w:tr>
      <w:tr w:rsidR="002D30C8" w:rsidRPr="00511225" w14:paraId="2E25DE02"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A535DD6" w14:textId="77777777" w:rsidR="002D30C8" w:rsidRPr="00511225" w:rsidRDefault="002D30C8" w:rsidP="00D82C02">
            <w:pPr>
              <w:pStyle w:val="TAC"/>
              <w:rPr>
                <w:lang w:eastAsia="ja-JP"/>
              </w:rPr>
            </w:pPr>
            <w:r w:rsidRPr="00511225">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4B43B149" w14:textId="77777777" w:rsidR="002D30C8" w:rsidRPr="00511225" w:rsidRDefault="002D30C8" w:rsidP="00D82C02">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EF50F7D" w14:textId="77777777" w:rsidR="002D30C8" w:rsidRPr="00511225" w:rsidRDefault="002D30C8" w:rsidP="00D82C02">
            <w:pPr>
              <w:pStyle w:val="TAC"/>
              <w:rPr>
                <w:rFonts w:cs="Arial"/>
                <w:bCs/>
                <w:lang w:eastAsia="ja-JP"/>
              </w:rPr>
            </w:pPr>
            <w:r w:rsidRPr="00511225">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1A6023AD" w14:textId="77777777" w:rsidR="002D30C8" w:rsidRPr="00511225" w:rsidRDefault="002D30C8" w:rsidP="00D82C02">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754561A9" w14:textId="77777777" w:rsidR="002D30C8" w:rsidRPr="00511225" w:rsidRDefault="002D30C8" w:rsidP="00D82C02">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01C08AFB" w14:textId="77777777" w:rsidR="002D30C8" w:rsidRPr="00511225" w:rsidRDefault="002D30C8" w:rsidP="00D82C02">
            <w:pPr>
              <w:pStyle w:val="TAC"/>
              <w:rPr>
                <w:rFonts w:cs="Arial"/>
                <w:bCs/>
                <w:lang w:eastAsia="ja-JP"/>
              </w:rPr>
            </w:pPr>
            <w:r>
              <w:rPr>
                <w:rFonts w:cs="Arial"/>
                <w:bCs/>
                <w:lang w:eastAsia="ja-JP"/>
              </w:rPr>
              <w:t>1</w:t>
            </w:r>
            <w:r w:rsidRPr="00511225">
              <w:rPr>
                <w:rFonts w:cs="Arial"/>
                <w:bCs/>
                <w:lang w:eastAsia="ja-JP"/>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52A078F4" w14:textId="77777777" w:rsidR="002D30C8" w:rsidRPr="00511225" w:rsidRDefault="002D30C8" w:rsidP="00D82C02">
            <w:pPr>
              <w:pStyle w:val="TAC"/>
              <w:rPr>
                <w:rFonts w:cs="Arial"/>
                <w:lang w:eastAsia="ja-JP"/>
              </w:rPr>
            </w:pPr>
            <w:r w:rsidRPr="00511225">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14D0434" w14:textId="77777777" w:rsidR="002D30C8" w:rsidRPr="00511225" w:rsidRDefault="002D30C8" w:rsidP="00D82C02">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A72E63" w14:textId="77777777" w:rsidR="002D30C8" w:rsidRPr="00511225" w:rsidRDefault="002D30C8" w:rsidP="00D82C02">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AB4A3B" w14:textId="77777777" w:rsidR="002D30C8" w:rsidRPr="00511225" w:rsidRDefault="002D30C8" w:rsidP="00D82C02">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04B911A" w14:textId="77777777" w:rsidR="002D30C8" w:rsidRPr="00511225" w:rsidRDefault="002D30C8" w:rsidP="00D82C02">
            <w:pPr>
              <w:pStyle w:val="TAC"/>
              <w:rPr>
                <w:rFonts w:eastAsia="SimSu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3E0A59DA" w14:textId="77777777" w:rsidR="002D30C8" w:rsidRPr="00511225" w:rsidRDefault="002D30C8" w:rsidP="00D82C02">
            <w:pPr>
              <w:pStyle w:val="TAC"/>
              <w:rPr>
                <w:lang w:eastAsia="ja-JP"/>
              </w:rPr>
            </w:pPr>
            <w:r w:rsidRPr="00511225">
              <w:rPr>
                <w:lang w:eastAsia="ja-JP"/>
              </w:rPr>
              <w:t>-</w:t>
            </w:r>
          </w:p>
        </w:tc>
      </w:tr>
      <w:tr w:rsidR="002D30C8" w:rsidRPr="00511225" w14:paraId="4091890E"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C2B615" w14:textId="77777777" w:rsidR="002D30C8" w:rsidRPr="00511225" w:rsidRDefault="002D30C8" w:rsidP="00D82C02">
            <w:pPr>
              <w:pStyle w:val="TAC"/>
              <w:rPr>
                <w:lang w:eastAsia="ja-JP"/>
              </w:rPr>
            </w:pPr>
            <w:r w:rsidRPr="00511225">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31D04F26" w14:textId="77777777" w:rsidR="002D30C8" w:rsidRPr="00511225" w:rsidRDefault="002D30C8" w:rsidP="00D82C02">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F7920AD" w14:textId="77777777" w:rsidR="002D30C8" w:rsidRPr="00511225" w:rsidRDefault="002D30C8" w:rsidP="00D82C02">
            <w:pPr>
              <w:pStyle w:val="TAC"/>
              <w:rPr>
                <w:rFonts w:cs="Arial"/>
                <w:bCs/>
                <w:lang w:eastAsia="ja-JP"/>
              </w:rPr>
            </w:pPr>
            <w:r w:rsidRPr="00511225">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04E74559" w14:textId="77777777" w:rsidR="002D30C8" w:rsidRPr="00511225" w:rsidRDefault="002D30C8" w:rsidP="00D82C02">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375C1929" w14:textId="77777777" w:rsidR="002D30C8" w:rsidRPr="00511225" w:rsidRDefault="002D30C8" w:rsidP="00D82C02">
            <w:pPr>
              <w:pStyle w:val="TAC"/>
              <w:rPr>
                <w:rFonts w:cs="Arial"/>
                <w:bCs/>
                <w:lang w:eastAsia="ja-JP"/>
              </w:rPr>
            </w:pPr>
            <w:r>
              <w:rPr>
                <w:rFonts w:cs="Arial" w:hint="eastAsia"/>
                <w:bCs/>
                <w:lang w:eastAsia="ja-JP"/>
              </w:rPr>
              <w:t>2395</w:t>
            </w:r>
            <w:r w:rsidRPr="00511225">
              <w:rPr>
                <w:rFonts w:cs="Arial"/>
                <w:bCs/>
                <w:lang w:eastAsia="ja-JP"/>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633E0BB7" w14:textId="77777777" w:rsidR="002D30C8" w:rsidRPr="00511225" w:rsidRDefault="002D30C8" w:rsidP="00D82C02">
            <w:pPr>
              <w:pStyle w:val="TAC"/>
              <w:rPr>
                <w:rFonts w:cs="Arial"/>
                <w:bCs/>
                <w:lang w:eastAsia="ja-JP"/>
              </w:rPr>
            </w:pPr>
            <w:r w:rsidRPr="00511225">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5E5452CE" w14:textId="77777777" w:rsidR="002D30C8" w:rsidRPr="00511225" w:rsidRDefault="002D30C8" w:rsidP="00D82C02">
            <w:pPr>
              <w:pStyle w:val="TAC"/>
              <w:rPr>
                <w:rFonts w:cs="Arial"/>
                <w:lang w:eastAsia="ja-JP"/>
              </w:rPr>
            </w:pPr>
            <w:r w:rsidRPr="00511225">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3F9952E" w14:textId="77777777" w:rsidR="002D30C8" w:rsidRPr="00511225" w:rsidRDefault="002D30C8" w:rsidP="00D82C02">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DCF893" w14:textId="77777777" w:rsidR="002D30C8" w:rsidRPr="00511225" w:rsidRDefault="002D30C8" w:rsidP="00D82C02">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390AB3" w14:textId="77777777" w:rsidR="002D30C8" w:rsidRPr="00511225" w:rsidRDefault="002D30C8" w:rsidP="00D82C02">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5C5310" w14:textId="77777777" w:rsidR="002D30C8" w:rsidRPr="00511225" w:rsidRDefault="002D30C8" w:rsidP="00D82C02">
            <w:pPr>
              <w:pStyle w:val="TAC"/>
              <w:rPr>
                <w:rFonts w:eastAsia="SimSun"/>
              </w:rPr>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BEB6513" w14:textId="77777777" w:rsidR="002D30C8" w:rsidRPr="00511225" w:rsidRDefault="002D30C8" w:rsidP="00D82C02">
            <w:pPr>
              <w:pStyle w:val="TAC"/>
              <w:rPr>
                <w:lang w:eastAsia="ja-JP"/>
              </w:rPr>
            </w:pPr>
            <w:r w:rsidRPr="00511225">
              <w:rPr>
                <w:lang w:eastAsia="ja-JP"/>
              </w:rPr>
              <w:t>-</w:t>
            </w:r>
          </w:p>
        </w:tc>
      </w:tr>
      <w:tr w:rsidR="002D30C8" w:rsidRPr="00511225" w14:paraId="7C99DEEE"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43C15E" w14:textId="77777777" w:rsidR="002D30C8" w:rsidRPr="00511225" w:rsidRDefault="002D30C8" w:rsidP="00D82C02">
            <w:pPr>
              <w:pStyle w:val="TAC"/>
              <w:rPr>
                <w:lang w:eastAsia="ja-JP"/>
              </w:rPr>
            </w:pPr>
            <w:r w:rsidRPr="00511225">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045E007A" w14:textId="77777777" w:rsidR="002D30C8" w:rsidRPr="00511225" w:rsidRDefault="002D30C8" w:rsidP="00D82C02">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25450D2E" w14:textId="77777777" w:rsidR="002D30C8" w:rsidRPr="00511225" w:rsidRDefault="002D30C8" w:rsidP="00D82C02">
            <w:pPr>
              <w:pStyle w:val="TAC"/>
              <w:rPr>
                <w:rFonts w:cs="Arial"/>
                <w:bCs/>
                <w:lang w:eastAsia="ja-JP"/>
              </w:rPr>
            </w:pPr>
            <w:r w:rsidRPr="00511225">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651774C7" w14:textId="77777777" w:rsidR="002D30C8" w:rsidRPr="00511225" w:rsidRDefault="002D30C8" w:rsidP="00D82C02">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4FE7D2AE" w14:textId="77777777" w:rsidR="002D30C8" w:rsidRPr="00511225" w:rsidRDefault="002D30C8" w:rsidP="00D82C02">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0B8A35A1" w14:textId="77777777" w:rsidR="002D30C8" w:rsidRPr="00511225" w:rsidRDefault="002D30C8" w:rsidP="00D82C02">
            <w:pPr>
              <w:pStyle w:val="TAC"/>
              <w:rPr>
                <w:rFonts w:cs="Arial"/>
                <w:bCs/>
                <w:lang w:eastAsia="ja-JP"/>
              </w:rPr>
            </w:pPr>
            <w:r w:rsidRPr="00511225">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503821DA" w14:textId="77777777" w:rsidR="002D30C8" w:rsidRPr="00511225" w:rsidRDefault="002D30C8" w:rsidP="00D82C02">
            <w:pPr>
              <w:pStyle w:val="TAC"/>
              <w:rPr>
                <w:rFonts w:cs="Arial"/>
                <w:lang w:eastAsia="ja-JP"/>
              </w:rPr>
            </w:pPr>
            <w:r w:rsidRPr="00511225">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4778329" w14:textId="77777777" w:rsidR="002D30C8" w:rsidRPr="00511225" w:rsidRDefault="002D30C8" w:rsidP="00D82C02">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7EF8300" w14:textId="77777777" w:rsidR="002D30C8" w:rsidRPr="00511225" w:rsidRDefault="002D30C8" w:rsidP="00D82C02">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817F4D" w14:textId="77777777" w:rsidR="002D30C8" w:rsidRPr="00511225" w:rsidRDefault="002D30C8" w:rsidP="00D82C02">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4FD80D1" w14:textId="77777777" w:rsidR="002D30C8" w:rsidRPr="00511225" w:rsidRDefault="002D30C8" w:rsidP="00D82C02">
            <w:pPr>
              <w:pStyle w:val="TAC"/>
              <w:rPr>
                <w:rFonts w:eastAsia="SimSun"/>
              </w:rPr>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C43B594" w14:textId="77777777" w:rsidR="002D30C8" w:rsidRPr="00511225" w:rsidRDefault="002D30C8" w:rsidP="00D82C02">
            <w:pPr>
              <w:pStyle w:val="TAC"/>
              <w:rPr>
                <w:lang w:eastAsia="ja-JP"/>
              </w:rPr>
            </w:pPr>
            <w:r w:rsidRPr="00511225">
              <w:rPr>
                <w:lang w:eastAsia="ja-JP"/>
              </w:rPr>
              <w:t>-</w:t>
            </w:r>
          </w:p>
        </w:tc>
      </w:tr>
      <w:tr w:rsidR="002D30C8" w:rsidRPr="00511225" w14:paraId="444CA0F0" w14:textId="77777777" w:rsidTr="00D82C0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60A4D84" w14:textId="77777777" w:rsidR="002D30C8" w:rsidRPr="00511225" w:rsidRDefault="002D30C8" w:rsidP="00D82C02">
            <w:pPr>
              <w:pStyle w:val="TAH"/>
            </w:pPr>
            <w:r w:rsidRPr="00511225">
              <w:t>Test Settings for a CA_n41A-n66A Configuration</w:t>
            </w:r>
          </w:p>
        </w:tc>
      </w:tr>
      <w:tr w:rsidR="002D30C8" w:rsidRPr="00511225" w14:paraId="307F1751"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C6E4D0" w14:textId="77777777" w:rsidR="002D30C8" w:rsidRPr="00511225" w:rsidRDefault="002D30C8" w:rsidP="00D82C02">
            <w:pPr>
              <w:pStyle w:val="TAC"/>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4B44E04B" w14:textId="77777777" w:rsidR="002D30C8" w:rsidRPr="00511225" w:rsidRDefault="002D30C8" w:rsidP="00D82C02">
            <w:pPr>
              <w:pStyle w:val="TAC"/>
            </w:pPr>
            <w:r w:rsidRPr="00511225">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2C5D8A31" w14:textId="77777777" w:rsidR="002D30C8" w:rsidRPr="00511225" w:rsidRDefault="002D30C8" w:rsidP="00D82C02">
            <w:pPr>
              <w:pStyle w:val="TAC"/>
            </w:pPr>
            <w:r w:rsidRPr="00511225">
              <w:rPr>
                <w:rFonts w:eastAsia="SimSun"/>
              </w:rPr>
              <w:t>2546 MHz</w:t>
            </w:r>
          </w:p>
        </w:tc>
        <w:tc>
          <w:tcPr>
            <w:tcW w:w="657" w:type="dxa"/>
            <w:tcBorders>
              <w:top w:val="single" w:sz="4" w:space="0" w:color="auto"/>
              <w:left w:val="single" w:sz="4" w:space="0" w:color="auto"/>
              <w:bottom w:val="single" w:sz="4" w:space="0" w:color="auto"/>
              <w:right w:val="single" w:sz="4" w:space="0" w:color="auto"/>
            </w:tcBorders>
            <w:vAlign w:val="center"/>
          </w:tcPr>
          <w:p w14:paraId="1B8B57B0" w14:textId="77777777" w:rsidR="002D30C8" w:rsidRPr="00511225" w:rsidRDefault="002D30C8" w:rsidP="00D82C02">
            <w:pPr>
              <w:pStyle w:val="TAC"/>
            </w:pPr>
            <w:r w:rsidRPr="00511225">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4BAFC544" w14:textId="77777777" w:rsidR="002D30C8" w:rsidRPr="00511225" w:rsidRDefault="002D30C8" w:rsidP="00D82C02">
            <w:pPr>
              <w:pStyle w:val="TAC"/>
            </w:pPr>
            <w:r w:rsidRPr="00511225">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312FA2BD" w14:textId="77777777" w:rsidR="002D30C8" w:rsidRPr="00511225" w:rsidRDefault="002D30C8" w:rsidP="00D82C02">
            <w:pPr>
              <w:pStyle w:val="TAC"/>
            </w:pPr>
            <w:r w:rsidRPr="00511225">
              <w:rPr>
                <w:rFonts w:eastAsia="SimSu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0B82E8C2" w14:textId="77777777" w:rsidR="002D30C8" w:rsidRPr="00511225" w:rsidRDefault="002D30C8" w:rsidP="00D82C02">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8280184" w14:textId="77777777" w:rsidR="002D30C8" w:rsidRPr="00511225" w:rsidRDefault="002D30C8" w:rsidP="00D82C02">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CEF0C7" w14:textId="77777777" w:rsidR="002D30C8" w:rsidRPr="00511225" w:rsidRDefault="002D30C8" w:rsidP="00D82C02">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F7FB9A" w14:textId="77777777" w:rsidR="002D30C8" w:rsidRPr="00511225" w:rsidRDefault="002D30C8" w:rsidP="00D82C02">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7C1FC9" w14:textId="77777777" w:rsidR="002D30C8" w:rsidRPr="00511225" w:rsidRDefault="002D30C8" w:rsidP="00D82C02">
            <w:pPr>
              <w:pStyle w:val="TAC"/>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2DC1784" w14:textId="77777777" w:rsidR="002D30C8" w:rsidRPr="00511225" w:rsidRDefault="002D30C8" w:rsidP="00D82C02">
            <w:pPr>
              <w:pStyle w:val="TAC"/>
            </w:pPr>
            <w:r w:rsidRPr="00511225">
              <w:rPr>
                <w:rFonts w:eastAsia="SimSun"/>
              </w:rPr>
              <w:t>-</w:t>
            </w:r>
          </w:p>
        </w:tc>
      </w:tr>
      <w:tr w:rsidR="002D30C8" w:rsidRPr="00511225" w14:paraId="39FE548E" w14:textId="77777777" w:rsidTr="00D82C0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6AE5BA4" w14:textId="77777777" w:rsidR="002D30C8" w:rsidRPr="00511225" w:rsidRDefault="002D30C8" w:rsidP="00D82C02">
            <w:pPr>
              <w:pStyle w:val="TAC"/>
              <w:rPr>
                <w:rFonts w:eastAsia="SimSun"/>
                <w:b/>
                <w:bCs/>
              </w:rPr>
            </w:pPr>
            <w:r w:rsidRPr="00511225">
              <w:rPr>
                <w:b/>
                <w:bCs/>
              </w:rPr>
              <w:t>Test Settings for CA_n41A-n71A Configuration</w:t>
            </w:r>
          </w:p>
        </w:tc>
      </w:tr>
      <w:tr w:rsidR="002D30C8" w:rsidRPr="00511225" w14:paraId="35E0C88E"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FEAB58" w14:textId="77777777" w:rsidR="002D30C8" w:rsidRPr="00511225" w:rsidRDefault="002D30C8" w:rsidP="00D82C02">
            <w:pPr>
              <w:pStyle w:val="TAC"/>
              <w:rPr>
                <w:rFonts w:eastAsia="SimSun"/>
              </w:rPr>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1002E0F" w14:textId="77777777" w:rsidR="002D30C8" w:rsidRPr="00511225" w:rsidRDefault="002D30C8" w:rsidP="00D82C02">
            <w:pPr>
              <w:pStyle w:val="TAC"/>
              <w:rPr>
                <w:rFonts w:eastAsia="SimSun"/>
              </w:rPr>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7EF395E4" w14:textId="77777777" w:rsidR="002D30C8" w:rsidRPr="00511225" w:rsidRDefault="002D30C8" w:rsidP="00D82C02">
            <w:pPr>
              <w:pStyle w:val="TAC"/>
              <w:rPr>
                <w:rFonts w:eastAsia="SimSun"/>
              </w:rPr>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61CA3E9E" w14:textId="77777777" w:rsidR="002D30C8" w:rsidRPr="00511225" w:rsidRDefault="002D30C8" w:rsidP="00D82C02">
            <w:pPr>
              <w:pStyle w:val="TAC"/>
              <w:rPr>
                <w:rFonts w:eastAsia="SimSun"/>
              </w:rPr>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26D12345" w14:textId="77777777" w:rsidR="002D30C8" w:rsidRPr="00511225" w:rsidRDefault="002D30C8" w:rsidP="00D82C02">
            <w:pPr>
              <w:pStyle w:val="TAC"/>
              <w:rPr>
                <w:rFonts w:eastAsia="SimSun"/>
              </w:rPr>
            </w:pPr>
            <w:r w:rsidRPr="00511225">
              <w:t>2662 MHz</w:t>
            </w:r>
          </w:p>
        </w:tc>
        <w:tc>
          <w:tcPr>
            <w:tcW w:w="837" w:type="dxa"/>
            <w:tcBorders>
              <w:top w:val="single" w:sz="4" w:space="0" w:color="auto"/>
              <w:left w:val="single" w:sz="4" w:space="0" w:color="auto"/>
              <w:bottom w:val="single" w:sz="4" w:space="0" w:color="auto"/>
              <w:right w:val="single" w:sz="4" w:space="0" w:color="auto"/>
            </w:tcBorders>
            <w:vAlign w:val="center"/>
          </w:tcPr>
          <w:p w14:paraId="4042C8CF" w14:textId="77777777" w:rsidR="002D30C8" w:rsidRPr="00511225" w:rsidRDefault="002D30C8" w:rsidP="00D82C02">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D1E969F" w14:textId="77777777" w:rsidR="002D30C8" w:rsidRPr="00511225" w:rsidRDefault="002D30C8" w:rsidP="00D82C02">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79854167" w14:textId="77777777" w:rsidR="002D30C8" w:rsidRPr="00511225" w:rsidRDefault="002D30C8" w:rsidP="00D82C02">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82AFEFD" w14:textId="77777777" w:rsidR="002D30C8" w:rsidRPr="00511225" w:rsidRDefault="002D30C8" w:rsidP="00D82C02">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84D90B" w14:textId="77777777" w:rsidR="002D30C8" w:rsidRPr="00511225" w:rsidRDefault="002D30C8" w:rsidP="00D82C02">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87707C" w14:textId="77777777" w:rsidR="002D30C8" w:rsidRPr="00511225" w:rsidRDefault="002D30C8" w:rsidP="00D82C02">
            <w:pPr>
              <w:pStyle w:val="TAC"/>
              <w:rPr>
                <w:rFonts w:eastAsia="SimSun"/>
              </w:rPr>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1F317B2" w14:textId="77777777" w:rsidR="002D30C8" w:rsidRPr="00511225" w:rsidRDefault="002D30C8" w:rsidP="00D82C02">
            <w:pPr>
              <w:pStyle w:val="TAC"/>
              <w:rPr>
                <w:rFonts w:eastAsia="SimSun"/>
              </w:rPr>
            </w:pPr>
            <w:r w:rsidRPr="00511225">
              <w:t>-</w:t>
            </w:r>
          </w:p>
        </w:tc>
      </w:tr>
      <w:tr w:rsidR="002D30C8" w:rsidRPr="00511225" w14:paraId="799B96F6"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7AAE9B" w14:textId="77777777" w:rsidR="002D30C8" w:rsidRPr="00511225" w:rsidRDefault="002D30C8" w:rsidP="00D82C02">
            <w:pPr>
              <w:pStyle w:val="TAC"/>
              <w:rPr>
                <w:rFonts w:eastAsia="SimSun"/>
              </w:rPr>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7C891A91" w14:textId="77777777" w:rsidR="002D30C8" w:rsidRPr="00511225" w:rsidRDefault="002D30C8" w:rsidP="00D82C02">
            <w:pPr>
              <w:pStyle w:val="TAC"/>
              <w:rPr>
                <w:rFonts w:eastAsia="SimSun"/>
              </w:rPr>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32CD1799" w14:textId="77777777" w:rsidR="002D30C8" w:rsidRPr="00511225" w:rsidRDefault="002D30C8" w:rsidP="00D82C02">
            <w:pPr>
              <w:pStyle w:val="TAC"/>
              <w:rPr>
                <w:rFonts w:eastAsia="SimSun"/>
              </w:rPr>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010F2A38" w14:textId="77777777" w:rsidR="002D30C8" w:rsidRPr="00511225" w:rsidRDefault="002D30C8" w:rsidP="00D82C02">
            <w:pPr>
              <w:pStyle w:val="TAC"/>
              <w:rPr>
                <w:rFonts w:eastAsia="SimSun"/>
              </w:rPr>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3DD34D75" w14:textId="77777777" w:rsidR="002D30C8" w:rsidRPr="00511225" w:rsidRDefault="002D30C8" w:rsidP="00D82C02">
            <w:pPr>
              <w:pStyle w:val="TAC"/>
              <w:rPr>
                <w:rFonts w:eastAsia="SimSun"/>
              </w:rPr>
            </w:pPr>
            <w:r w:rsidRPr="00511225">
              <w:t>High</w:t>
            </w:r>
          </w:p>
        </w:tc>
        <w:tc>
          <w:tcPr>
            <w:tcW w:w="837" w:type="dxa"/>
            <w:tcBorders>
              <w:top w:val="single" w:sz="4" w:space="0" w:color="auto"/>
              <w:left w:val="single" w:sz="4" w:space="0" w:color="auto"/>
              <w:bottom w:val="single" w:sz="4" w:space="0" w:color="auto"/>
              <w:right w:val="single" w:sz="4" w:space="0" w:color="auto"/>
            </w:tcBorders>
            <w:vAlign w:val="center"/>
          </w:tcPr>
          <w:p w14:paraId="6E4F544C" w14:textId="77777777" w:rsidR="002D30C8" w:rsidRPr="00511225" w:rsidRDefault="002D30C8" w:rsidP="00D82C02">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461E842" w14:textId="77777777" w:rsidR="002D30C8" w:rsidRPr="00511225" w:rsidRDefault="002D30C8" w:rsidP="00D82C02">
            <w:pPr>
              <w:pStyle w:val="TAC"/>
              <w:rPr>
                <w:rFonts w:eastAsia="SimSun"/>
              </w:rPr>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6B182788" w14:textId="77777777" w:rsidR="002D30C8" w:rsidRPr="00511225" w:rsidRDefault="002D30C8" w:rsidP="00D82C02">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B17A7B" w14:textId="77777777" w:rsidR="002D30C8" w:rsidRPr="00511225" w:rsidRDefault="002D30C8" w:rsidP="00D82C02">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B46DB7" w14:textId="77777777" w:rsidR="002D30C8" w:rsidRPr="00511225" w:rsidRDefault="002D30C8" w:rsidP="00D82C02">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3E1E5B1" w14:textId="77777777" w:rsidR="002D30C8" w:rsidRPr="00511225" w:rsidRDefault="002D30C8" w:rsidP="00D82C02">
            <w:pPr>
              <w:pStyle w:val="TAC"/>
              <w:rPr>
                <w:rFonts w:eastAsia="SimSun"/>
              </w:rPr>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C357379" w14:textId="77777777" w:rsidR="002D30C8" w:rsidRPr="00511225" w:rsidRDefault="002D30C8" w:rsidP="00D82C02">
            <w:pPr>
              <w:pStyle w:val="TAC"/>
              <w:rPr>
                <w:rFonts w:eastAsia="SimSun"/>
              </w:rPr>
            </w:pPr>
            <w:r w:rsidRPr="00511225">
              <w:t>-</w:t>
            </w:r>
          </w:p>
        </w:tc>
      </w:tr>
      <w:tr w:rsidR="002D30C8" w:rsidRPr="00511225" w14:paraId="233D2116" w14:textId="77777777" w:rsidTr="00D82C0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0FB496F" w14:textId="77777777" w:rsidR="002D30C8" w:rsidRPr="00511225" w:rsidRDefault="002D30C8" w:rsidP="00D82C02">
            <w:pPr>
              <w:pStyle w:val="TAC"/>
              <w:rPr>
                <w:rFonts w:eastAsia="SimSun"/>
                <w:b/>
                <w:bCs/>
              </w:rPr>
            </w:pPr>
            <w:r w:rsidRPr="00511225">
              <w:rPr>
                <w:b/>
                <w:bCs/>
              </w:rPr>
              <w:t>Test Settings for CA_n41A-n77A Configuration</w:t>
            </w:r>
          </w:p>
        </w:tc>
      </w:tr>
      <w:tr w:rsidR="002D30C8" w:rsidRPr="00511225" w14:paraId="343192A4"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B2B02D5" w14:textId="77777777" w:rsidR="002D30C8" w:rsidRPr="00511225" w:rsidRDefault="002D30C8" w:rsidP="00D82C02">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3C18AE46" w14:textId="77777777" w:rsidR="002D30C8" w:rsidRPr="00511225" w:rsidRDefault="002D30C8" w:rsidP="00D82C02">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19E287E0" w14:textId="77777777" w:rsidR="002D30C8" w:rsidRPr="00511225" w:rsidRDefault="002D30C8" w:rsidP="00D82C02">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vAlign w:val="center"/>
          </w:tcPr>
          <w:p w14:paraId="22836B0D" w14:textId="77777777" w:rsidR="002D30C8" w:rsidRPr="00511225" w:rsidRDefault="002D30C8" w:rsidP="00D82C02">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26AEA0EC" w14:textId="77777777" w:rsidR="002D30C8" w:rsidRPr="00511225" w:rsidRDefault="002D30C8" w:rsidP="00D82C02">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1460575A" w14:textId="77777777" w:rsidR="002D30C8" w:rsidRPr="00511225" w:rsidRDefault="002D30C8" w:rsidP="00D82C02">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4F03D476" w14:textId="77777777" w:rsidR="002D30C8" w:rsidRPr="00511225" w:rsidRDefault="002D30C8" w:rsidP="00D82C02">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60FA989E" w14:textId="77777777" w:rsidR="002D30C8" w:rsidRPr="00511225" w:rsidRDefault="002D30C8" w:rsidP="00D82C0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8BDD8DE" w14:textId="77777777" w:rsidR="002D30C8" w:rsidRPr="00511225" w:rsidRDefault="002D30C8" w:rsidP="00D82C0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356C99" w14:textId="77777777" w:rsidR="002D30C8" w:rsidRPr="00511225" w:rsidRDefault="002D30C8" w:rsidP="00D82C0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94335F" w14:textId="77777777" w:rsidR="002D30C8" w:rsidRPr="00511225" w:rsidRDefault="002D30C8" w:rsidP="00D82C02">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283C537" w14:textId="77777777" w:rsidR="002D30C8" w:rsidRPr="00511225" w:rsidRDefault="002D30C8" w:rsidP="00D82C02">
            <w:pPr>
              <w:pStyle w:val="TAC"/>
            </w:pPr>
            <w:r w:rsidRPr="00511225">
              <w:t>-</w:t>
            </w:r>
          </w:p>
        </w:tc>
      </w:tr>
      <w:tr w:rsidR="002D30C8" w:rsidRPr="00511225" w14:paraId="04358C5D"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D3783D" w14:textId="77777777" w:rsidR="002D30C8" w:rsidRPr="00511225" w:rsidRDefault="002D30C8" w:rsidP="00D82C02">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07B8B420" w14:textId="77777777" w:rsidR="002D30C8" w:rsidRPr="00511225" w:rsidRDefault="002D30C8" w:rsidP="00D82C02">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53E2DBC2" w14:textId="77777777" w:rsidR="002D30C8" w:rsidRPr="00511225" w:rsidRDefault="002D30C8" w:rsidP="00D82C02">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vAlign w:val="center"/>
          </w:tcPr>
          <w:p w14:paraId="41157ACB" w14:textId="77777777" w:rsidR="002D30C8" w:rsidRPr="00511225" w:rsidRDefault="002D30C8" w:rsidP="00D82C02">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70148500" w14:textId="77777777" w:rsidR="002D30C8" w:rsidRPr="00511225" w:rsidRDefault="002D30C8" w:rsidP="00D82C02">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5E3F473C" w14:textId="77777777" w:rsidR="002D30C8" w:rsidRPr="00511225" w:rsidRDefault="002D30C8" w:rsidP="00D82C02">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3C9CBAEA" w14:textId="77777777" w:rsidR="002D30C8" w:rsidRPr="00511225" w:rsidRDefault="002D30C8" w:rsidP="00D82C02">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63BB6EFC" w14:textId="77777777" w:rsidR="002D30C8" w:rsidRPr="00511225" w:rsidRDefault="002D30C8" w:rsidP="00D82C0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89D9A6E" w14:textId="77777777" w:rsidR="002D30C8" w:rsidRPr="00511225" w:rsidRDefault="002D30C8" w:rsidP="00D82C0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13A427B" w14:textId="77777777" w:rsidR="002D30C8" w:rsidRPr="00511225" w:rsidRDefault="002D30C8" w:rsidP="00D82C0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153E53" w14:textId="77777777" w:rsidR="002D30C8" w:rsidRPr="00511225" w:rsidRDefault="002D30C8" w:rsidP="00D82C02">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104E799" w14:textId="77777777" w:rsidR="002D30C8" w:rsidRPr="00511225" w:rsidRDefault="002D30C8" w:rsidP="00D82C02">
            <w:pPr>
              <w:pStyle w:val="TAC"/>
            </w:pPr>
            <w:r w:rsidRPr="00511225">
              <w:t>-</w:t>
            </w:r>
          </w:p>
        </w:tc>
      </w:tr>
      <w:tr w:rsidR="002D30C8" w:rsidRPr="00511225" w14:paraId="0E9A76F1"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566C9B" w14:textId="77777777" w:rsidR="002D30C8" w:rsidRPr="00511225" w:rsidRDefault="002D30C8" w:rsidP="00D82C02">
            <w:pPr>
              <w:pStyle w:val="TAC"/>
            </w:pPr>
            <w:r w:rsidRPr="00511225">
              <w:lastRenderedPageBreak/>
              <w:t>3</w:t>
            </w:r>
          </w:p>
        </w:tc>
        <w:tc>
          <w:tcPr>
            <w:tcW w:w="648" w:type="dxa"/>
            <w:tcBorders>
              <w:top w:val="single" w:sz="4" w:space="0" w:color="auto"/>
              <w:left w:val="single" w:sz="4" w:space="0" w:color="auto"/>
              <w:bottom w:val="single" w:sz="4" w:space="0" w:color="auto"/>
              <w:right w:val="single" w:sz="4" w:space="0" w:color="auto"/>
            </w:tcBorders>
            <w:vAlign w:val="center"/>
          </w:tcPr>
          <w:p w14:paraId="2F913F37" w14:textId="77777777" w:rsidR="002D30C8" w:rsidRPr="00511225" w:rsidRDefault="002D30C8" w:rsidP="00D82C02">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7232F0B4" w14:textId="77777777" w:rsidR="002D30C8" w:rsidRPr="00511225" w:rsidRDefault="002D30C8" w:rsidP="00D82C02">
            <w:pPr>
              <w:pStyle w:val="TAC"/>
            </w:pPr>
            <w:r w:rsidRPr="00511225">
              <w:t>2640 MHz</w:t>
            </w:r>
          </w:p>
        </w:tc>
        <w:tc>
          <w:tcPr>
            <w:tcW w:w="657" w:type="dxa"/>
            <w:tcBorders>
              <w:top w:val="single" w:sz="4" w:space="0" w:color="auto"/>
              <w:left w:val="single" w:sz="4" w:space="0" w:color="auto"/>
              <w:bottom w:val="single" w:sz="4" w:space="0" w:color="auto"/>
              <w:right w:val="single" w:sz="4" w:space="0" w:color="auto"/>
            </w:tcBorders>
            <w:vAlign w:val="center"/>
          </w:tcPr>
          <w:p w14:paraId="27490D6C" w14:textId="77777777" w:rsidR="002D30C8" w:rsidRPr="00511225" w:rsidRDefault="002D30C8" w:rsidP="00D82C02">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3894AE98" w14:textId="77777777" w:rsidR="002D30C8" w:rsidRPr="00511225" w:rsidRDefault="002D30C8" w:rsidP="00D82C02">
            <w:pPr>
              <w:pStyle w:val="TAC"/>
            </w:pPr>
            <w:r w:rsidRPr="00511225">
              <w:t>3305 MHz</w:t>
            </w:r>
          </w:p>
        </w:tc>
        <w:tc>
          <w:tcPr>
            <w:tcW w:w="837" w:type="dxa"/>
            <w:tcBorders>
              <w:top w:val="single" w:sz="4" w:space="0" w:color="auto"/>
              <w:left w:val="single" w:sz="4" w:space="0" w:color="auto"/>
              <w:bottom w:val="single" w:sz="4" w:space="0" w:color="auto"/>
              <w:right w:val="single" w:sz="4" w:space="0" w:color="auto"/>
            </w:tcBorders>
            <w:vAlign w:val="center"/>
          </w:tcPr>
          <w:p w14:paraId="3AFAC633" w14:textId="77777777" w:rsidR="002D30C8" w:rsidRPr="00511225" w:rsidRDefault="002D30C8" w:rsidP="00D82C02">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41926938" w14:textId="77777777" w:rsidR="002D30C8" w:rsidRPr="00511225" w:rsidRDefault="002D30C8" w:rsidP="00D82C02">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8DB6941" w14:textId="77777777" w:rsidR="002D30C8" w:rsidRPr="00511225" w:rsidRDefault="002D30C8" w:rsidP="00D82C0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61A946" w14:textId="77777777" w:rsidR="002D30C8" w:rsidRPr="00511225" w:rsidRDefault="002D30C8" w:rsidP="00D82C0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A7A0EC" w14:textId="77777777" w:rsidR="002D30C8" w:rsidRPr="00511225" w:rsidRDefault="002D30C8" w:rsidP="00D82C0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D543F2" w14:textId="77777777" w:rsidR="002D30C8" w:rsidRPr="00511225" w:rsidRDefault="002D30C8" w:rsidP="00D82C02">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E9C55F5" w14:textId="77777777" w:rsidR="002D30C8" w:rsidRPr="00511225" w:rsidRDefault="002D30C8" w:rsidP="00D82C02">
            <w:pPr>
              <w:pStyle w:val="TAC"/>
            </w:pPr>
            <w:r w:rsidRPr="00511225">
              <w:t>-</w:t>
            </w:r>
          </w:p>
        </w:tc>
      </w:tr>
      <w:tr w:rsidR="002D30C8" w:rsidRPr="00511225" w14:paraId="69AECC4F"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D1B458" w14:textId="77777777" w:rsidR="002D30C8" w:rsidRPr="00511225" w:rsidRDefault="002D30C8" w:rsidP="00D82C02">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46008808" w14:textId="77777777" w:rsidR="002D30C8" w:rsidRPr="00511225" w:rsidRDefault="002D30C8" w:rsidP="00D82C02">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1D6F829C" w14:textId="77777777" w:rsidR="002D30C8" w:rsidRPr="00511225" w:rsidRDefault="002D30C8" w:rsidP="00D82C02">
            <w:pPr>
              <w:pStyle w:val="TAC"/>
            </w:pPr>
            <w:r w:rsidRPr="00511225">
              <w:t>3350 MHz</w:t>
            </w:r>
          </w:p>
        </w:tc>
        <w:tc>
          <w:tcPr>
            <w:tcW w:w="657" w:type="dxa"/>
            <w:tcBorders>
              <w:top w:val="single" w:sz="4" w:space="0" w:color="auto"/>
              <w:left w:val="single" w:sz="4" w:space="0" w:color="auto"/>
              <w:bottom w:val="single" w:sz="4" w:space="0" w:color="auto"/>
              <w:right w:val="single" w:sz="4" w:space="0" w:color="auto"/>
            </w:tcBorders>
            <w:vAlign w:val="center"/>
          </w:tcPr>
          <w:p w14:paraId="59F25D22" w14:textId="77777777" w:rsidR="002D30C8" w:rsidRPr="00511225" w:rsidRDefault="002D30C8" w:rsidP="00D82C02">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41EBBF9D" w14:textId="77777777" w:rsidR="002D30C8" w:rsidRPr="00511225" w:rsidRDefault="002D30C8" w:rsidP="00D82C02">
            <w:pPr>
              <w:pStyle w:val="TAC"/>
            </w:pPr>
            <w:r w:rsidRPr="00511225">
              <w:t>2685 MHz</w:t>
            </w:r>
          </w:p>
        </w:tc>
        <w:tc>
          <w:tcPr>
            <w:tcW w:w="837" w:type="dxa"/>
            <w:tcBorders>
              <w:top w:val="single" w:sz="4" w:space="0" w:color="auto"/>
              <w:left w:val="single" w:sz="4" w:space="0" w:color="auto"/>
              <w:bottom w:val="single" w:sz="4" w:space="0" w:color="auto"/>
              <w:right w:val="single" w:sz="4" w:space="0" w:color="auto"/>
            </w:tcBorders>
            <w:vAlign w:val="center"/>
          </w:tcPr>
          <w:p w14:paraId="0C22B0D9" w14:textId="77777777" w:rsidR="002D30C8" w:rsidRPr="00511225" w:rsidRDefault="002D30C8" w:rsidP="00D82C02">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29E71AE6" w14:textId="77777777" w:rsidR="002D30C8" w:rsidRPr="00511225" w:rsidRDefault="002D30C8" w:rsidP="00D82C02">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1FFA786" w14:textId="77777777" w:rsidR="002D30C8" w:rsidRPr="00511225" w:rsidRDefault="002D30C8" w:rsidP="00D82C0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CA7B78" w14:textId="77777777" w:rsidR="002D30C8" w:rsidRPr="00511225" w:rsidRDefault="002D30C8" w:rsidP="00D82C0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EFA8D9" w14:textId="77777777" w:rsidR="002D30C8" w:rsidRPr="00511225" w:rsidRDefault="002D30C8" w:rsidP="00D82C0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2D6925" w14:textId="77777777" w:rsidR="002D30C8" w:rsidRPr="00511225" w:rsidRDefault="002D30C8" w:rsidP="00D82C02">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F2781E4" w14:textId="77777777" w:rsidR="002D30C8" w:rsidRPr="00511225" w:rsidRDefault="002D30C8" w:rsidP="00D82C02">
            <w:pPr>
              <w:pStyle w:val="TAC"/>
            </w:pPr>
            <w:r w:rsidRPr="00511225">
              <w:t>-</w:t>
            </w:r>
          </w:p>
        </w:tc>
      </w:tr>
      <w:tr w:rsidR="002D30C8" w:rsidRPr="00511225" w14:paraId="56012110"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E0F3A6" w14:textId="77777777" w:rsidR="002D30C8" w:rsidRPr="00511225" w:rsidRDefault="002D30C8" w:rsidP="00D82C02">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5DF0184C" w14:textId="77777777" w:rsidR="002D30C8" w:rsidRPr="00511225" w:rsidRDefault="002D30C8" w:rsidP="00D82C02">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5EE0F226" w14:textId="77777777" w:rsidR="002D30C8" w:rsidRPr="00511225" w:rsidRDefault="002D30C8" w:rsidP="00D82C02">
            <w:pPr>
              <w:pStyle w:val="TAC"/>
            </w:pPr>
            <w:r w:rsidRPr="00511225">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6B69423" w14:textId="77777777" w:rsidR="002D30C8" w:rsidRPr="00511225" w:rsidRDefault="002D30C8" w:rsidP="00D82C02">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555DF7FA" w14:textId="77777777" w:rsidR="002D30C8" w:rsidRPr="00511225" w:rsidRDefault="002D30C8" w:rsidP="00D82C02">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10FF1601" w14:textId="77777777" w:rsidR="002D30C8" w:rsidRPr="00511225" w:rsidRDefault="002D30C8" w:rsidP="00D82C02">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24FBD239" w14:textId="77777777" w:rsidR="002D30C8" w:rsidRPr="00511225" w:rsidRDefault="002D30C8" w:rsidP="00D82C02">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6BBC8E79" w14:textId="77777777" w:rsidR="002D30C8" w:rsidRPr="00511225" w:rsidRDefault="002D30C8" w:rsidP="00D82C0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B2B9E2" w14:textId="77777777" w:rsidR="002D30C8" w:rsidRPr="00511225" w:rsidRDefault="002D30C8" w:rsidP="00D82C0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91EBBE" w14:textId="77777777" w:rsidR="002D30C8" w:rsidRPr="00511225" w:rsidRDefault="002D30C8" w:rsidP="00D82C0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30DAD4B" w14:textId="77777777" w:rsidR="002D30C8" w:rsidRPr="00511225" w:rsidRDefault="002D30C8" w:rsidP="00D82C02">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EBDE4D8" w14:textId="77777777" w:rsidR="002D30C8" w:rsidRPr="00511225" w:rsidRDefault="002D30C8" w:rsidP="00D82C02">
            <w:pPr>
              <w:pStyle w:val="TAC"/>
            </w:pPr>
            <w:r w:rsidRPr="00511225">
              <w:t>-</w:t>
            </w:r>
          </w:p>
        </w:tc>
      </w:tr>
      <w:tr w:rsidR="002D30C8" w:rsidRPr="00511225" w14:paraId="7B1823EC"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45E408D" w14:textId="77777777" w:rsidR="002D30C8" w:rsidRPr="00511225" w:rsidRDefault="002D30C8" w:rsidP="00D82C02">
            <w:pPr>
              <w:pStyle w:val="TAC"/>
              <w:rPr>
                <w:lang w:eastAsia="ja-JP"/>
              </w:rPr>
            </w:pPr>
            <w:r>
              <w:rPr>
                <w:lang w:eastAsia="ja-JP"/>
              </w:rPr>
              <w:t>6</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EDF1D9E" w14:textId="77777777" w:rsidR="002D30C8" w:rsidRPr="00511225" w:rsidRDefault="002D30C8" w:rsidP="00D82C02">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07FF94F" w14:textId="77777777" w:rsidR="002D30C8" w:rsidRPr="00511225" w:rsidRDefault="002D30C8" w:rsidP="00D82C02">
            <w:pPr>
              <w:pStyle w:val="TAC"/>
              <w:rPr>
                <w:rFonts w:eastAsia="SimSun"/>
              </w:rPr>
            </w:pPr>
            <w:r w:rsidRPr="00511225">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88C2D69" w14:textId="77777777" w:rsidR="002D30C8" w:rsidRPr="00511225" w:rsidRDefault="002D30C8" w:rsidP="00D82C02">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4B6C33B" w14:textId="77777777" w:rsidR="002D30C8" w:rsidRPr="00511225" w:rsidRDefault="002D30C8" w:rsidP="00D82C02">
            <w:pPr>
              <w:pStyle w:val="TAC"/>
            </w:pPr>
            <w:r w:rsidRPr="00511225">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26C56BE" w14:textId="77777777" w:rsidR="002D30C8" w:rsidRPr="00511225" w:rsidRDefault="002D30C8" w:rsidP="00D82C02">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148AC96" w14:textId="77777777" w:rsidR="002D30C8" w:rsidRPr="00511225" w:rsidRDefault="002D30C8" w:rsidP="00D82C02">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C11D02F" w14:textId="77777777" w:rsidR="002D30C8" w:rsidRPr="00511225" w:rsidRDefault="002D30C8" w:rsidP="00D82C0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26C5ECF" w14:textId="77777777" w:rsidR="002D30C8" w:rsidRPr="00511225" w:rsidRDefault="002D30C8" w:rsidP="00D82C0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27E0CD5" w14:textId="77777777" w:rsidR="002D30C8" w:rsidRPr="00511225" w:rsidRDefault="002D30C8" w:rsidP="00D82C0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8BF14ED" w14:textId="77777777" w:rsidR="002D30C8" w:rsidRPr="00511225" w:rsidRDefault="002D30C8" w:rsidP="00D82C02">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592C839" w14:textId="77777777" w:rsidR="002D30C8" w:rsidRPr="00511225" w:rsidRDefault="002D30C8" w:rsidP="00D82C02">
            <w:pPr>
              <w:pStyle w:val="TAC"/>
              <w:rPr>
                <w:lang w:eastAsia="ja-JP"/>
              </w:rPr>
            </w:pPr>
            <w:r w:rsidRPr="00511225">
              <w:rPr>
                <w:lang w:eastAsia="ja-JP"/>
              </w:rPr>
              <w:t>-</w:t>
            </w:r>
          </w:p>
        </w:tc>
      </w:tr>
      <w:tr w:rsidR="002D30C8" w:rsidRPr="00511225" w14:paraId="13604BD1"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827002E" w14:textId="77777777" w:rsidR="002D30C8" w:rsidRPr="00511225" w:rsidRDefault="002D30C8" w:rsidP="00D82C02">
            <w:pPr>
              <w:pStyle w:val="TAC"/>
              <w:rPr>
                <w:lang w:eastAsia="ja-JP"/>
              </w:rPr>
            </w:pPr>
            <w:r>
              <w:rPr>
                <w:lang w:eastAsia="ja-JP"/>
              </w:rPr>
              <w:t>7</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B3ED0D5" w14:textId="77777777" w:rsidR="002D30C8" w:rsidRPr="00511225" w:rsidRDefault="002D30C8" w:rsidP="00D82C02">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3DE5956" w14:textId="77777777" w:rsidR="002D30C8" w:rsidRPr="00511225" w:rsidRDefault="002D30C8" w:rsidP="00D82C02">
            <w:pPr>
              <w:pStyle w:val="TAC"/>
              <w:rPr>
                <w:rFonts w:eastAsia="SimSun"/>
              </w:rPr>
            </w:pPr>
            <w:r w:rsidRPr="00511225">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4162FE7" w14:textId="77777777" w:rsidR="002D30C8" w:rsidRPr="00511225" w:rsidRDefault="002D30C8" w:rsidP="00D82C02">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2388DE7" w14:textId="77777777" w:rsidR="002D30C8" w:rsidRPr="00511225" w:rsidRDefault="002D30C8" w:rsidP="00D82C02">
            <w:pPr>
              <w:pStyle w:val="TAC"/>
            </w:pPr>
            <w:r w:rsidRPr="00511225">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EA8C0B7" w14:textId="77777777" w:rsidR="002D30C8" w:rsidRPr="00511225" w:rsidRDefault="002D30C8" w:rsidP="00D82C02">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AF6189B" w14:textId="77777777" w:rsidR="002D30C8" w:rsidRPr="00511225" w:rsidRDefault="002D30C8" w:rsidP="00D82C02">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E1AA9E8" w14:textId="77777777" w:rsidR="002D30C8" w:rsidRPr="00511225" w:rsidRDefault="002D30C8" w:rsidP="00D82C0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FF4FA93" w14:textId="77777777" w:rsidR="002D30C8" w:rsidRPr="00511225" w:rsidRDefault="002D30C8" w:rsidP="00D82C0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43DDCAD" w14:textId="77777777" w:rsidR="002D30C8" w:rsidRPr="00511225" w:rsidRDefault="002D30C8" w:rsidP="00D82C0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447BBAF" w14:textId="77777777" w:rsidR="002D30C8" w:rsidRPr="00511225" w:rsidRDefault="002D30C8" w:rsidP="00D82C02">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EF7CC2A" w14:textId="77777777" w:rsidR="002D30C8" w:rsidRPr="00511225" w:rsidRDefault="002D30C8" w:rsidP="00D82C02">
            <w:pPr>
              <w:pStyle w:val="TAC"/>
              <w:rPr>
                <w:lang w:eastAsia="ja-JP"/>
              </w:rPr>
            </w:pPr>
            <w:r w:rsidRPr="00511225">
              <w:rPr>
                <w:lang w:eastAsia="ja-JP"/>
              </w:rPr>
              <w:t>-</w:t>
            </w:r>
          </w:p>
        </w:tc>
      </w:tr>
      <w:tr w:rsidR="002D30C8" w:rsidRPr="00511225" w14:paraId="447344DE" w14:textId="77777777" w:rsidTr="00D82C0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0493B42" w14:textId="77777777" w:rsidR="002D30C8" w:rsidRPr="00511225" w:rsidRDefault="002D30C8" w:rsidP="00D82C02">
            <w:pPr>
              <w:pStyle w:val="TAC"/>
              <w:rPr>
                <w:b/>
                <w:bCs/>
              </w:rPr>
            </w:pPr>
            <w:r w:rsidRPr="00511225">
              <w:rPr>
                <w:b/>
                <w:bCs/>
              </w:rPr>
              <w:t>Test Settings for CA_n41A-n79A Configuration</w:t>
            </w:r>
          </w:p>
        </w:tc>
      </w:tr>
      <w:tr w:rsidR="002D30C8" w:rsidRPr="00511225" w14:paraId="2606D11E"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25D616" w14:textId="77777777" w:rsidR="002D30C8" w:rsidRPr="00511225" w:rsidRDefault="002D30C8" w:rsidP="00D82C02">
            <w:pPr>
              <w:pStyle w:val="TAC"/>
            </w:pPr>
            <w:r w:rsidRPr="00511225">
              <w:rPr>
                <w:rFonts w:eastAsia="SimSun"/>
                <w:lang w:eastAsia="zh-CN"/>
              </w:rPr>
              <w:t>1</w:t>
            </w:r>
            <w:r w:rsidRPr="00511225">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6792D0DF" w14:textId="77777777" w:rsidR="002D30C8" w:rsidRPr="00511225" w:rsidRDefault="002D30C8" w:rsidP="00D82C02">
            <w:pPr>
              <w:pStyle w:val="TAC"/>
            </w:pPr>
            <w:r w:rsidRPr="00511225">
              <w:rPr>
                <w:rFonts w:eastAsia="SimSun"/>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0663F4C6" w14:textId="77777777" w:rsidR="002D30C8" w:rsidRPr="00511225" w:rsidRDefault="002D30C8" w:rsidP="00D82C02">
            <w:pPr>
              <w:pStyle w:val="TAC"/>
            </w:pPr>
            <w:r w:rsidRPr="00511225">
              <w:rPr>
                <w:rFonts w:eastAsia="SimSun"/>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43B209C6" w14:textId="77777777" w:rsidR="002D30C8" w:rsidRPr="00511225" w:rsidRDefault="002D30C8" w:rsidP="00D82C02">
            <w:pPr>
              <w:pStyle w:val="TAC"/>
            </w:pPr>
            <w:r w:rsidRPr="00511225">
              <w:rPr>
                <w:rFonts w:eastAsia="SimSun"/>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tcPr>
          <w:p w14:paraId="202DD376" w14:textId="77777777" w:rsidR="002D30C8" w:rsidRPr="00511225" w:rsidRDefault="002D30C8" w:rsidP="00D82C02">
            <w:pPr>
              <w:pStyle w:val="TAC"/>
            </w:pPr>
            <w:r w:rsidRPr="00511225">
              <w:rPr>
                <w:rFonts w:eastAsia="SimSun"/>
              </w:rPr>
              <w:t>4405 MHz</w:t>
            </w:r>
          </w:p>
        </w:tc>
        <w:tc>
          <w:tcPr>
            <w:tcW w:w="837" w:type="dxa"/>
            <w:tcBorders>
              <w:top w:val="single" w:sz="4" w:space="0" w:color="auto"/>
              <w:left w:val="single" w:sz="4" w:space="0" w:color="auto"/>
              <w:bottom w:val="single" w:sz="4" w:space="0" w:color="auto"/>
              <w:right w:val="single" w:sz="4" w:space="0" w:color="auto"/>
            </w:tcBorders>
            <w:vAlign w:val="center"/>
          </w:tcPr>
          <w:p w14:paraId="19162A3D" w14:textId="77777777" w:rsidR="002D30C8" w:rsidRPr="00511225" w:rsidRDefault="002D30C8" w:rsidP="00D82C02">
            <w:pPr>
              <w:pStyle w:val="TAC"/>
            </w:pPr>
            <w:r w:rsidRPr="00511225">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025F2DDF" w14:textId="77777777" w:rsidR="002D30C8" w:rsidRPr="00511225" w:rsidRDefault="002D30C8" w:rsidP="00D82C02">
            <w:pPr>
              <w:pStyle w:val="TAC"/>
            </w:pPr>
            <w:r w:rsidRPr="00511225">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86F70F9" w14:textId="77777777" w:rsidR="002D30C8" w:rsidRPr="00511225" w:rsidRDefault="002D30C8" w:rsidP="00D82C0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4DB357" w14:textId="77777777" w:rsidR="002D30C8" w:rsidRPr="00511225" w:rsidRDefault="002D30C8" w:rsidP="00D82C0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DE5C188" w14:textId="77777777" w:rsidR="002D30C8" w:rsidRPr="00511225" w:rsidRDefault="002D30C8" w:rsidP="00D82C0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3E6FB3" w14:textId="77777777" w:rsidR="002D30C8" w:rsidRPr="00511225" w:rsidRDefault="002D30C8" w:rsidP="00D82C02">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04FF214" w14:textId="77777777" w:rsidR="002D30C8" w:rsidRPr="00511225" w:rsidRDefault="002D30C8" w:rsidP="00D82C02">
            <w:pPr>
              <w:pStyle w:val="TAC"/>
            </w:pPr>
            <w:r w:rsidRPr="00511225">
              <w:t>-</w:t>
            </w:r>
          </w:p>
        </w:tc>
      </w:tr>
      <w:tr w:rsidR="002D30C8" w:rsidRPr="00511225" w14:paraId="6FE5E6FE"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913C4B" w14:textId="77777777" w:rsidR="002D30C8" w:rsidRPr="00511225" w:rsidRDefault="002D30C8" w:rsidP="00D82C02">
            <w:pPr>
              <w:pStyle w:val="TAC"/>
            </w:pPr>
            <w:r w:rsidRPr="00511225">
              <w:rPr>
                <w:rFonts w:eastAsia="SimSun"/>
                <w:lang w:eastAsia="zh-CN"/>
              </w:rPr>
              <w:t>2</w:t>
            </w:r>
            <w:r w:rsidRPr="00511225">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4C305A0" w14:textId="77777777" w:rsidR="002D30C8" w:rsidRPr="00511225" w:rsidRDefault="002D30C8" w:rsidP="00D82C02">
            <w:pPr>
              <w:pStyle w:val="TAC"/>
            </w:pPr>
            <w:r w:rsidRPr="00511225">
              <w:rPr>
                <w:rFonts w:eastAsia="SimSun"/>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58BBB90B" w14:textId="77777777" w:rsidR="002D30C8" w:rsidRPr="00511225" w:rsidRDefault="002D30C8" w:rsidP="00D82C02">
            <w:pPr>
              <w:pStyle w:val="TAC"/>
            </w:pPr>
            <w:r w:rsidRPr="00511225">
              <w:rPr>
                <w:rFonts w:eastAsia="SimSun"/>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34B6C6BE" w14:textId="77777777" w:rsidR="002D30C8" w:rsidRPr="00511225" w:rsidRDefault="002D30C8" w:rsidP="00D82C02">
            <w:pPr>
              <w:pStyle w:val="TAC"/>
            </w:pPr>
            <w:r w:rsidRPr="00511225">
              <w:rPr>
                <w:rFonts w:eastAsia="SimSun"/>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62F34881" w14:textId="77777777" w:rsidR="002D30C8" w:rsidRPr="00511225" w:rsidRDefault="002D30C8" w:rsidP="00D82C02">
            <w:pPr>
              <w:pStyle w:val="TAC"/>
            </w:pPr>
            <w:r w:rsidRPr="00511225">
              <w:rPr>
                <w:rFonts w:eastAsia="SimSun"/>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2A3162C4" w14:textId="77777777" w:rsidR="002D30C8" w:rsidRPr="00511225" w:rsidRDefault="002D30C8" w:rsidP="00D82C02">
            <w:pPr>
              <w:pStyle w:val="TAC"/>
            </w:pPr>
            <w:r w:rsidRPr="00511225">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43A6D43E" w14:textId="77777777" w:rsidR="002D30C8" w:rsidRPr="00511225" w:rsidRDefault="002D30C8" w:rsidP="00D82C02">
            <w:pPr>
              <w:pStyle w:val="TAC"/>
            </w:pPr>
            <w:r w:rsidRPr="00511225">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2291C99" w14:textId="77777777" w:rsidR="002D30C8" w:rsidRPr="00511225" w:rsidRDefault="002D30C8" w:rsidP="00D82C0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E3AFDC3" w14:textId="77777777" w:rsidR="002D30C8" w:rsidRPr="00511225" w:rsidRDefault="002D30C8" w:rsidP="00D82C0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25F623" w14:textId="77777777" w:rsidR="002D30C8" w:rsidRPr="00511225" w:rsidRDefault="002D30C8" w:rsidP="00D82C0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3605D74" w14:textId="77777777" w:rsidR="002D30C8" w:rsidRPr="00511225" w:rsidRDefault="002D30C8" w:rsidP="00D82C02">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2EE0295" w14:textId="77777777" w:rsidR="002D30C8" w:rsidRPr="00511225" w:rsidRDefault="002D30C8" w:rsidP="00D82C02">
            <w:pPr>
              <w:pStyle w:val="TAC"/>
            </w:pPr>
            <w:r w:rsidRPr="00511225">
              <w:t>-</w:t>
            </w:r>
          </w:p>
        </w:tc>
      </w:tr>
      <w:tr w:rsidR="002D30C8" w:rsidRPr="00511225" w14:paraId="3E0E6617" w14:textId="77777777" w:rsidTr="00D82C0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1DB8872" w14:textId="77777777" w:rsidR="002D30C8" w:rsidRPr="00511225" w:rsidRDefault="002D30C8" w:rsidP="00D82C02">
            <w:pPr>
              <w:pStyle w:val="TAH"/>
            </w:pPr>
            <w:r w:rsidRPr="00511225">
              <w:t>Test Settings for CA_n48A-n66A Configuration</w:t>
            </w:r>
          </w:p>
        </w:tc>
      </w:tr>
      <w:tr w:rsidR="002D30C8" w:rsidRPr="00511225" w14:paraId="26ADA710"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96F50AE" w14:textId="77777777" w:rsidR="002D30C8" w:rsidRPr="00511225" w:rsidRDefault="002D30C8" w:rsidP="00D82C02">
            <w:pPr>
              <w:pStyle w:val="TAC"/>
              <w:rPr>
                <w:lang w:eastAsia="en-US"/>
              </w:rPr>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4E76F242" w14:textId="77777777" w:rsidR="002D30C8" w:rsidRPr="00511225" w:rsidRDefault="002D30C8" w:rsidP="00D82C02">
            <w:pPr>
              <w:pStyle w:val="TAC"/>
              <w:rPr>
                <w:lang w:eastAsia="en-US"/>
              </w:rPr>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4438C004" w14:textId="77777777" w:rsidR="002D30C8" w:rsidRPr="00511225" w:rsidRDefault="002D30C8" w:rsidP="00D82C02">
            <w:pPr>
              <w:pStyle w:val="TAC"/>
              <w:rPr>
                <w:lang w:eastAsia="en-US"/>
              </w:rPr>
            </w:pPr>
            <w:r w:rsidRPr="00511225">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502B44D3" w14:textId="77777777" w:rsidR="002D30C8" w:rsidRPr="00511225" w:rsidRDefault="002D30C8" w:rsidP="00D82C02">
            <w:pPr>
              <w:pStyle w:val="TAC"/>
              <w:rPr>
                <w:lang w:eastAsia="en-US"/>
              </w:rPr>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26FC37A8" w14:textId="77777777" w:rsidR="002D30C8" w:rsidRPr="00511225" w:rsidRDefault="002D30C8" w:rsidP="00D82C02">
            <w:pPr>
              <w:pStyle w:val="TAC"/>
              <w:rPr>
                <w:lang w:eastAsia="en-US"/>
              </w:rPr>
            </w:pPr>
            <w:r w:rsidRPr="00511225">
              <w:t xml:space="preserve">3660 MHz </w:t>
            </w:r>
          </w:p>
        </w:tc>
        <w:tc>
          <w:tcPr>
            <w:tcW w:w="837" w:type="dxa"/>
            <w:tcBorders>
              <w:top w:val="single" w:sz="4" w:space="0" w:color="auto"/>
              <w:left w:val="single" w:sz="4" w:space="0" w:color="auto"/>
              <w:bottom w:val="single" w:sz="4" w:space="0" w:color="auto"/>
              <w:right w:val="single" w:sz="4" w:space="0" w:color="auto"/>
            </w:tcBorders>
            <w:vAlign w:val="center"/>
          </w:tcPr>
          <w:p w14:paraId="34EFFC2D" w14:textId="77777777" w:rsidR="002D30C8" w:rsidRPr="00511225" w:rsidRDefault="002D30C8" w:rsidP="00D82C02">
            <w:pPr>
              <w:pStyle w:val="TAC"/>
              <w:rPr>
                <w:lang w:eastAsia="en-US"/>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5AA2382" w14:textId="77777777" w:rsidR="002D30C8" w:rsidRPr="00511225" w:rsidRDefault="002D30C8" w:rsidP="00D82C02">
            <w:pPr>
              <w:pStyle w:val="TAC"/>
              <w:rPr>
                <w:lang w:eastAsia="en-US"/>
              </w:rPr>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1B213847" w14:textId="77777777" w:rsidR="002D30C8" w:rsidRPr="00511225" w:rsidRDefault="002D30C8" w:rsidP="00D82C0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478AD9E" w14:textId="77777777" w:rsidR="002D30C8" w:rsidRPr="00511225" w:rsidRDefault="002D30C8" w:rsidP="00D82C0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A97E96" w14:textId="77777777" w:rsidR="002D30C8" w:rsidRPr="00511225" w:rsidRDefault="002D30C8" w:rsidP="00D82C0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56A0174" w14:textId="77777777" w:rsidR="002D30C8" w:rsidRPr="00511225" w:rsidRDefault="002D30C8" w:rsidP="00D82C02">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EC6AB7C" w14:textId="77777777" w:rsidR="002D30C8" w:rsidRPr="00511225" w:rsidRDefault="002D30C8" w:rsidP="00D82C02">
            <w:pPr>
              <w:pStyle w:val="TAC"/>
            </w:pPr>
            <w:r w:rsidRPr="00511225">
              <w:t>REFSENS_CA_3</w:t>
            </w:r>
          </w:p>
        </w:tc>
      </w:tr>
      <w:tr w:rsidR="002D30C8" w:rsidRPr="00511225" w14:paraId="0CE810B9"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EEE3C1" w14:textId="77777777" w:rsidR="002D30C8" w:rsidRPr="00511225" w:rsidRDefault="002D30C8" w:rsidP="00D82C02">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5DA4663C" w14:textId="77777777" w:rsidR="002D30C8" w:rsidRPr="00511225" w:rsidRDefault="002D30C8" w:rsidP="00D82C02">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6F30735" w14:textId="77777777" w:rsidR="002D30C8" w:rsidRPr="00511225" w:rsidRDefault="002D30C8" w:rsidP="00D82C02">
            <w:pPr>
              <w:pStyle w:val="TAC"/>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346835F3" w14:textId="77777777" w:rsidR="002D30C8" w:rsidRPr="00511225" w:rsidRDefault="002D30C8" w:rsidP="00D82C02">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1CEA7FE0" w14:textId="77777777" w:rsidR="002D30C8" w:rsidRPr="00511225" w:rsidRDefault="002D30C8" w:rsidP="00D82C02">
            <w:pPr>
              <w:pStyle w:val="TAC"/>
            </w:pPr>
            <w:r w:rsidRPr="00511225">
              <w:t>3555 MH</w:t>
            </w:r>
            <w:r w:rsidRPr="00511225">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6B386A9F" w14:textId="77777777" w:rsidR="002D30C8" w:rsidRPr="00511225" w:rsidRDefault="002D30C8" w:rsidP="00D82C02">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E5F4314" w14:textId="77777777" w:rsidR="002D30C8" w:rsidRPr="00511225" w:rsidRDefault="002D30C8" w:rsidP="00D82C02">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579D5711" w14:textId="77777777" w:rsidR="002D30C8" w:rsidRPr="00511225" w:rsidRDefault="002D30C8" w:rsidP="00D82C0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220A4E" w14:textId="77777777" w:rsidR="002D30C8" w:rsidRPr="00511225" w:rsidRDefault="002D30C8" w:rsidP="00D82C0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F23817" w14:textId="77777777" w:rsidR="002D30C8" w:rsidRPr="00511225" w:rsidRDefault="002D30C8" w:rsidP="00D82C0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55E9774" w14:textId="77777777" w:rsidR="002D30C8" w:rsidRPr="00511225" w:rsidRDefault="002D30C8" w:rsidP="00D82C02">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8E539D1" w14:textId="77777777" w:rsidR="002D30C8" w:rsidRPr="00511225" w:rsidRDefault="002D30C8" w:rsidP="00D82C02">
            <w:pPr>
              <w:pStyle w:val="TAC"/>
            </w:pPr>
            <w:r w:rsidRPr="00511225">
              <w:t>-</w:t>
            </w:r>
          </w:p>
        </w:tc>
      </w:tr>
      <w:tr w:rsidR="002D30C8" w:rsidRPr="00511225" w14:paraId="69804DD0"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DD63E2F" w14:textId="77777777" w:rsidR="002D30C8" w:rsidRPr="00511225" w:rsidRDefault="002D30C8" w:rsidP="00D82C02">
            <w:pPr>
              <w:pStyle w:val="TAC"/>
              <w:rPr>
                <w:lang w:eastAsia="en-US"/>
              </w:rPr>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5F1C54A8" w14:textId="77777777" w:rsidR="002D30C8" w:rsidRPr="00511225" w:rsidRDefault="002D30C8" w:rsidP="00D82C02">
            <w:pPr>
              <w:pStyle w:val="TAC"/>
              <w:rPr>
                <w:lang w:eastAsia="en-US"/>
              </w:rPr>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5CE8AB17" w14:textId="77777777" w:rsidR="002D30C8" w:rsidRPr="00511225" w:rsidRDefault="002D30C8" w:rsidP="00D82C02">
            <w:pPr>
              <w:pStyle w:val="TAC"/>
              <w:rPr>
                <w:lang w:eastAsia="en-US"/>
              </w:rPr>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64F86712" w14:textId="77777777" w:rsidR="002D30C8" w:rsidRPr="00511225" w:rsidRDefault="002D30C8" w:rsidP="00D82C02">
            <w:pPr>
              <w:pStyle w:val="TAC"/>
              <w:rPr>
                <w:lang w:eastAsia="en-US"/>
              </w:rPr>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289715F3" w14:textId="77777777" w:rsidR="002D30C8" w:rsidRPr="00511225" w:rsidRDefault="002D30C8" w:rsidP="00D82C02">
            <w:pPr>
              <w:pStyle w:val="TAC"/>
              <w:rPr>
                <w:lang w:eastAsia="en-US"/>
              </w:rPr>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4731E125" w14:textId="77777777" w:rsidR="002D30C8" w:rsidRPr="00511225" w:rsidRDefault="002D30C8" w:rsidP="00D82C02">
            <w:pPr>
              <w:pStyle w:val="TAC"/>
              <w:rPr>
                <w:lang w:eastAsia="en-US"/>
              </w:rPr>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F97286C" w14:textId="77777777" w:rsidR="002D30C8" w:rsidRPr="00511225" w:rsidRDefault="002D30C8" w:rsidP="00D82C02">
            <w:pPr>
              <w:pStyle w:val="TAC"/>
              <w:rPr>
                <w:lang w:eastAsia="en-US"/>
              </w:rPr>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44F6AB39" w14:textId="77777777" w:rsidR="002D30C8" w:rsidRPr="00511225" w:rsidRDefault="002D30C8" w:rsidP="00D82C0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6138A70" w14:textId="77777777" w:rsidR="002D30C8" w:rsidRPr="00511225" w:rsidRDefault="002D30C8" w:rsidP="00D82C0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B2D7A1" w14:textId="77777777" w:rsidR="002D30C8" w:rsidRPr="00511225" w:rsidRDefault="002D30C8" w:rsidP="00D82C0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073FBD" w14:textId="77777777" w:rsidR="002D30C8" w:rsidRPr="00511225" w:rsidRDefault="002D30C8" w:rsidP="00D82C02">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F250011" w14:textId="77777777" w:rsidR="002D30C8" w:rsidRPr="00511225" w:rsidRDefault="002D30C8" w:rsidP="00D82C02">
            <w:pPr>
              <w:pStyle w:val="TAC"/>
            </w:pPr>
            <w:r w:rsidRPr="00511225">
              <w:t>-</w:t>
            </w:r>
          </w:p>
        </w:tc>
      </w:tr>
      <w:tr w:rsidR="002D30C8" w:rsidRPr="00511225" w14:paraId="0519FF56" w14:textId="77777777" w:rsidTr="00D82C0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A3602E5" w14:textId="77777777" w:rsidR="002D30C8" w:rsidRPr="00511225" w:rsidRDefault="002D30C8" w:rsidP="00D82C02">
            <w:pPr>
              <w:pStyle w:val="TAH"/>
            </w:pPr>
            <w:r w:rsidRPr="00511225">
              <w:t>Test Settings for CA_n48A-n70A Configuration</w:t>
            </w:r>
          </w:p>
        </w:tc>
      </w:tr>
      <w:tr w:rsidR="002D30C8" w:rsidRPr="00511225" w14:paraId="26534FF6"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1652855" w14:textId="77777777" w:rsidR="002D30C8" w:rsidRPr="00511225" w:rsidRDefault="002D30C8" w:rsidP="00D82C02">
            <w:pPr>
              <w:pStyle w:val="TAC"/>
              <w:rPr>
                <w:lang w:eastAsia="en-US"/>
              </w:rPr>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30C93785" w14:textId="77777777" w:rsidR="002D30C8" w:rsidRPr="00511225" w:rsidRDefault="002D30C8" w:rsidP="00D82C02">
            <w:pPr>
              <w:pStyle w:val="TAC"/>
              <w:rPr>
                <w:lang w:eastAsia="en-US"/>
              </w:rPr>
            </w:pPr>
            <w:r w:rsidRPr="00511225">
              <w:t>n48</w:t>
            </w:r>
          </w:p>
        </w:tc>
        <w:tc>
          <w:tcPr>
            <w:tcW w:w="760" w:type="dxa"/>
            <w:tcBorders>
              <w:top w:val="single" w:sz="4" w:space="0" w:color="auto"/>
              <w:left w:val="single" w:sz="4" w:space="0" w:color="auto"/>
              <w:bottom w:val="single" w:sz="4" w:space="0" w:color="auto"/>
              <w:right w:val="single" w:sz="4" w:space="0" w:color="auto"/>
            </w:tcBorders>
            <w:vAlign w:val="center"/>
          </w:tcPr>
          <w:p w14:paraId="3263BFB6" w14:textId="77777777" w:rsidR="002D30C8" w:rsidRPr="00511225" w:rsidRDefault="002D30C8" w:rsidP="00D82C02">
            <w:pPr>
              <w:pStyle w:val="TAC"/>
              <w:rPr>
                <w:lang w:eastAsia="en-US"/>
              </w:rPr>
            </w:pPr>
            <w:r w:rsidRPr="00511225">
              <w:t xml:space="preserve">3695 MHz </w:t>
            </w:r>
          </w:p>
        </w:tc>
        <w:tc>
          <w:tcPr>
            <w:tcW w:w="657" w:type="dxa"/>
            <w:tcBorders>
              <w:top w:val="single" w:sz="4" w:space="0" w:color="auto"/>
              <w:left w:val="single" w:sz="4" w:space="0" w:color="auto"/>
              <w:bottom w:val="single" w:sz="4" w:space="0" w:color="auto"/>
              <w:right w:val="single" w:sz="4" w:space="0" w:color="auto"/>
            </w:tcBorders>
            <w:vAlign w:val="center"/>
          </w:tcPr>
          <w:p w14:paraId="37BE6D27" w14:textId="77777777" w:rsidR="002D30C8" w:rsidRPr="00511225" w:rsidRDefault="002D30C8" w:rsidP="00D82C02">
            <w:pPr>
              <w:pStyle w:val="TAC"/>
              <w:rPr>
                <w:lang w:eastAsia="en-US"/>
              </w:rPr>
            </w:pPr>
            <w:r w:rsidRPr="00511225">
              <w:t>n70</w:t>
            </w:r>
          </w:p>
        </w:tc>
        <w:tc>
          <w:tcPr>
            <w:tcW w:w="754" w:type="dxa"/>
            <w:tcBorders>
              <w:top w:val="single" w:sz="4" w:space="0" w:color="auto"/>
              <w:left w:val="single" w:sz="4" w:space="0" w:color="auto"/>
              <w:bottom w:val="single" w:sz="4" w:space="0" w:color="auto"/>
              <w:right w:val="single" w:sz="4" w:space="0" w:color="auto"/>
            </w:tcBorders>
            <w:vAlign w:val="center"/>
          </w:tcPr>
          <w:p w14:paraId="1F6E4850" w14:textId="77777777" w:rsidR="002D30C8" w:rsidRPr="00511225" w:rsidRDefault="002D30C8" w:rsidP="00D82C02">
            <w:pPr>
              <w:pStyle w:val="TAC"/>
              <w:rPr>
                <w:lang w:eastAsia="en-US"/>
              </w:rPr>
            </w:pPr>
            <w:r w:rsidRPr="00511225">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64D8E20D" w14:textId="77777777" w:rsidR="002D30C8" w:rsidRPr="00511225" w:rsidRDefault="002D30C8" w:rsidP="00D82C02">
            <w:pPr>
              <w:pStyle w:val="TAC"/>
              <w:rPr>
                <w:lang w:eastAsia="en-US"/>
              </w:rPr>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6F650761" w14:textId="77777777" w:rsidR="002D30C8" w:rsidRPr="00511225" w:rsidRDefault="002D30C8" w:rsidP="00D82C02">
            <w:pPr>
              <w:pStyle w:val="TAC"/>
              <w:rPr>
                <w:lang w:eastAsia="en-US"/>
              </w:rPr>
            </w:pPr>
            <w:r w:rsidRPr="00511225">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11D8FB58" w14:textId="77777777" w:rsidR="002D30C8" w:rsidRPr="00511225" w:rsidRDefault="002D30C8" w:rsidP="00D82C0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C2F100C" w14:textId="77777777" w:rsidR="002D30C8" w:rsidRPr="00511225" w:rsidRDefault="002D30C8" w:rsidP="00D82C0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877539" w14:textId="77777777" w:rsidR="002D30C8" w:rsidRPr="00511225" w:rsidRDefault="002D30C8" w:rsidP="00D82C0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BA8F5E2" w14:textId="77777777" w:rsidR="002D30C8" w:rsidRPr="00511225" w:rsidRDefault="002D30C8" w:rsidP="00D82C02">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BEDA157" w14:textId="77777777" w:rsidR="002D30C8" w:rsidRPr="00511225" w:rsidRDefault="002D30C8" w:rsidP="00D82C02">
            <w:pPr>
              <w:pStyle w:val="TAC"/>
            </w:pPr>
            <w:r w:rsidRPr="00511225">
              <w:t>REFSENS_CA_3</w:t>
            </w:r>
          </w:p>
        </w:tc>
      </w:tr>
      <w:tr w:rsidR="002D30C8" w:rsidRPr="00511225" w14:paraId="660A706F" w14:textId="77777777" w:rsidTr="00D82C0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52F6389" w14:textId="77777777" w:rsidR="002D30C8" w:rsidRPr="00511225" w:rsidRDefault="002D30C8" w:rsidP="00D82C02">
            <w:pPr>
              <w:pStyle w:val="TAH"/>
              <w:rPr>
                <w:lang w:eastAsia="en-US"/>
              </w:rPr>
            </w:pPr>
            <w:r w:rsidRPr="00511225">
              <w:rPr>
                <w:lang w:eastAsia="en-US"/>
              </w:rPr>
              <w:t>Test Settings for CA_n66A-n71A Configuration</w:t>
            </w:r>
          </w:p>
        </w:tc>
      </w:tr>
      <w:tr w:rsidR="002D30C8" w:rsidRPr="00511225" w14:paraId="7AB2F1BD"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884138" w14:textId="77777777" w:rsidR="002D30C8" w:rsidRPr="00511225" w:rsidRDefault="002D30C8" w:rsidP="00D82C02">
            <w:pPr>
              <w:pStyle w:val="TAC"/>
              <w:rPr>
                <w:lang w:eastAsia="en-US"/>
              </w:rPr>
            </w:pPr>
            <w:r w:rsidRPr="00511225">
              <w:rPr>
                <w:lang w:eastAsia="en-US"/>
              </w:rPr>
              <w:t>1</w:t>
            </w:r>
          </w:p>
        </w:tc>
        <w:tc>
          <w:tcPr>
            <w:tcW w:w="648" w:type="dxa"/>
            <w:tcBorders>
              <w:top w:val="single" w:sz="4" w:space="0" w:color="auto"/>
              <w:left w:val="single" w:sz="4" w:space="0" w:color="auto"/>
              <w:bottom w:val="single" w:sz="4" w:space="0" w:color="auto"/>
              <w:right w:val="single" w:sz="4" w:space="0" w:color="auto"/>
            </w:tcBorders>
            <w:vAlign w:val="center"/>
          </w:tcPr>
          <w:p w14:paraId="3B3AD497" w14:textId="77777777" w:rsidR="002D30C8" w:rsidRPr="00511225" w:rsidRDefault="002D30C8" w:rsidP="00D82C02">
            <w:pPr>
              <w:pStyle w:val="TAC"/>
              <w:rPr>
                <w:lang w:eastAsia="en-US"/>
              </w:rPr>
            </w:pPr>
            <w:r w:rsidRPr="00511225">
              <w:rPr>
                <w:lang w:eastAsia="en-US"/>
              </w:rPr>
              <w:t>n66</w:t>
            </w:r>
          </w:p>
        </w:tc>
        <w:tc>
          <w:tcPr>
            <w:tcW w:w="760" w:type="dxa"/>
            <w:tcBorders>
              <w:top w:val="single" w:sz="4" w:space="0" w:color="auto"/>
              <w:left w:val="single" w:sz="4" w:space="0" w:color="auto"/>
              <w:bottom w:val="single" w:sz="4" w:space="0" w:color="auto"/>
              <w:right w:val="single" w:sz="4" w:space="0" w:color="auto"/>
            </w:tcBorders>
            <w:vAlign w:val="center"/>
          </w:tcPr>
          <w:p w14:paraId="5AFA7720" w14:textId="77777777" w:rsidR="002D30C8" w:rsidRPr="00511225" w:rsidRDefault="002D30C8" w:rsidP="00D82C02">
            <w:pPr>
              <w:pStyle w:val="TAC"/>
              <w:rPr>
                <w:lang w:eastAsia="en-US"/>
              </w:rPr>
            </w:pPr>
            <w:r w:rsidRPr="00511225">
              <w:rPr>
                <w:lang w:eastAsia="en-US"/>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55B8F166" w14:textId="77777777" w:rsidR="002D30C8" w:rsidRPr="00511225" w:rsidRDefault="002D30C8" w:rsidP="00D82C02">
            <w:pPr>
              <w:pStyle w:val="TAC"/>
              <w:rPr>
                <w:lang w:eastAsia="en-US"/>
              </w:rPr>
            </w:pPr>
            <w:r w:rsidRPr="00511225">
              <w:rPr>
                <w:lang w:eastAsia="en-US"/>
              </w:rPr>
              <w:t>n71</w:t>
            </w:r>
          </w:p>
        </w:tc>
        <w:tc>
          <w:tcPr>
            <w:tcW w:w="754" w:type="dxa"/>
            <w:tcBorders>
              <w:top w:val="single" w:sz="4" w:space="0" w:color="auto"/>
              <w:left w:val="single" w:sz="4" w:space="0" w:color="auto"/>
              <w:bottom w:val="single" w:sz="4" w:space="0" w:color="auto"/>
              <w:right w:val="single" w:sz="4" w:space="0" w:color="auto"/>
            </w:tcBorders>
            <w:vAlign w:val="center"/>
          </w:tcPr>
          <w:p w14:paraId="3311A9AD" w14:textId="77777777" w:rsidR="002D30C8" w:rsidRPr="00511225" w:rsidRDefault="002D30C8" w:rsidP="00D82C02">
            <w:pPr>
              <w:pStyle w:val="TAC"/>
              <w:rPr>
                <w:lang w:eastAsia="en-US"/>
              </w:rPr>
            </w:pPr>
            <w:r w:rsidRPr="00511225">
              <w:rPr>
                <w:lang w:eastAsia="en-US"/>
              </w:rPr>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47A72099" w14:textId="77777777" w:rsidR="002D30C8" w:rsidRPr="00511225" w:rsidRDefault="002D30C8" w:rsidP="00D82C02">
            <w:pPr>
              <w:pStyle w:val="TAC"/>
              <w:rPr>
                <w:lang w:eastAsia="en-US"/>
              </w:rPr>
            </w:pPr>
            <w:r w:rsidRPr="00511225">
              <w:rPr>
                <w:lang w:eastAsia="en-US"/>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19A63BF" w14:textId="77777777" w:rsidR="002D30C8" w:rsidRPr="00511225" w:rsidRDefault="002D30C8" w:rsidP="00D82C02">
            <w:pPr>
              <w:pStyle w:val="TAC"/>
              <w:rPr>
                <w:lang w:eastAsia="en-US"/>
              </w:rPr>
            </w:pPr>
            <w:r w:rsidRPr="00511225">
              <w:rPr>
                <w:lang w:eastAsia="en-US"/>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AF1923E" w14:textId="77777777" w:rsidR="002D30C8" w:rsidRPr="00511225" w:rsidRDefault="002D30C8" w:rsidP="00D82C02">
            <w:pPr>
              <w:pStyle w:val="TAC"/>
              <w:rPr>
                <w:lang w:eastAsia="en-US"/>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84381B" w14:textId="77777777" w:rsidR="002D30C8" w:rsidRPr="00511225" w:rsidRDefault="002D30C8" w:rsidP="00D82C02">
            <w:pPr>
              <w:pStyle w:val="TAC"/>
              <w:rPr>
                <w:lang w:eastAsia="en-US"/>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6926A5" w14:textId="77777777" w:rsidR="002D30C8" w:rsidRPr="00511225" w:rsidRDefault="002D30C8" w:rsidP="00D82C02">
            <w:pPr>
              <w:pStyle w:val="TAC"/>
              <w:rPr>
                <w:lang w:eastAsia="en-US"/>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FC62AD" w14:textId="77777777" w:rsidR="002D30C8" w:rsidRPr="00511225" w:rsidRDefault="002D30C8" w:rsidP="00D82C02">
            <w:pPr>
              <w:pStyle w:val="TAC"/>
              <w:rPr>
                <w:lang w:eastAsia="en-US"/>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C6285C7" w14:textId="77777777" w:rsidR="002D30C8" w:rsidRPr="00511225" w:rsidRDefault="002D30C8" w:rsidP="00D82C02">
            <w:pPr>
              <w:pStyle w:val="TAC"/>
              <w:rPr>
                <w:lang w:eastAsia="en-US"/>
              </w:rPr>
            </w:pPr>
            <w:r w:rsidRPr="00511225">
              <w:t>REFSENS_CA_3</w:t>
            </w:r>
          </w:p>
        </w:tc>
      </w:tr>
      <w:tr w:rsidR="002D30C8" w:rsidRPr="00511225" w14:paraId="5DCE8756" w14:textId="77777777" w:rsidTr="00D82C0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DF0E6AE" w14:textId="77777777" w:rsidR="002D30C8" w:rsidRPr="00511225" w:rsidRDefault="002D30C8" w:rsidP="00D82C02">
            <w:pPr>
              <w:pStyle w:val="TAC"/>
            </w:pPr>
            <w:r w:rsidRPr="00511225">
              <w:rPr>
                <w:b/>
              </w:rPr>
              <w:t>Test Settings for CA_n66A-n77A Configuration</w:t>
            </w:r>
          </w:p>
        </w:tc>
      </w:tr>
      <w:tr w:rsidR="002D30C8" w:rsidRPr="00511225" w14:paraId="2D6796A6"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72ADE2F" w14:textId="77777777" w:rsidR="002D30C8" w:rsidRPr="00511225" w:rsidRDefault="002D30C8" w:rsidP="00D82C02">
            <w:pPr>
              <w:pStyle w:val="TAC"/>
              <w:rPr>
                <w:lang w:eastAsia="en-US"/>
              </w:rPr>
            </w:pPr>
            <w:r w:rsidRPr="00511225">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229A9927" w14:textId="77777777" w:rsidR="002D30C8" w:rsidRPr="00511225" w:rsidRDefault="002D30C8" w:rsidP="00D82C02">
            <w:pPr>
              <w:pStyle w:val="TAC"/>
              <w:rPr>
                <w:lang w:eastAsia="en-US"/>
              </w:rPr>
            </w:pPr>
            <w:r w:rsidRPr="00511225">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1FF22C1C" w14:textId="77777777" w:rsidR="002D30C8" w:rsidRPr="00511225" w:rsidRDefault="002D30C8" w:rsidP="00D82C02">
            <w:pPr>
              <w:keepNext/>
              <w:keepLines/>
              <w:spacing w:after="0"/>
              <w:jc w:val="center"/>
              <w:rPr>
                <w:rFonts w:ascii="Arial" w:eastAsia="SimSun" w:hAnsi="Arial"/>
                <w:sz w:val="18"/>
                <w:szCs w:val="18"/>
              </w:rPr>
            </w:pPr>
            <w:r w:rsidRPr="00511225">
              <w:rPr>
                <w:rFonts w:ascii="Arial" w:eastAsia="SimSun" w:hAnsi="Arial"/>
                <w:sz w:val="18"/>
                <w:szCs w:val="18"/>
              </w:rPr>
              <w:t>1750 MHz</w:t>
            </w:r>
          </w:p>
          <w:p w14:paraId="2892F7D4" w14:textId="77777777" w:rsidR="002D30C8" w:rsidRPr="00511225" w:rsidRDefault="002D30C8" w:rsidP="00D82C02">
            <w:pPr>
              <w:pStyle w:val="TAC"/>
              <w:rPr>
                <w:lang w:eastAsia="en-US"/>
              </w:rPr>
            </w:pPr>
            <w:r w:rsidRPr="00511225">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293A48B3" w14:textId="77777777" w:rsidR="002D30C8" w:rsidRPr="00511225" w:rsidRDefault="002D30C8" w:rsidP="00D82C02">
            <w:pPr>
              <w:pStyle w:val="TAC"/>
              <w:rPr>
                <w:lang w:eastAsia="en-US"/>
              </w:rPr>
            </w:pPr>
            <w:r w:rsidRPr="00511225">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C03B5D9" w14:textId="77777777" w:rsidR="002D30C8" w:rsidRPr="00511225" w:rsidRDefault="002D30C8" w:rsidP="00D82C02">
            <w:pPr>
              <w:pStyle w:val="TAC"/>
              <w:rPr>
                <w:lang w:eastAsia="en-US"/>
              </w:rPr>
            </w:pPr>
            <w:r w:rsidRPr="00511225">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75640FDC" w14:textId="77777777" w:rsidR="002D30C8" w:rsidRPr="00511225" w:rsidRDefault="002D30C8" w:rsidP="00D82C02">
            <w:pPr>
              <w:pStyle w:val="TAC"/>
              <w:rPr>
                <w:lang w:eastAsia="en-US"/>
              </w:rPr>
            </w:pPr>
            <w:r w:rsidRPr="00511225">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AC15672" w14:textId="77777777" w:rsidR="002D30C8" w:rsidRPr="00511225" w:rsidRDefault="002D30C8" w:rsidP="00D82C02">
            <w:pPr>
              <w:pStyle w:val="TAC"/>
              <w:rPr>
                <w:lang w:eastAsia="en-US"/>
              </w:rPr>
            </w:pPr>
            <w:r w:rsidRPr="00511225">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61E2012" w14:textId="77777777" w:rsidR="002D30C8" w:rsidRPr="00511225" w:rsidRDefault="002D30C8" w:rsidP="00D82C02">
            <w:pPr>
              <w:pStyle w:val="TAC"/>
            </w:pPr>
            <w:r w:rsidRPr="00511225">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CC0FF0C" w14:textId="77777777" w:rsidR="002D30C8" w:rsidRPr="00511225" w:rsidRDefault="002D30C8" w:rsidP="00D82C02">
            <w:pPr>
              <w:pStyle w:val="TAC"/>
            </w:pPr>
            <w:r w:rsidRPr="00511225">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054528" w14:textId="77777777" w:rsidR="002D30C8" w:rsidRPr="00511225" w:rsidRDefault="002D30C8" w:rsidP="00D82C02">
            <w:pPr>
              <w:pStyle w:val="TAC"/>
            </w:pPr>
            <w:r w:rsidRPr="00511225">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3AC22F" w14:textId="77777777" w:rsidR="002D30C8" w:rsidRPr="00511225" w:rsidRDefault="002D30C8" w:rsidP="00D82C02">
            <w:pPr>
              <w:pStyle w:val="TAC"/>
            </w:pPr>
            <w:r w:rsidRPr="00511225">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53856D3" w14:textId="77777777" w:rsidR="002D30C8" w:rsidRPr="00511225" w:rsidRDefault="002D30C8" w:rsidP="00D82C02">
            <w:pPr>
              <w:pStyle w:val="TAC"/>
            </w:pPr>
            <w:r w:rsidRPr="00511225">
              <w:rPr>
                <w:rFonts w:eastAsia="SimSun"/>
                <w:szCs w:val="18"/>
              </w:rPr>
              <w:t>-</w:t>
            </w:r>
          </w:p>
        </w:tc>
      </w:tr>
      <w:tr w:rsidR="002D30C8" w:rsidRPr="00511225" w14:paraId="4D703BB6"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0B2868" w14:textId="77777777" w:rsidR="002D30C8" w:rsidRPr="00511225" w:rsidRDefault="002D30C8" w:rsidP="00D82C02">
            <w:pPr>
              <w:pStyle w:val="TAC"/>
              <w:rPr>
                <w:lang w:eastAsia="en-US"/>
              </w:rPr>
            </w:pPr>
            <w:r w:rsidRPr="00511225">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191A1046" w14:textId="77777777" w:rsidR="002D30C8" w:rsidRPr="00511225" w:rsidRDefault="002D30C8" w:rsidP="00D82C02">
            <w:pPr>
              <w:pStyle w:val="TAC"/>
              <w:rPr>
                <w:lang w:eastAsia="en-US"/>
              </w:rPr>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17EF15E3" w14:textId="77777777" w:rsidR="002D30C8" w:rsidRPr="00511225" w:rsidRDefault="002D30C8" w:rsidP="00D82C02">
            <w:pPr>
              <w:pStyle w:val="TAC"/>
              <w:rPr>
                <w:lang w:eastAsia="en-US"/>
              </w:rPr>
            </w:pPr>
            <w:r w:rsidRPr="00511225">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4A2771BE" w14:textId="77777777" w:rsidR="002D30C8" w:rsidRPr="00511225" w:rsidRDefault="002D30C8" w:rsidP="00D82C02">
            <w:pPr>
              <w:pStyle w:val="TAC"/>
              <w:rPr>
                <w:lang w:eastAsia="en-US"/>
              </w:rPr>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6435C6A" w14:textId="77777777" w:rsidR="002D30C8" w:rsidRPr="00511225" w:rsidRDefault="002D30C8" w:rsidP="00D82C02">
            <w:pPr>
              <w:pStyle w:val="TAC"/>
              <w:rPr>
                <w:lang w:eastAsia="en-US"/>
              </w:rPr>
            </w:pPr>
            <w:r w:rsidRPr="00511225">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413D38E8" w14:textId="77777777" w:rsidR="002D30C8" w:rsidRPr="00511225" w:rsidRDefault="002D30C8" w:rsidP="00D82C02">
            <w:pPr>
              <w:pStyle w:val="TAC"/>
              <w:rPr>
                <w:lang w:eastAsia="en-US"/>
              </w:rPr>
            </w:pPr>
            <w:r>
              <w:rPr>
                <w:rFonts w:eastAsia="SimSun"/>
              </w:rPr>
              <w:t>5</w:t>
            </w:r>
            <w:r w:rsidRPr="00511225">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4BCF36C" w14:textId="77777777" w:rsidR="002D30C8" w:rsidRPr="00511225" w:rsidRDefault="002D30C8" w:rsidP="00D82C02">
            <w:pPr>
              <w:pStyle w:val="TAC"/>
              <w:rPr>
                <w:lang w:eastAsia="en-US"/>
              </w:rPr>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FD35997" w14:textId="77777777" w:rsidR="002D30C8" w:rsidRPr="00511225" w:rsidRDefault="002D30C8" w:rsidP="00D82C02">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20CA27" w14:textId="77777777" w:rsidR="002D30C8" w:rsidRPr="00511225" w:rsidRDefault="002D30C8" w:rsidP="00D82C02">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F7FAE8" w14:textId="77777777" w:rsidR="002D30C8" w:rsidRPr="00511225" w:rsidRDefault="002D30C8" w:rsidP="00D82C02">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2616DB9" w14:textId="77777777" w:rsidR="002D30C8" w:rsidRPr="00511225" w:rsidRDefault="002D30C8" w:rsidP="00D82C02">
            <w:pPr>
              <w:pStyle w:val="TAC"/>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EBB2B12" w14:textId="77777777" w:rsidR="002D30C8" w:rsidRPr="00511225" w:rsidRDefault="002D30C8" w:rsidP="00D82C02">
            <w:pPr>
              <w:pStyle w:val="TAC"/>
            </w:pPr>
            <w:r w:rsidRPr="00511225">
              <w:rPr>
                <w:rFonts w:eastAsia="SimSun"/>
              </w:rPr>
              <w:t>-</w:t>
            </w:r>
          </w:p>
        </w:tc>
      </w:tr>
      <w:tr w:rsidR="002D30C8" w:rsidRPr="00511225" w14:paraId="475CD837"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5AF9DB7" w14:textId="77777777" w:rsidR="002D30C8" w:rsidRPr="00511225" w:rsidRDefault="002D30C8" w:rsidP="00D82C02">
            <w:pPr>
              <w:pStyle w:val="TAC"/>
              <w:rPr>
                <w:lang w:eastAsia="en-US"/>
              </w:rPr>
            </w:pPr>
            <w:r>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1D426533" w14:textId="77777777" w:rsidR="002D30C8" w:rsidRPr="00511225" w:rsidRDefault="002D30C8" w:rsidP="00D82C02">
            <w:pPr>
              <w:pStyle w:val="TAC"/>
              <w:rPr>
                <w:lang w:eastAsia="en-US"/>
              </w:rPr>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173128B3" w14:textId="77777777" w:rsidR="002D30C8" w:rsidRPr="00511225" w:rsidRDefault="002D30C8" w:rsidP="00D82C02">
            <w:pPr>
              <w:pStyle w:val="TAC"/>
              <w:rPr>
                <w:lang w:eastAsia="en-US"/>
              </w:rPr>
            </w:pPr>
            <w:r w:rsidRPr="00511225">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53F32654" w14:textId="77777777" w:rsidR="002D30C8" w:rsidRPr="00511225" w:rsidRDefault="002D30C8" w:rsidP="00D82C02">
            <w:pPr>
              <w:pStyle w:val="TAC"/>
              <w:rPr>
                <w:lang w:eastAsia="en-US"/>
              </w:rPr>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2125369" w14:textId="77777777" w:rsidR="002D30C8" w:rsidRPr="00511225" w:rsidRDefault="002D30C8" w:rsidP="00D82C02">
            <w:pPr>
              <w:pStyle w:val="TAC"/>
              <w:rPr>
                <w:lang w:eastAsia="en-US"/>
              </w:rPr>
            </w:pPr>
            <w:r w:rsidRPr="00511225">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0416B665" w14:textId="77777777" w:rsidR="002D30C8" w:rsidRPr="00511225" w:rsidRDefault="002D30C8" w:rsidP="00D82C02">
            <w:pPr>
              <w:pStyle w:val="TAC"/>
              <w:rPr>
                <w:lang w:eastAsia="en-US"/>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65FEC99" w14:textId="77777777" w:rsidR="002D30C8" w:rsidRPr="00511225" w:rsidRDefault="002D30C8" w:rsidP="00D82C02">
            <w:pPr>
              <w:pStyle w:val="TAC"/>
              <w:rPr>
                <w:lang w:eastAsia="en-US"/>
              </w:rPr>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904945B" w14:textId="77777777" w:rsidR="002D30C8" w:rsidRPr="00511225" w:rsidRDefault="002D30C8" w:rsidP="00D82C02">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BC3AC1" w14:textId="77777777" w:rsidR="002D30C8" w:rsidRPr="00511225" w:rsidRDefault="002D30C8" w:rsidP="00D82C02">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326D3D6" w14:textId="77777777" w:rsidR="002D30C8" w:rsidRPr="00511225" w:rsidRDefault="002D30C8" w:rsidP="00D82C02">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399646D" w14:textId="77777777" w:rsidR="002D30C8" w:rsidRPr="00511225" w:rsidRDefault="002D30C8" w:rsidP="00D82C02">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EAE7F77" w14:textId="77777777" w:rsidR="002D30C8" w:rsidRPr="00511225" w:rsidRDefault="002D30C8" w:rsidP="00D82C02">
            <w:pPr>
              <w:pStyle w:val="TAC"/>
            </w:pPr>
            <w:r w:rsidRPr="00511225">
              <w:rPr>
                <w:rFonts w:eastAsia="SimSun"/>
              </w:rPr>
              <w:t>REFSENS_CA_3</w:t>
            </w:r>
          </w:p>
        </w:tc>
      </w:tr>
      <w:tr w:rsidR="002D30C8" w:rsidRPr="00511225" w14:paraId="0755C0D9"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DF839B" w14:textId="77777777" w:rsidR="002D30C8" w:rsidRPr="00511225" w:rsidRDefault="002D30C8" w:rsidP="00D82C02">
            <w:pPr>
              <w:pStyle w:val="TAC"/>
              <w:rPr>
                <w:lang w:eastAsia="en-US"/>
              </w:rPr>
            </w:pPr>
            <w:r>
              <w:rPr>
                <w:rFonts w:eastAsia="SimSun"/>
              </w:rPr>
              <w:lastRenderedPageBreak/>
              <w:t>4</w:t>
            </w:r>
          </w:p>
        </w:tc>
        <w:tc>
          <w:tcPr>
            <w:tcW w:w="648" w:type="dxa"/>
            <w:tcBorders>
              <w:top w:val="single" w:sz="4" w:space="0" w:color="auto"/>
              <w:left w:val="single" w:sz="4" w:space="0" w:color="auto"/>
              <w:bottom w:val="single" w:sz="4" w:space="0" w:color="auto"/>
              <w:right w:val="single" w:sz="4" w:space="0" w:color="auto"/>
            </w:tcBorders>
            <w:vAlign w:val="center"/>
          </w:tcPr>
          <w:p w14:paraId="4CC8B20A" w14:textId="77777777" w:rsidR="002D30C8" w:rsidRPr="00511225" w:rsidRDefault="002D30C8" w:rsidP="00D82C02">
            <w:pPr>
              <w:pStyle w:val="TAC"/>
              <w:rPr>
                <w:lang w:eastAsia="en-US"/>
              </w:rPr>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4A631694" w14:textId="77777777" w:rsidR="002D30C8" w:rsidRPr="00511225" w:rsidRDefault="002D30C8" w:rsidP="00D82C02">
            <w:pPr>
              <w:pStyle w:val="TAC"/>
              <w:rPr>
                <w:lang w:eastAsia="en-US"/>
              </w:rPr>
            </w:pPr>
            <w:r w:rsidRPr="00511225">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566609A6" w14:textId="77777777" w:rsidR="002D30C8" w:rsidRPr="00511225" w:rsidRDefault="002D30C8" w:rsidP="00D82C02">
            <w:pPr>
              <w:pStyle w:val="TAC"/>
              <w:rPr>
                <w:lang w:eastAsia="en-US"/>
              </w:rPr>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38D1600" w14:textId="77777777" w:rsidR="002D30C8" w:rsidRPr="00511225" w:rsidRDefault="002D30C8" w:rsidP="00D82C02">
            <w:pPr>
              <w:pStyle w:val="TAC"/>
              <w:rPr>
                <w:lang w:eastAsia="en-US"/>
              </w:rPr>
            </w:pPr>
            <w:r w:rsidRPr="00511225">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7691B8AA" w14:textId="77777777" w:rsidR="002D30C8" w:rsidRPr="00511225" w:rsidRDefault="002D30C8" w:rsidP="00D82C02">
            <w:pPr>
              <w:pStyle w:val="TAC"/>
              <w:rPr>
                <w:lang w:eastAsia="en-US"/>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F665A94" w14:textId="77777777" w:rsidR="002D30C8" w:rsidRPr="00511225" w:rsidRDefault="002D30C8" w:rsidP="00D82C02">
            <w:pPr>
              <w:pStyle w:val="TAC"/>
              <w:rPr>
                <w:lang w:eastAsia="en-US"/>
              </w:rPr>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4ADAD52" w14:textId="77777777" w:rsidR="002D30C8" w:rsidRPr="00511225" w:rsidRDefault="002D30C8" w:rsidP="00D82C02">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5DED631" w14:textId="77777777" w:rsidR="002D30C8" w:rsidRPr="00511225" w:rsidRDefault="002D30C8" w:rsidP="00D82C02">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0CBE081" w14:textId="77777777" w:rsidR="002D30C8" w:rsidRPr="00511225" w:rsidRDefault="002D30C8" w:rsidP="00D82C02">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70925F" w14:textId="77777777" w:rsidR="002D30C8" w:rsidRPr="00511225" w:rsidRDefault="002D30C8" w:rsidP="00D82C02">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1AC3ABA" w14:textId="77777777" w:rsidR="002D30C8" w:rsidRPr="00511225" w:rsidRDefault="002D30C8" w:rsidP="00D82C02">
            <w:pPr>
              <w:pStyle w:val="TAC"/>
            </w:pPr>
            <w:r w:rsidRPr="00511225">
              <w:rPr>
                <w:rFonts w:eastAsia="SimSun"/>
              </w:rPr>
              <w:t>REFSENS_CA_3</w:t>
            </w:r>
          </w:p>
        </w:tc>
      </w:tr>
      <w:tr w:rsidR="002D30C8" w:rsidRPr="00511225" w14:paraId="623561FD"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D3FF0C" w14:textId="77777777" w:rsidR="002D30C8" w:rsidRPr="00511225" w:rsidRDefault="002D30C8" w:rsidP="00D82C02">
            <w:pPr>
              <w:pStyle w:val="TAC"/>
              <w:rPr>
                <w:rFonts w:eastAsia="SimSun"/>
              </w:rPr>
            </w:pPr>
            <w:r>
              <w:rPr>
                <w:rFonts w:eastAsia="SimSun"/>
              </w:rPr>
              <w:t>5</w:t>
            </w:r>
            <w:r>
              <w:rPr>
                <w:rFonts w:eastAsia="SimSun"/>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02EC74BC" w14:textId="77777777" w:rsidR="002D30C8" w:rsidRPr="00511225" w:rsidRDefault="002D30C8" w:rsidP="00D82C02">
            <w:pPr>
              <w:pStyle w:val="TAC"/>
            </w:pPr>
            <w:r w:rsidRPr="006E2BFD">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44471010" w14:textId="77777777" w:rsidR="002D30C8" w:rsidRPr="00511225" w:rsidRDefault="002D30C8" w:rsidP="00D82C02">
            <w:pPr>
              <w:pStyle w:val="TAC"/>
              <w:rPr>
                <w:rFonts w:eastAsia="SimSun"/>
              </w:rPr>
            </w:pPr>
            <w:r w:rsidRPr="007F4A3A">
              <w:rPr>
                <w:rFonts w:eastAsia="SimSun"/>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53FFF64" w14:textId="77777777" w:rsidR="002D30C8" w:rsidRPr="00511225" w:rsidRDefault="002D30C8" w:rsidP="00D82C02">
            <w:pPr>
              <w:pStyle w:val="TAC"/>
              <w:rPr>
                <w:rFonts w:eastAsia="SimSun"/>
              </w:rPr>
            </w:pPr>
            <w:r w:rsidRPr="006E2BFD">
              <w:t>n66</w:t>
            </w:r>
          </w:p>
        </w:tc>
        <w:tc>
          <w:tcPr>
            <w:tcW w:w="754" w:type="dxa"/>
            <w:tcBorders>
              <w:top w:val="single" w:sz="4" w:space="0" w:color="auto"/>
              <w:left w:val="single" w:sz="4" w:space="0" w:color="auto"/>
              <w:bottom w:val="single" w:sz="4" w:space="0" w:color="auto"/>
              <w:right w:val="single" w:sz="4" w:space="0" w:color="auto"/>
            </w:tcBorders>
            <w:vAlign w:val="center"/>
          </w:tcPr>
          <w:p w14:paraId="33359E68" w14:textId="77777777" w:rsidR="002D30C8" w:rsidRPr="00511225" w:rsidRDefault="002D30C8" w:rsidP="00D82C02">
            <w:pPr>
              <w:pStyle w:val="TAC"/>
              <w:rPr>
                <w:rFonts w:eastAsia="SimSun"/>
              </w:rPr>
            </w:pPr>
            <w:r w:rsidRPr="007F4A3A">
              <w:rPr>
                <w:rFonts w:eastAsia="SimSun"/>
              </w:rPr>
              <w:t>2197.5 MHz (DL)</w:t>
            </w:r>
          </w:p>
        </w:tc>
        <w:tc>
          <w:tcPr>
            <w:tcW w:w="837" w:type="dxa"/>
            <w:tcBorders>
              <w:top w:val="single" w:sz="4" w:space="0" w:color="auto"/>
              <w:left w:val="single" w:sz="4" w:space="0" w:color="auto"/>
              <w:bottom w:val="single" w:sz="4" w:space="0" w:color="auto"/>
              <w:right w:val="single" w:sz="4" w:space="0" w:color="auto"/>
            </w:tcBorders>
            <w:vAlign w:val="center"/>
          </w:tcPr>
          <w:p w14:paraId="2B0AD805" w14:textId="77777777" w:rsidR="002D30C8" w:rsidRPr="00511225" w:rsidRDefault="002D30C8" w:rsidP="00D82C02">
            <w:pPr>
              <w:pStyle w:val="TAC"/>
              <w:rPr>
                <w:rFonts w:eastAsia="SimSun"/>
              </w:rPr>
            </w:pPr>
            <w:r w:rsidRPr="003F3B32">
              <w:rPr>
                <w:rFonts w:eastAsia="SimSun"/>
              </w:rPr>
              <w:t>1</w:t>
            </w:r>
            <w:r>
              <w:rPr>
                <w:rFonts w:eastAsia="SimSun"/>
              </w:rPr>
              <w:t>0</w:t>
            </w:r>
            <w:r w:rsidRPr="003F3B32">
              <w:rPr>
                <w:rFonts w:eastAsia="SimSun"/>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5A0E024B" w14:textId="77777777" w:rsidR="002D30C8" w:rsidRPr="00511225" w:rsidRDefault="002D30C8" w:rsidP="00D82C02">
            <w:pPr>
              <w:pStyle w:val="TAC"/>
              <w:rPr>
                <w:rFonts w:eastAsia="SimSun"/>
              </w:rPr>
            </w:pPr>
            <w:r w:rsidRPr="003F3B3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67AE636" w14:textId="77777777" w:rsidR="002D30C8" w:rsidRPr="00511225" w:rsidRDefault="002D30C8" w:rsidP="00D82C02">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3DEA632" w14:textId="77777777" w:rsidR="002D30C8" w:rsidRPr="00511225" w:rsidRDefault="002D30C8" w:rsidP="00D82C02">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9A9A50" w14:textId="77777777" w:rsidR="002D30C8" w:rsidRPr="00511225" w:rsidRDefault="002D30C8" w:rsidP="00D82C02">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1EDA36" w14:textId="77777777" w:rsidR="002D30C8" w:rsidRPr="00511225" w:rsidRDefault="002D30C8" w:rsidP="00D82C02">
            <w:pPr>
              <w:pStyle w:val="TAC"/>
              <w:rPr>
                <w:rFonts w:eastAsia="SimSun"/>
              </w:rPr>
            </w:pPr>
            <w:r w:rsidRPr="003F3B32">
              <w:rPr>
                <w:rFonts w:eastAsia="SimSun"/>
              </w:rPr>
              <w:t>REFSENS_CA_</w:t>
            </w:r>
            <w:r>
              <w:rPr>
                <w:rFonts w:eastAsia="SimSun"/>
              </w:rPr>
              <w:t>4</w:t>
            </w:r>
          </w:p>
        </w:tc>
        <w:tc>
          <w:tcPr>
            <w:tcW w:w="1598" w:type="dxa"/>
            <w:tcBorders>
              <w:top w:val="single" w:sz="4" w:space="0" w:color="auto"/>
              <w:left w:val="single" w:sz="4" w:space="0" w:color="auto"/>
              <w:bottom w:val="single" w:sz="4" w:space="0" w:color="auto"/>
              <w:right w:val="single" w:sz="4" w:space="0" w:color="auto"/>
            </w:tcBorders>
            <w:vAlign w:val="center"/>
          </w:tcPr>
          <w:p w14:paraId="3FA619B7" w14:textId="77777777" w:rsidR="002D30C8" w:rsidRPr="00511225" w:rsidRDefault="002D30C8" w:rsidP="00D82C02">
            <w:pPr>
              <w:pStyle w:val="TAC"/>
              <w:rPr>
                <w:rFonts w:eastAsia="SimSun"/>
              </w:rPr>
            </w:pPr>
            <w:r>
              <w:rPr>
                <w:rFonts w:eastAsia="SimSun"/>
              </w:rPr>
              <w:t>-</w:t>
            </w:r>
          </w:p>
        </w:tc>
      </w:tr>
      <w:tr w:rsidR="002D30C8" w:rsidRPr="00511225" w14:paraId="68CD9A86" w14:textId="77777777" w:rsidTr="00D82C0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4FCFEF4" w14:textId="77777777" w:rsidR="002D30C8" w:rsidRPr="00511225" w:rsidRDefault="002D30C8" w:rsidP="00D82C02">
            <w:pPr>
              <w:pStyle w:val="TAC"/>
              <w:rPr>
                <w:rFonts w:eastAsia="SimSun"/>
              </w:rPr>
            </w:pPr>
            <w:r w:rsidRPr="00511225">
              <w:rPr>
                <w:b/>
              </w:rPr>
              <w:t>Test Settings for CA_n66A-n78A Configuration</w:t>
            </w:r>
          </w:p>
        </w:tc>
      </w:tr>
      <w:tr w:rsidR="002D30C8" w:rsidRPr="00511225" w14:paraId="6D99DE36"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ADF640" w14:textId="77777777" w:rsidR="002D30C8" w:rsidRPr="00511225" w:rsidRDefault="002D30C8" w:rsidP="00D82C02">
            <w:pPr>
              <w:pStyle w:val="TAC"/>
              <w:rPr>
                <w:rFonts w:eastAsia="SimSun"/>
              </w:rPr>
            </w:pPr>
            <w:r w:rsidRPr="00511225">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56CCBA7C" w14:textId="77777777" w:rsidR="002D30C8" w:rsidRPr="00511225" w:rsidRDefault="002D30C8" w:rsidP="00D82C02">
            <w:pPr>
              <w:pStyle w:val="TAC"/>
            </w:pPr>
            <w:r w:rsidRPr="00511225">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071AFA99" w14:textId="77777777" w:rsidR="002D30C8" w:rsidRPr="00511225" w:rsidRDefault="002D30C8" w:rsidP="00D82C02">
            <w:pPr>
              <w:keepNext/>
              <w:keepLines/>
              <w:spacing w:after="0"/>
              <w:jc w:val="center"/>
              <w:rPr>
                <w:rFonts w:ascii="Arial" w:eastAsia="SimSun" w:hAnsi="Arial"/>
                <w:sz w:val="18"/>
                <w:szCs w:val="18"/>
              </w:rPr>
            </w:pPr>
            <w:r w:rsidRPr="00511225">
              <w:rPr>
                <w:rFonts w:ascii="Arial" w:eastAsia="SimSun" w:hAnsi="Arial"/>
                <w:sz w:val="18"/>
                <w:szCs w:val="18"/>
              </w:rPr>
              <w:t>1750 MHz</w:t>
            </w:r>
          </w:p>
          <w:p w14:paraId="310C6100" w14:textId="77777777" w:rsidR="002D30C8" w:rsidRPr="00511225" w:rsidRDefault="002D30C8" w:rsidP="00D82C02">
            <w:pPr>
              <w:pStyle w:val="TAC"/>
              <w:rPr>
                <w:rFonts w:eastAsia="SimSun"/>
              </w:rPr>
            </w:pPr>
            <w:r w:rsidRPr="00511225">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42F2174A" w14:textId="77777777" w:rsidR="002D30C8" w:rsidRPr="00511225" w:rsidRDefault="002D30C8" w:rsidP="00D82C02">
            <w:pPr>
              <w:pStyle w:val="TAC"/>
              <w:rPr>
                <w:rFonts w:eastAsia="SimSun"/>
              </w:rPr>
            </w:pPr>
            <w:r w:rsidRPr="00511225">
              <w:rPr>
                <w:rFonts w:eastAsia="SimSun"/>
                <w:szCs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5C744700" w14:textId="77777777" w:rsidR="002D30C8" w:rsidRPr="00511225" w:rsidRDefault="002D30C8" w:rsidP="00D82C02">
            <w:pPr>
              <w:pStyle w:val="TAC"/>
              <w:rPr>
                <w:rFonts w:eastAsia="SimSun"/>
              </w:rPr>
            </w:pPr>
            <w:r w:rsidRPr="00511225">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73D4B206" w14:textId="77777777" w:rsidR="002D30C8" w:rsidRPr="00511225" w:rsidRDefault="002D30C8" w:rsidP="00D82C02">
            <w:pPr>
              <w:pStyle w:val="TAC"/>
              <w:rPr>
                <w:rFonts w:eastAsia="SimSun"/>
              </w:rPr>
            </w:pPr>
            <w:r w:rsidRPr="00511225">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1BE8704" w14:textId="77777777" w:rsidR="002D30C8" w:rsidRPr="00511225" w:rsidRDefault="002D30C8" w:rsidP="00D82C02">
            <w:pPr>
              <w:pStyle w:val="TAC"/>
              <w:rPr>
                <w:rFonts w:eastAsia="SimSun"/>
              </w:rPr>
            </w:pPr>
            <w:r w:rsidRPr="00511225">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54E8197" w14:textId="77777777" w:rsidR="002D30C8" w:rsidRPr="00511225" w:rsidRDefault="002D30C8" w:rsidP="00D82C02">
            <w:pPr>
              <w:pStyle w:val="TAC"/>
              <w:rPr>
                <w:rFonts w:eastAsia="SimSun"/>
              </w:rPr>
            </w:pPr>
            <w:r w:rsidRPr="00511225">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FCE4F3A" w14:textId="77777777" w:rsidR="002D30C8" w:rsidRPr="00511225" w:rsidRDefault="002D30C8" w:rsidP="00D82C02">
            <w:pPr>
              <w:pStyle w:val="TAC"/>
              <w:rPr>
                <w:rFonts w:eastAsia="SimSun"/>
              </w:rPr>
            </w:pPr>
            <w:r w:rsidRPr="00511225">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8C247F3" w14:textId="77777777" w:rsidR="002D30C8" w:rsidRPr="00511225" w:rsidRDefault="002D30C8" w:rsidP="00D82C02">
            <w:pPr>
              <w:pStyle w:val="TAC"/>
              <w:rPr>
                <w:rFonts w:eastAsia="SimSun"/>
              </w:rPr>
            </w:pPr>
            <w:r w:rsidRPr="00511225">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04F1410" w14:textId="77777777" w:rsidR="002D30C8" w:rsidRPr="00511225" w:rsidRDefault="002D30C8" w:rsidP="00D82C02">
            <w:pPr>
              <w:pStyle w:val="TAC"/>
              <w:rPr>
                <w:rFonts w:eastAsia="SimSun"/>
              </w:rPr>
            </w:pPr>
            <w:r w:rsidRPr="00511225">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4C17B08" w14:textId="77777777" w:rsidR="002D30C8" w:rsidRPr="00511225" w:rsidRDefault="002D30C8" w:rsidP="00D82C02">
            <w:pPr>
              <w:pStyle w:val="TAC"/>
              <w:rPr>
                <w:rFonts w:eastAsia="SimSun"/>
              </w:rPr>
            </w:pPr>
            <w:r w:rsidRPr="00511225">
              <w:rPr>
                <w:rFonts w:eastAsia="SimSun"/>
                <w:szCs w:val="18"/>
              </w:rPr>
              <w:t>-</w:t>
            </w:r>
          </w:p>
        </w:tc>
      </w:tr>
      <w:tr w:rsidR="002D30C8" w:rsidRPr="00511225" w14:paraId="616300A5"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EEA492" w14:textId="77777777" w:rsidR="002D30C8" w:rsidRPr="00511225" w:rsidRDefault="002D30C8" w:rsidP="00D82C02">
            <w:pPr>
              <w:pStyle w:val="TAC"/>
              <w:rPr>
                <w:rFonts w:eastAsia="SimSun"/>
              </w:rPr>
            </w:pPr>
            <w:r w:rsidRPr="00511225">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582C3EB1" w14:textId="77777777" w:rsidR="002D30C8" w:rsidRPr="00511225" w:rsidRDefault="002D30C8" w:rsidP="00D82C02">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346DFB58" w14:textId="77777777" w:rsidR="002D30C8" w:rsidRPr="00511225" w:rsidRDefault="002D30C8" w:rsidP="00D82C02">
            <w:pPr>
              <w:pStyle w:val="TAC"/>
              <w:rPr>
                <w:rFonts w:eastAsia="SimSun"/>
              </w:rPr>
            </w:pPr>
            <w:r w:rsidRPr="00511225">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7A504026" w14:textId="77777777" w:rsidR="002D30C8" w:rsidRPr="00511225" w:rsidRDefault="002D30C8" w:rsidP="00D82C02">
            <w:pPr>
              <w:pStyle w:val="TAC"/>
              <w:rPr>
                <w:rFonts w:eastAsia="SimSun"/>
              </w:rPr>
            </w:pPr>
            <w:r w:rsidRPr="00511225">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73B9E232" w14:textId="77777777" w:rsidR="002D30C8" w:rsidRPr="00511225" w:rsidRDefault="002D30C8" w:rsidP="00D82C02">
            <w:pPr>
              <w:pStyle w:val="TAC"/>
              <w:rPr>
                <w:rFonts w:eastAsia="SimSun"/>
              </w:rPr>
            </w:pPr>
            <w:r w:rsidRPr="00511225">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3D2783B0" w14:textId="77777777" w:rsidR="002D30C8" w:rsidRPr="00511225" w:rsidRDefault="002D30C8" w:rsidP="00D82C02">
            <w:pPr>
              <w:pStyle w:val="TAC"/>
              <w:rPr>
                <w:rFonts w:eastAsia="SimSun"/>
              </w:rPr>
            </w:pPr>
            <w:r>
              <w:rPr>
                <w:rFonts w:eastAsia="SimSun"/>
              </w:rPr>
              <w:t>5</w:t>
            </w:r>
            <w:r w:rsidRPr="00511225">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FF3C397" w14:textId="77777777" w:rsidR="002D30C8" w:rsidRPr="00511225" w:rsidRDefault="002D30C8" w:rsidP="00D82C02">
            <w:pPr>
              <w:pStyle w:val="TAC"/>
              <w:rPr>
                <w:rFonts w:eastAsia="SimSun"/>
              </w:rPr>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5A34ABA" w14:textId="77777777" w:rsidR="002D30C8" w:rsidRPr="00511225" w:rsidRDefault="002D30C8" w:rsidP="00D82C02">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476975D" w14:textId="77777777" w:rsidR="002D30C8" w:rsidRPr="00511225" w:rsidRDefault="002D30C8" w:rsidP="00D82C02">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99A3CC" w14:textId="77777777" w:rsidR="002D30C8" w:rsidRPr="00511225" w:rsidRDefault="002D30C8" w:rsidP="00D82C02">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52DC137" w14:textId="77777777" w:rsidR="002D30C8" w:rsidRPr="00511225" w:rsidRDefault="002D30C8" w:rsidP="00D82C02">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75A61B3" w14:textId="77777777" w:rsidR="002D30C8" w:rsidRPr="00511225" w:rsidRDefault="002D30C8" w:rsidP="00D82C02">
            <w:pPr>
              <w:pStyle w:val="TAC"/>
              <w:rPr>
                <w:rFonts w:eastAsia="SimSun"/>
              </w:rPr>
            </w:pPr>
            <w:r w:rsidRPr="00511225">
              <w:rPr>
                <w:rFonts w:eastAsia="SimSun"/>
              </w:rPr>
              <w:t>-</w:t>
            </w:r>
          </w:p>
        </w:tc>
      </w:tr>
    </w:tbl>
    <w:p w14:paraId="2E1C9415" w14:textId="77777777" w:rsidR="002D30C8" w:rsidRPr="00511225" w:rsidRDefault="002D30C8" w:rsidP="002D30C8"/>
    <w:tbl>
      <w:tblPr>
        <w:tblW w:w="10660" w:type="dxa"/>
        <w:jc w:val="center"/>
        <w:tblLayout w:type="fixed"/>
        <w:tblCellMar>
          <w:left w:w="99" w:type="dxa"/>
          <w:right w:w="99" w:type="dxa"/>
        </w:tblCellMar>
        <w:tblLook w:val="04A0" w:firstRow="1" w:lastRow="0" w:firstColumn="1" w:lastColumn="0" w:noHBand="0" w:noVBand="1"/>
      </w:tblPr>
      <w:tblGrid>
        <w:gridCol w:w="379"/>
        <w:gridCol w:w="7"/>
        <w:gridCol w:w="647"/>
        <w:gridCol w:w="759"/>
        <w:gridCol w:w="657"/>
        <w:gridCol w:w="753"/>
        <w:gridCol w:w="837"/>
        <w:gridCol w:w="839"/>
        <w:gridCol w:w="738"/>
        <w:gridCol w:w="1037"/>
        <w:gridCol w:w="748"/>
        <w:gridCol w:w="1651"/>
        <w:gridCol w:w="1596"/>
        <w:gridCol w:w="12"/>
      </w:tblGrid>
      <w:tr w:rsidR="002D30C8" w:rsidRPr="00511225" w14:paraId="06B0E479" w14:textId="77777777" w:rsidTr="00D82C02">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969B0D0" w14:textId="77777777" w:rsidR="002D30C8" w:rsidRPr="00511225" w:rsidRDefault="002D30C8" w:rsidP="00D82C02">
            <w:pPr>
              <w:pStyle w:val="TAC"/>
              <w:rPr>
                <w:b/>
                <w:bCs/>
              </w:rPr>
            </w:pPr>
            <w:r w:rsidRPr="00511225">
              <w:rPr>
                <w:b/>
                <w:bCs/>
              </w:rPr>
              <w:lastRenderedPageBreak/>
              <w:t>Test Settings for CA_n70A-n71A Configuration</w:t>
            </w:r>
          </w:p>
        </w:tc>
      </w:tr>
      <w:tr w:rsidR="002D30C8" w:rsidRPr="00511225" w14:paraId="6991667E" w14:textId="77777777" w:rsidTr="00D82C02">
        <w:trPr>
          <w:gridAfter w:val="1"/>
          <w:wAfter w:w="10"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399F51" w14:textId="77777777" w:rsidR="002D30C8" w:rsidRPr="00511225" w:rsidRDefault="002D30C8" w:rsidP="00D82C02">
            <w:pPr>
              <w:pStyle w:val="TAC"/>
            </w:pPr>
            <w:r w:rsidRPr="00511225">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CA1CA74" w14:textId="77777777" w:rsidR="002D30C8" w:rsidRPr="00511225" w:rsidRDefault="002D30C8" w:rsidP="00D82C02">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65E0B0C9" w14:textId="77777777" w:rsidR="002D30C8" w:rsidRPr="00511225" w:rsidRDefault="002D30C8" w:rsidP="00D82C02">
            <w:pPr>
              <w:pStyle w:val="TAC"/>
            </w:pPr>
            <w:r w:rsidRPr="00621B99">
              <w:rPr>
                <w:rFonts w:hint="eastAsia"/>
                <w:lang w:eastAsia="ja-JP"/>
              </w:rPr>
              <w:t>669.1 MHz (UL)</w:t>
            </w:r>
          </w:p>
        </w:tc>
        <w:tc>
          <w:tcPr>
            <w:tcW w:w="657" w:type="dxa"/>
            <w:tcBorders>
              <w:top w:val="single" w:sz="4" w:space="0" w:color="auto"/>
              <w:left w:val="single" w:sz="4" w:space="0" w:color="auto"/>
              <w:bottom w:val="single" w:sz="4" w:space="0" w:color="auto"/>
              <w:right w:val="single" w:sz="4" w:space="0" w:color="auto"/>
            </w:tcBorders>
            <w:vAlign w:val="center"/>
          </w:tcPr>
          <w:p w14:paraId="77EAF78B" w14:textId="77777777" w:rsidR="002D30C8" w:rsidRPr="00511225" w:rsidRDefault="002D30C8" w:rsidP="00D82C02">
            <w:pPr>
              <w:pStyle w:val="TAC"/>
            </w:pPr>
            <w:r w:rsidRPr="00511225">
              <w:t>n70</w:t>
            </w:r>
          </w:p>
        </w:tc>
        <w:tc>
          <w:tcPr>
            <w:tcW w:w="754" w:type="dxa"/>
            <w:tcBorders>
              <w:top w:val="single" w:sz="4" w:space="0" w:color="auto"/>
              <w:left w:val="single" w:sz="4" w:space="0" w:color="auto"/>
              <w:bottom w:val="single" w:sz="4" w:space="0" w:color="auto"/>
              <w:right w:val="single" w:sz="4" w:space="0" w:color="auto"/>
            </w:tcBorders>
            <w:vAlign w:val="center"/>
          </w:tcPr>
          <w:p w14:paraId="0C277840" w14:textId="77777777" w:rsidR="002D30C8" w:rsidRPr="00511225" w:rsidRDefault="002D30C8" w:rsidP="00D82C02">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613CE054" w14:textId="77777777" w:rsidR="002D30C8" w:rsidRPr="00511225" w:rsidRDefault="002D30C8" w:rsidP="00D82C02">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776CF61" w14:textId="77777777" w:rsidR="002D30C8" w:rsidRPr="00511225" w:rsidRDefault="002D30C8" w:rsidP="00D82C02">
            <w:pPr>
              <w:pStyle w:val="TAC"/>
            </w:pPr>
            <w:r w:rsidRPr="00511225">
              <w:t>25 MHz</w:t>
            </w:r>
          </w:p>
        </w:tc>
        <w:tc>
          <w:tcPr>
            <w:tcW w:w="739" w:type="dxa"/>
            <w:tcBorders>
              <w:top w:val="single" w:sz="4" w:space="0" w:color="auto"/>
              <w:left w:val="single" w:sz="4" w:space="0" w:color="auto"/>
              <w:bottom w:val="single" w:sz="4" w:space="0" w:color="auto"/>
              <w:right w:val="single" w:sz="4" w:space="0" w:color="auto"/>
            </w:tcBorders>
            <w:vAlign w:val="center"/>
          </w:tcPr>
          <w:p w14:paraId="23FEA66A" w14:textId="77777777" w:rsidR="002D30C8" w:rsidRPr="00511225" w:rsidRDefault="002D30C8" w:rsidP="00D82C02">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B42F2D1" w14:textId="77777777" w:rsidR="002D30C8" w:rsidRPr="00511225" w:rsidRDefault="002D30C8" w:rsidP="00D82C0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6A329D" w14:textId="77777777" w:rsidR="002D30C8" w:rsidRPr="00511225" w:rsidRDefault="002D30C8" w:rsidP="00D82C0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248015" w14:textId="77777777" w:rsidR="002D30C8" w:rsidRPr="00511225" w:rsidRDefault="002D30C8" w:rsidP="00D82C02">
            <w:pPr>
              <w:pStyle w:val="TAC"/>
            </w:pPr>
            <w:r w:rsidRPr="00511225">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465297AB" w14:textId="77777777" w:rsidR="002D30C8" w:rsidRPr="00511225" w:rsidRDefault="002D30C8" w:rsidP="00D82C02">
            <w:pPr>
              <w:pStyle w:val="TAC"/>
            </w:pPr>
            <w:r w:rsidRPr="00511225">
              <w:t>-</w:t>
            </w:r>
          </w:p>
        </w:tc>
      </w:tr>
      <w:tr w:rsidR="002D30C8" w:rsidRPr="00511225" w14:paraId="6C3CAB13" w14:textId="77777777" w:rsidTr="00D82C02">
        <w:trPr>
          <w:gridAfter w:val="1"/>
          <w:wAfter w:w="10"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15D4C8" w14:textId="77777777" w:rsidR="002D30C8" w:rsidRPr="00511225" w:rsidRDefault="002D30C8" w:rsidP="00D82C02">
            <w:pPr>
              <w:pStyle w:val="TAC"/>
            </w:pPr>
            <w:r w:rsidRPr="00511225">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0290AA71" w14:textId="77777777" w:rsidR="002D30C8" w:rsidRPr="00511225" w:rsidRDefault="002D30C8" w:rsidP="00D82C02">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02E763DB" w14:textId="77777777" w:rsidR="002D30C8" w:rsidRPr="00511225" w:rsidRDefault="002D30C8" w:rsidP="00D82C02">
            <w:pPr>
              <w:pStyle w:val="TAC"/>
            </w:pPr>
            <w:r w:rsidRPr="00621B99">
              <w:rPr>
                <w:rFonts w:hint="eastAsia"/>
                <w:lang w:eastAsia="ja-JP"/>
              </w:rPr>
              <w:t>665.8 MHz (UL)</w:t>
            </w:r>
          </w:p>
        </w:tc>
        <w:tc>
          <w:tcPr>
            <w:tcW w:w="657" w:type="dxa"/>
            <w:tcBorders>
              <w:top w:val="single" w:sz="4" w:space="0" w:color="auto"/>
              <w:left w:val="single" w:sz="4" w:space="0" w:color="auto"/>
              <w:bottom w:val="single" w:sz="4" w:space="0" w:color="auto"/>
              <w:right w:val="single" w:sz="4" w:space="0" w:color="auto"/>
            </w:tcBorders>
            <w:vAlign w:val="center"/>
          </w:tcPr>
          <w:p w14:paraId="01EE81E3" w14:textId="77777777" w:rsidR="002D30C8" w:rsidRPr="00511225" w:rsidRDefault="002D30C8" w:rsidP="00D82C02">
            <w:pPr>
              <w:pStyle w:val="TAC"/>
            </w:pPr>
            <w:r w:rsidRPr="00511225">
              <w:t>n70</w:t>
            </w:r>
          </w:p>
        </w:tc>
        <w:tc>
          <w:tcPr>
            <w:tcW w:w="754" w:type="dxa"/>
            <w:tcBorders>
              <w:top w:val="single" w:sz="4" w:space="0" w:color="auto"/>
              <w:left w:val="single" w:sz="4" w:space="0" w:color="auto"/>
              <w:bottom w:val="single" w:sz="4" w:space="0" w:color="auto"/>
              <w:right w:val="single" w:sz="4" w:space="0" w:color="auto"/>
            </w:tcBorders>
            <w:vAlign w:val="center"/>
          </w:tcPr>
          <w:p w14:paraId="35F983DA" w14:textId="77777777" w:rsidR="002D30C8" w:rsidRPr="00511225" w:rsidRDefault="002D30C8" w:rsidP="00D82C02">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404422B8" w14:textId="77777777" w:rsidR="002D30C8" w:rsidRPr="00511225" w:rsidRDefault="002D30C8" w:rsidP="00D82C02">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0F4CC61" w14:textId="77777777" w:rsidR="002D30C8" w:rsidRPr="00511225" w:rsidRDefault="002D30C8" w:rsidP="00D82C02">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1A516F6B" w14:textId="77777777" w:rsidR="002D30C8" w:rsidRPr="00511225" w:rsidRDefault="002D30C8" w:rsidP="00D82C02">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12C2EF8" w14:textId="77777777" w:rsidR="002D30C8" w:rsidRPr="00511225" w:rsidRDefault="002D30C8" w:rsidP="00D82C0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712A46D" w14:textId="77777777" w:rsidR="002D30C8" w:rsidRPr="00511225" w:rsidRDefault="002D30C8" w:rsidP="00D82C0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3ADC9E" w14:textId="77777777" w:rsidR="002D30C8" w:rsidRPr="00511225" w:rsidRDefault="002D30C8" w:rsidP="00D82C02">
            <w:pPr>
              <w:pStyle w:val="TAC"/>
            </w:pPr>
            <w:r w:rsidRPr="00511225">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4A2E45E8" w14:textId="77777777" w:rsidR="002D30C8" w:rsidRPr="00511225" w:rsidRDefault="002D30C8" w:rsidP="00D82C02">
            <w:pPr>
              <w:pStyle w:val="TAC"/>
            </w:pPr>
            <w:r w:rsidRPr="00511225">
              <w:t>-</w:t>
            </w:r>
          </w:p>
        </w:tc>
      </w:tr>
      <w:tr w:rsidR="002D30C8" w:rsidRPr="00511225" w14:paraId="3783FECB" w14:textId="77777777" w:rsidTr="00D82C02">
        <w:trPr>
          <w:gridAfter w:val="1"/>
          <w:wAfter w:w="10"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7BDC61" w14:textId="77777777" w:rsidR="002D30C8" w:rsidRPr="00511225" w:rsidRDefault="002D30C8" w:rsidP="00D82C02">
            <w:pPr>
              <w:pStyle w:val="TAC"/>
              <w:rPr>
                <w:lang w:eastAsia="en-US"/>
              </w:rPr>
            </w:pPr>
            <w:r w:rsidRPr="00511225">
              <w:rPr>
                <w:rFonts w:eastAsia="SimSun"/>
              </w:rPr>
              <w:t>3</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0C26568" w14:textId="77777777" w:rsidR="002D30C8" w:rsidRPr="00511225" w:rsidRDefault="002D30C8" w:rsidP="00D82C02">
            <w:pPr>
              <w:pStyle w:val="TAC"/>
              <w:rPr>
                <w:lang w:eastAsia="en-US"/>
              </w:rPr>
            </w:pPr>
            <w:r w:rsidRPr="00511225">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tcPr>
          <w:p w14:paraId="5CB91D79" w14:textId="77777777" w:rsidR="002D30C8" w:rsidRPr="00511225" w:rsidRDefault="002D30C8" w:rsidP="00D82C02">
            <w:pPr>
              <w:pStyle w:val="TAC"/>
              <w:rPr>
                <w:lang w:eastAsia="en-US"/>
              </w:rPr>
            </w:pPr>
            <w:r w:rsidRPr="00511225">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44AC8ADE" w14:textId="77777777" w:rsidR="002D30C8" w:rsidRPr="00511225" w:rsidRDefault="002D30C8" w:rsidP="00D82C02">
            <w:pPr>
              <w:pStyle w:val="TAC"/>
              <w:rPr>
                <w:lang w:eastAsia="en-US"/>
              </w:rPr>
            </w:pPr>
            <w:r w:rsidRPr="00511225">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tcPr>
          <w:p w14:paraId="2A582D4F" w14:textId="77777777" w:rsidR="002D30C8" w:rsidRPr="00511225" w:rsidRDefault="002D30C8" w:rsidP="00D82C02">
            <w:pPr>
              <w:pStyle w:val="TAC"/>
              <w:rPr>
                <w:lang w:eastAsia="en-US"/>
              </w:rPr>
            </w:pPr>
            <w:r w:rsidRPr="00511225">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13CEEE31" w14:textId="77777777" w:rsidR="002D30C8" w:rsidRPr="00511225" w:rsidRDefault="002D30C8" w:rsidP="00D82C02">
            <w:pPr>
              <w:pStyle w:val="TAC"/>
              <w:rPr>
                <w:lang w:eastAsia="en-US"/>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4949403" w14:textId="77777777" w:rsidR="002D30C8" w:rsidRPr="00511225" w:rsidRDefault="002D30C8" w:rsidP="00D82C02">
            <w:pPr>
              <w:pStyle w:val="TAC"/>
              <w:rPr>
                <w:lang w:eastAsia="en-US"/>
              </w:rPr>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2FEF222" w14:textId="77777777" w:rsidR="002D30C8" w:rsidRPr="00511225" w:rsidRDefault="002D30C8" w:rsidP="00D82C02">
            <w:pPr>
              <w:pStyle w:val="TAC"/>
            </w:pPr>
            <w:r w:rsidRPr="00511225">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99BE14A" w14:textId="77777777" w:rsidR="002D30C8" w:rsidRPr="00511225" w:rsidRDefault="002D30C8" w:rsidP="00D82C02">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1E8CAF" w14:textId="77777777" w:rsidR="002D30C8" w:rsidRPr="00511225" w:rsidRDefault="002D30C8" w:rsidP="00D82C02">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07BCEA" w14:textId="77777777" w:rsidR="002D30C8" w:rsidRPr="00511225" w:rsidRDefault="002D30C8" w:rsidP="00D82C02">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2E71E58" w14:textId="77777777" w:rsidR="002D30C8" w:rsidRPr="00511225" w:rsidRDefault="002D30C8" w:rsidP="00D82C02">
            <w:pPr>
              <w:pStyle w:val="TAC"/>
            </w:pPr>
            <w:r w:rsidRPr="00511225">
              <w:rPr>
                <w:rFonts w:eastAsia="SimSun"/>
              </w:rPr>
              <w:t>REFSENS_CA_3</w:t>
            </w:r>
          </w:p>
        </w:tc>
      </w:tr>
      <w:tr w:rsidR="002D30C8" w:rsidRPr="00511225" w14:paraId="71EB6388" w14:textId="77777777" w:rsidTr="00D82C02">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DD29001" w14:textId="77777777" w:rsidR="002D30C8" w:rsidRPr="00511225" w:rsidRDefault="002D30C8" w:rsidP="00D82C02">
            <w:pPr>
              <w:pStyle w:val="TAC"/>
              <w:rPr>
                <w:b/>
                <w:bCs/>
              </w:rPr>
            </w:pPr>
            <w:r w:rsidRPr="00511225">
              <w:rPr>
                <w:b/>
                <w:bCs/>
                <w:lang w:eastAsia="en-US"/>
              </w:rPr>
              <w:t>Test Settings for CA_n71A-n77A Configuration</w:t>
            </w:r>
          </w:p>
        </w:tc>
      </w:tr>
      <w:tr w:rsidR="002D30C8" w:rsidRPr="00511225" w14:paraId="33AD789C" w14:textId="77777777" w:rsidTr="00D82C02">
        <w:trPr>
          <w:gridAfter w:val="1"/>
          <w:wAfter w:w="10"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564B32" w14:textId="77777777" w:rsidR="002D30C8" w:rsidRPr="00511225" w:rsidRDefault="002D30C8" w:rsidP="00D82C02">
            <w:pPr>
              <w:pStyle w:val="TAC"/>
              <w:rPr>
                <w:lang w:eastAsia="en-US"/>
              </w:rPr>
            </w:pPr>
            <w:r w:rsidRPr="00511225">
              <w:rPr>
                <w:lang w:eastAsia="en-US"/>
              </w:rPr>
              <w:t>1</w:t>
            </w:r>
            <w:r>
              <w:rPr>
                <w:vertAlign w:val="superscript"/>
              </w:rPr>
              <w:t>6</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F8FA17D" w14:textId="77777777" w:rsidR="002D30C8" w:rsidRPr="00511225" w:rsidRDefault="002D30C8" w:rsidP="00D82C02">
            <w:pPr>
              <w:pStyle w:val="TAC"/>
              <w:rPr>
                <w:lang w:eastAsia="en-US"/>
              </w:rPr>
            </w:pPr>
            <w:r w:rsidRPr="00511225">
              <w:rPr>
                <w:lang w:eastAsia="en-US"/>
              </w:rPr>
              <w:t>n71</w:t>
            </w:r>
          </w:p>
        </w:tc>
        <w:tc>
          <w:tcPr>
            <w:tcW w:w="760" w:type="dxa"/>
            <w:tcBorders>
              <w:top w:val="single" w:sz="4" w:space="0" w:color="auto"/>
              <w:left w:val="single" w:sz="4" w:space="0" w:color="auto"/>
              <w:bottom w:val="single" w:sz="4" w:space="0" w:color="auto"/>
              <w:right w:val="single" w:sz="4" w:space="0" w:color="auto"/>
            </w:tcBorders>
            <w:vAlign w:val="center"/>
          </w:tcPr>
          <w:p w14:paraId="44334101" w14:textId="77777777" w:rsidR="002D30C8" w:rsidRPr="00511225" w:rsidRDefault="002D30C8" w:rsidP="00D82C02">
            <w:pPr>
              <w:pStyle w:val="TAC"/>
              <w:rPr>
                <w:lang w:eastAsia="en-US"/>
              </w:rPr>
            </w:pPr>
            <w:r w:rsidRPr="00511225">
              <w:rPr>
                <w:lang w:eastAsia="en-US"/>
              </w:rPr>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7D51A24B" w14:textId="77777777" w:rsidR="002D30C8" w:rsidRPr="00511225" w:rsidRDefault="002D30C8" w:rsidP="00D82C02">
            <w:pPr>
              <w:pStyle w:val="TAC"/>
              <w:rPr>
                <w:lang w:eastAsia="en-US"/>
              </w:rPr>
            </w:pPr>
            <w:r w:rsidRPr="00511225">
              <w:rPr>
                <w:lang w:eastAsia="en-US"/>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FCC1CC5" w14:textId="77777777" w:rsidR="002D30C8" w:rsidRPr="00511225" w:rsidRDefault="002D30C8" w:rsidP="00D82C02">
            <w:pPr>
              <w:pStyle w:val="TAC"/>
              <w:rPr>
                <w:lang w:eastAsia="en-US"/>
              </w:rPr>
            </w:pPr>
            <w:r w:rsidRPr="00511225">
              <w:rPr>
                <w:lang w:eastAsia="en-US"/>
              </w:rPr>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14787F6B" w14:textId="77777777" w:rsidR="002D30C8" w:rsidRPr="00511225" w:rsidRDefault="002D30C8" w:rsidP="00D82C02">
            <w:pPr>
              <w:pStyle w:val="TAC"/>
              <w:rPr>
                <w:lang w:eastAsia="en-US"/>
              </w:rPr>
            </w:pPr>
            <w:r w:rsidRPr="00511225">
              <w:rPr>
                <w:lang w:eastAsia="en-US"/>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DBCFB25" w14:textId="77777777" w:rsidR="002D30C8" w:rsidRPr="00511225" w:rsidRDefault="002D30C8" w:rsidP="00D82C02">
            <w:pPr>
              <w:pStyle w:val="TAC"/>
              <w:rPr>
                <w:lang w:eastAsia="en-US"/>
              </w:rPr>
            </w:pPr>
            <w:r w:rsidRPr="00511225">
              <w:rPr>
                <w:lang w:eastAsia="en-US"/>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5FB9B07" w14:textId="77777777" w:rsidR="002D30C8" w:rsidRPr="00511225" w:rsidRDefault="002D30C8" w:rsidP="00D82C02">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0771444" w14:textId="77777777" w:rsidR="002D30C8" w:rsidRPr="00511225" w:rsidRDefault="002D30C8" w:rsidP="00D82C0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3513B70" w14:textId="77777777" w:rsidR="002D30C8" w:rsidRPr="00511225" w:rsidRDefault="002D30C8" w:rsidP="00D82C0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E61FD26" w14:textId="77777777" w:rsidR="002D30C8" w:rsidRPr="00511225" w:rsidRDefault="002D30C8" w:rsidP="00D82C02">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0395CE5" w14:textId="77777777" w:rsidR="002D30C8" w:rsidRPr="00511225" w:rsidRDefault="002D30C8" w:rsidP="00D82C02">
            <w:pPr>
              <w:pStyle w:val="TAC"/>
            </w:pPr>
            <w:r w:rsidRPr="00511225">
              <w:t>REFSENS_CA_3</w:t>
            </w:r>
          </w:p>
        </w:tc>
      </w:tr>
      <w:tr w:rsidR="002D30C8" w:rsidRPr="00511225" w14:paraId="053CF839" w14:textId="77777777" w:rsidTr="00D82C02">
        <w:trPr>
          <w:gridAfter w:val="1"/>
          <w:wAfter w:w="10"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0F8D417" w14:textId="77777777" w:rsidR="002D30C8" w:rsidRPr="00511225" w:rsidRDefault="002D30C8" w:rsidP="00D82C02">
            <w:pPr>
              <w:pStyle w:val="TAC"/>
              <w:rPr>
                <w:lang w:eastAsia="en-US"/>
              </w:rPr>
            </w:pPr>
            <w:r w:rsidRPr="00511225">
              <w:rPr>
                <w:lang w:eastAsia="zh-CN"/>
              </w:rPr>
              <w:t>2</w:t>
            </w:r>
            <w:r w:rsidRPr="00511225">
              <w:rPr>
                <w:vertAlign w:val="superscript"/>
                <w:lang w:eastAsia="zh-CN"/>
              </w:rPr>
              <w:t>7</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04ED28F0" w14:textId="77777777" w:rsidR="002D30C8" w:rsidRPr="00511225" w:rsidRDefault="002D30C8" w:rsidP="00D82C02">
            <w:pPr>
              <w:pStyle w:val="TAC"/>
              <w:rPr>
                <w:lang w:eastAsia="en-US"/>
              </w:rPr>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1948239B" w14:textId="77777777" w:rsidR="002D30C8" w:rsidRPr="00511225" w:rsidRDefault="002D30C8" w:rsidP="00D82C02">
            <w:pPr>
              <w:pStyle w:val="TAC"/>
              <w:rPr>
                <w:lang w:eastAsia="en-US"/>
              </w:rPr>
            </w:pPr>
            <w:r w:rsidRPr="00511225">
              <w:rPr>
                <w:rFonts w:eastAsia="SimSun"/>
              </w:rPr>
              <w:t xml:space="preserve">UL 681.5/ DL 635.5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7F8AAF6C" w14:textId="77777777" w:rsidR="002D30C8" w:rsidRPr="00511225" w:rsidRDefault="002D30C8" w:rsidP="00D82C02">
            <w:pPr>
              <w:pStyle w:val="TAC"/>
              <w:rPr>
                <w:lang w:eastAsia="en-US"/>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0678B255" w14:textId="77777777" w:rsidR="002D30C8" w:rsidRPr="00511225" w:rsidRDefault="002D30C8" w:rsidP="00D82C02">
            <w:pPr>
              <w:pStyle w:val="TAC"/>
              <w:rPr>
                <w:lang w:eastAsia="en-US"/>
              </w:rPr>
            </w:pPr>
            <w:r w:rsidRPr="00511225">
              <w:t xml:space="preserve">3361.5 MHz </w:t>
            </w:r>
          </w:p>
        </w:tc>
        <w:tc>
          <w:tcPr>
            <w:tcW w:w="837" w:type="dxa"/>
            <w:tcBorders>
              <w:top w:val="single" w:sz="4" w:space="0" w:color="auto"/>
              <w:left w:val="single" w:sz="4" w:space="0" w:color="auto"/>
              <w:bottom w:val="single" w:sz="4" w:space="0" w:color="auto"/>
              <w:right w:val="single" w:sz="4" w:space="0" w:color="auto"/>
            </w:tcBorders>
            <w:vAlign w:val="center"/>
          </w:tcPr>
          <w:p w14:paraId="5F5E102A" w14:textId="77777777" w:rsidR="002D30C8" w:rsidRPr="00511225" w:rsidRDefault="002D30C8" w:rsidP="00D82C02">
            <w:pPr>
              <w:pStyle w:val="TAC"/>
              <w:rPr>
                <w:lang w:eastAsia="en-US"/>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69EF852" w14:textId="77777777" w:rsidR="002D30C8" w:rsidRPr="00511225" w:rsidRDefault="002D30C8" w:rsidP="00D82C02">
            <w:pPr>
              <w:pStyle w:val="TAC"/>
              <w:rPr>
                <w:lang w:eastAsia="en-US"/>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BA92C32" w14:textId="77777777" w:rsidR="002D30C8" w:rsidRPr="00511225" w:rsidRDefault="002D30C8" w:rsidP="00D82C02">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4113BCC" w14:textId="77777777" w:rsidR="002D30C8" w:rsidRPr="00511225" w:rsidRDefault="002D30C8" w:rsidP="00D82C0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3005CE" w14:textId="77777777" w:rsidR="002D30C8" w:rsidRPr="00511225" w:rsidRDefault="002D30C8" w:rsidP="00D82C0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5BA40D" w14:textId="77777777" w:rsidR="002D30C8" w:rsidRPr="00511225" w:rsidRDefault="002D30C8" w:rsidP="00D82C02">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3B155FF" w14:textId="77777777" w:rsidR="002D30C8" w:rsidRPr="00511225" w:rsidRDefault="002D30C8" w:rsidP="00D82C02">
            <w:pPr>
              <w:pStyle w:val="TAC"/>
            </w:pPr>
            <w:r w:rsidRPr="00511225">
              <w:t>REFSENS_CA_3</w:t>
            </w:r>
          </w:p>
        </w:tc>
      </w:tr>
      <w:tr w:rsidR="002D30C8" w:rsidRPr="00511225" w14:paraId="41BC71D3" w14:textId="77777777" w:rsidTr="00D82C02">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F0B5B5B" w14:textId="77777777" w:rsidR="002D30C8" w:rsidRPr="00511225" w:rsidRDefault="002D30C8" w:rsidP="00D82C02">
            <w:pPr>
              <w:pStyle w:val="TAC"/>
              <w:rPr>
                <w:b/>
                <w:bCs/>
              </w:rPr>
            </w:pPr>
            <w:r w:rsidRPr="00511225">
              <w:rPr>
                <w:b/>
                <w:bCs/>
                <w:lang w:eastAsia="en-US"/>
              </w:rPr>
              <w:t>Test Settings for CA_n71A-n78A Configuration</w:t>
            </w:r>
          </w:p>
        </w:tc>
      </w:tr>
      <w:tr w:rsidR="002D30C8" w:rsidRPr="00511225" w14:paraId="408E5C18" w14:textId="77777777" w:rsidTr="00D82C02">
        <w:trPr>
          <w:gridAfter w:val="1"/>
          <w:wAfter w:w="10"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67753B" w14:textId="77777777" w:rsidR="002D30C8" w:rsidRPr="00511225" w:rsidRDefault="002D30C8" w:rsidP="00D82C02">
            <w:pPr>
              <w:pStyle w:val="TAC"/>
              <w:rPr>
                <w:lang w:eastAsia="en-US"/>
              </w:rPr>
            </w:pPr>
            <w:r w:rsidRPr="00511225">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D094083" w14:textId="77777777" w:rsidR="002D30C8" w:rsidRPr="00511225" w:rsidRDefault="002D30C8" w:rsidP="00D82C02">
            <w:pPr>
              <w:pStyle w:val="TAC"/>
              <w:rPr>
                <w:lang w:eastAsia="en-US"/>
              </w:rPr>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06FCA09C" w14:textId="77777777" w:rsidR="002D30C8" w:rsidRPr="00511225" w:rsidRDefault="002D30C8" w:rsidP="00D82C02">
            <w:pPr>
              <w:pStyle w:val="TAC"/>
              <w:rPr>
                <w:lang w:eastAsia="en-US"/>
              </w:rPr>
            </w:pPr>
            <w:r w:rsidRPr="00511225">
              <w:t>680.5 MHz (UL)</w:t>
            </w:r>
          </w:p>
        </w:tc>
        <w:tc>
          <w:tcPr>
            <w:tcW w:w="657" w:type="dxa"/>
            <w:tcBorders>
              <w:top w:val="single" w:sz="4" w:space="0" w:color="auto"/>
              <w:left w:val="single" w:sz="4" w:space="0" w:color="auto"/>
              <w:bottom w:val="single" w:sz="4" w:space="0" w:color="auto"/>
              <w:right w:val="single" w:sz="4" w:space="0" w:color="auto"/>
            </w:tcBorders>
            <w:vAlign w:val="center"/>
          </w:tcPr>
          <w:p w14:paraId="24AA2AEF" w14:textId="77777777" w:rsidR="002D30C8" w:rsidRPr="00511225" w:rsidRDefault="002D30C8" w:rsidP="00D82C02">
            <w:pPr>
              <w:pStyle w:val="TAC"/>
              <w:rPr>
                <w:lang w:eastAsia="en-US"/>
              </w:rPr>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2F3DD763" w14:textId="77777777" w:rsidR="002D30C8" w:rsidRPr="00511225" w:rsidRDefault="002D30C8" w:rsidP="00D82C02">
            <w:pPr>
              <w:pStyle w:val="TAC"/>
              <w:rPr>
                <w:lang w:eastAsia="en-US"/>
              </w:rPr>
            </w:pPr>
            <w:r w:rsidRPr="00511225">
              <w:t>3402.5 MHz</w:t>
            </w:r>
          </w:p>
        </w:tc>
        <w:tc>
          <w:tcPr>
            <w:tcW w:w="837" w:type="dxa"/>
            <w:tcBorders>
              <w:top w:val="single" w:sz="4" w:space="0" w:color="auto"/>
              <w:left w:val="single" w:sz="4" w:space="0" w:color="auto"/>
              <w:bottom w:val="single" w:sz="4" w:space="0" w:color="auto"/>
              <w:right w:val="single" w:sz="4" w:space="0" w:color="auto"/>
            </w:tcBorders>
            <w:vAlign w:val="center"/>
          </w:tcPr>
          <w:p w14:paraId="727CAC28" w14:textId="77777777" w:rsidR="002D30C8" w:rsidRPr="00511225" w:rsidRDefault="002D30C8" w:rsidP="00D82C02">
            <w:pPr>
              <w:pStyle w:val="TAC"/>
              <w:rPr>
                <w:lang w:eastAsia="en-US"/>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3E56767" w14:textId="77777777" w:rsidR="002D30C8" w:rsidRPr="00511225" w:rsidRDefault="002D30C8" w:rsidP="00D82C02">
            <w:pPr>
              <w:pStyle w:val="TAC"/>
              <w:rPr>
                <w:lang w:eastAsia="en-US"/>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2BCB16A" w14:textId="77777777" w:rsidR="002D30C8" w:rsidRPr="00511225" w:rsidRDefault="002D30C8" w:rsidP="00D82C02">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BEEDE91" w14:textId="77777777" w:rsidR="002D30C8" w:rsidRPr="00511225" w:rsidRDefault="002D30C8" w:rsidP="00D82C0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DD16DA" w14:textId="77777777" w:rsidR="002D30C8" w:rsidRPr="00511225" w:rsidRDefault="002D30C8" w:rsidP="00D82C0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DC2802F" w14:textId="77777777" w:rsidR="002D30C8" w:rsidRPr="00511225" w:rsidRDefault="002D30C8" w:rsidP="00D82C02">
            <w:pPr>
              <w:pStyle w:val="TAC"/>
            </w:pPr>
            <w:r w:rsidRPr="00511225">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29BC86DC" w14:textId="77777777" w:rsidR="002D30C8" w:rsidRPr="00511225" w:rsidRDefault="002D30C8" w:rsidP="00D82C02">
            <w:pPr>
              <w:pStyle w:val="TAC"/>
            </w:pPr>
            <w:r w:rsidRPr="00511225">
              <w:t>-</w:t>
            </w:r>
          </w:p>
        </w:tc>
      </w:tr>
      <w:tr w:rsidR="002D30C8" w:rsidRPr="00511225" w14:paraId="2958C32B" w14:textId="77777777" w:rsidTr="00D82C02">
        <w:trPr>
          <w:gridAfter w:val="1"/>
          <w:wAfter w:w="10"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6FEB12" w14:textId="77777777" w:rsidR="002D30C8" w:rsidRPr="00511225" w:rsidRDefault="002D30C8" w:rsidP="00D82C02">
            <w:pPr>
              <w:pStyle w:val="TAC"/>
              <w:rPr>
                <w:lang w:eastAsia="en-US"/>
              </w:rPr>
            </w:pPr>
            <w:r w:rsidRPr="00511225">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099F006" w14:textId="77777777" w:rsidR="002D30C8" w:rsidRPr="00511225" w:rsidRDefault="002D30C8" w:rsidP="00D82C02">
            <w:pPr>
              <w:pStyle w:val="TAC"/>
              <w:rPr>
                <w:lang w:eastAsia="en-US"/>
              </w:rPr>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3C99F1E4" w14:textId="77777777" w:rsidR="002D30C8" w:rsidRPr="00511225" w:rsidRDefault="002D30C8" w:rsidP="00D82C02">
            <w:pPr>
              <w:pStyle w:val="TAC"/>
              <w:rPr>
                <w:lang w:eastAsia="en-US"/>
              </w:rPr>
            </w:pPr>
            <w:r w:rsidRPr="00511225">
              <w:t>681.5 MHz (UL)</w:t>
            </w:r>
          </w:p>
        </w:tc>
        <w:tc>
          <w:tcPr>
            <w:tcW w:w="657" w:type="dxa"/>
            <w:tcBorders>
              <w:top w:val="single" w:sz="4" w:space="0" w:color="auto"/>
              <w:left w:val="single" w:sz="4" w:space="0" w:color="auto"/>
              <w:bottom w:val="single" w:sz="4" w:space="0" w:color="auto"/>
              <w:right w:val="single" w:sz="4" w:space="0" w:color="auto"/>
            </w:tcBorders>
            <w:vAlign w:val="center"/>
          </w:tcPr>
          <w:p w14:paraId="78E19E40" w14:textId="77777777" w:rsidR="002D30C8" w:rsidRPr="00511225" w:rsidRDefault="002D30C8" w:rsidP="00D82C02">
            <w:pPr>
              <w:pStyle w:val="TAC"/>
              <w:rPr>
                <w:lang w:eastAsia="en-US"/>
              </w:rPr>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02810912" w14:textId="77777777" w:rsidR="002D30C8" w:rsidRPr="00511225" w:rsidRDefault="002D30C8" w:rsidP="00D82C02">
            <w:pPr>
              <w:pStyle w:val="TAC"/>
              <w:rPr>
                <w:lang w:eastAsia="en-US"/>
              </w:rPr>
            </w:pPr>
            <w:r w:rsidRPr="00511225">
              <w:t xml:space="preserve">3361.5MHz </w:t>
            </w:r>
          </w:p>
        </w:tc>
        <w:tc>
          <w:tcPr>
            <w:tcW w:w="837" w:type="dxa"/>
            <w:tcBorders>
              <w:top w:val="single" w:sz="4" w:space="0" w:color="auto"/>
              <w:left w:val="single" w:sz="4" w:space="0" w:color="auto"/>
              <w:bottom w:val="single" w:sz="4" w:space="0" w:color="auto"/>
              <w:right w:val="single" w:sz="4" w:space="0" w:color="auto"/>
            </w:tcBorders>
            <w:vAlign w:val="center"/>
          </w:tcPr>
          <w:p w14:paraId="2B45A8EB" w14:textId="77777777" w:rsidR="002D30C8" w:rsidRPr="00511225" w:rsidRDefault="002D30C8" w:rsidP="00D82C02">
            <w:pPr>
              <w:pStyle w:val="TAC"/>
              <w:rPr>
                <w:lang w:eastAsia="en-US"/>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A6E0DC0" w14:textId="77777777" w:rsidR="002D30C8" w:rsidRPr="00511225" w:rsidRDefault="002D30C8" w:rsidP="00D82C02">
            <w:pPr>
              <w:pStyle w:val="TAC"/>
              <w:rPr>
                <w:lang w:eastAsia="en-US"/>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B124914" w14:textId="77777777" w:rsidR="002D30C8" w:rsidRPr="00511225" w:rsidRDefault="002D30C8" w:rsidP="00D82C02">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678A654C" w14:textId="77777777" w:rsidR="002D30C8" w:rsidRPr="00511225" w:rsidRDefault="002D30C8" w:rsidP="00D82C0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5CF711" w14:textId="77777777" w:rsidR="002D30C8" w:rsidRPr="00511225" w:rsidRDefault="002D30C8" w:rsidP="00D82C0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07F1493" w14:textId="77777777" w:rsidR="002D30C8" w:rsidRPr="00511225" w:rsidRDefault="002D30C8" w:rsidP="00D82C02">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6453D99" w14:textId="77777777" w:rsidR="002D30C8" w:rsidRPr="00511225" w:rsidRDefault="002D30C8" w:rsidP="00D82C02">
            <w:pPr>
              <w:pStyle w:val="TAC"/>
            </w:pPr>
            <w:r w:rsidRPr="00511225">
              <w:t>REFSENS_CA_3</w:t>
            </w:r>
          </w:p>
        </w:tc>
      </w:tr>
      <w:tr w:rsidR="002D30C8" w:rsidRPr="00511225" w14:paraId="449B37B6" w14:textId="77777777" w:rsidTr="00D82C02">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D43FF05" w14:textId="77777777" w:rsidR="002D30C8" w:rsidRPr="00511225" w:rsidRDefault="002D30C8" w:rsidP="00D82C02">
            <w:pPr>
              <w:pStyle w:val="TAC"/>
              <w:rPr>
                <w:b/>
                <w:bCs/>
              </w:rPr>
            </w:pPr>
            <w:r w:rsidRPr="00511225">
              <w:rPr>
                <w:b/>
                <w:bCs/>
              </w:rPr>
              <w:t>Test Settings for CA_n</w:t>
            </w:r>
            <w:r w:rsidRPr="00511225">
              <w:rPr>
                <w:rFonts w:eastAsiaTheme="minorEastAsia"/>
                <w:b/>
                <w:bCs/>
              </w:rPr>
              <w:t>78</w:t>
            </w:r>
            <w:r w:rsidRPr="00511225">
              <w:rPr>
                <w:b/>
                <w:bCs/>
              </w:rPr>
              <w:t>A-n</w:t>
            </w:r>
            <w:r w:rsidRPr="00511225">
              <w:rPr>
                <w:rFonts w:eastAsiaTheme="minorEastAsia"/>
                <w:b/>
                <w:bCs/>
              </w:rPr>
              <w:t>79</w:t>
            </w:r>
            <w:r w:rsidRPr="00511225">
              <w:rPr>
                <w:b/>
                <w:bCs/>
              </w:rPr>
              <w:t>A Configuration</w:t>
            </w:r>
          </w:p>
        </w:tc>
      </w:tr>
      <w:tr w:rsidR="002D30C8" w:rsidRPr="00511225" w14:paraId="4F9186D7" w14:textId="77777777" w:rsidTr="00D82C02">
        <w:trPr>
          <w:gridAfter w:val="1"/>
          <w:wAfter w:w="10"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1B5133E" w14:textId="77777777" w:rsidR="002D30C8" w:rsidRPr="00511225" w:rsidRDefault="002D30C8" w:rsidP="00D82C02">
            <w:pPr>
              <w:pStyle w:val="TAC"/>
            </w:pPr>
            <w:r w:rsidRPr="00511225">
              <w:rPr>
                <w:lang w:eastAsia="zh-CN"/>
              </w:rPr>
              <w:t>1</w:t>
            </w:r>
            <w:r w:rsidRPr="00621B99">
              <w:rPr>
                <w:rFonts w:hint="eastAsia"/>
                <w:vertAlign w:val="superscript"/>
                <w:lang w:eastAsia="ja-JP"/>
              </w:rPr>
              <w:t>6,7</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AAFE7FE" w14:textId="77777777" w:rsidR="002D30C8" w:rsidRPr="00511225" w:rsidRDefault="002D30C8" w:rsidP="00D82C02">
            <w:pPr>
              <w:pStyle w:val="TAC"/>
            </w:pPr>
            <w:r w:rsidRPr="00511225">
              <w:t>n</w:t>
            </w:r>
            <w:r w:rsidRPr="00511225">
              <w:rPr>
                <w:rFonts w:eastAsiaTheme="minorEastAsia"/>
              </w:rPr>
              <w:t>78</w:t>
            </w:r>
          </w:p>
        </w:tc>
        <w:tc>
          <w:tcPr>
            <w:tcW w:w="760" w:type="dxa"/>
            <w:tcBorders>
              <w:top w:val="single" w:sz="4" w:space="0" w:color="auto"/>
              <w:left w:val="single" w:sz="4" w:space="0" w:color="auto"/>
              <w:bottom w:val="single" w:sz="4" w:space="0" w:color="auto"/>
              <w:right w:val="single" w:sz="4" w:space="0" w:color="auto"/>
            </w:tcBorders>
            <w:vAlign w:val="center"/>
          </w:tcPr>
          <w:p w14:paraId="7963FD7F" w14:textId="77777777" w:rsidR="002D30C8" w:rsidRPr="00511225" w:rsidRDefault="002D30C8" w:rsidP="00D82C02">
            <w:pPr>
              <w:pStyle w:val="TAC"/>
            </w:pPr>
            <w:r w:rsidRPr="00511225">
              <w:rPr>
                <w:rFonts w:cs="Arial"/>
                <w:szCs w:val="18"/>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0C00E581" w14:textId="77777777" w:rsidR="002D30C8" w:rsidRPr="00511225" w:rsidRDefault="002D30C8" w:rsidP="00D82C02">
            <w:pPr>
              <w:pStyle w:val="TAC"/>
            </w:pPr>
            <w:r w:rsidRPr="00511225">
              <w:rPr>
                <w:lang w:eastAsia="zh-Hans"/>
              </w:rPr>
              <w:t>n</w:t>
            </w:r>
            <w:r w:rsidRPr="00511225">
              <w:rPr>
                <w:rFonts w:eastAsiaTheme="minorEastAsia"/>
              </w:rPr>
              <w:t>79</w:t>
            </w:r>
          </w:p>
        </w:tc>
        <w:tc>
          <w:tcPr>
            <w:tcW w:w="754" w:type="dxa"/>
            <w:tcBorders>
              <w:top w:val="single" w:sz="4" w:space="0" w:color="auto"/>
              <w:left w:val="single" w:sz="4" w:space="0" w:color="auto"/>
              <w:bottom w:val="single" w:sz="4" w:space="0" w:color="auto"/>
              <w:right w:val="single" w:sz="4" w:space="0" w:color="auto"/>
            </w:tcBorders>
            <w:vAlign w:val="center"/>
          </w:tcPr>
          <w:p w14:paraId="19713CCA" w14:textId="77777777" w:rsidR="002D30C8" w:rsidRPr="00511225" w:rsidRDefault="002D30C8" w:rsidP="00D82C02">
            <w:pPr>
              <w:pStyle w:val="TAC"/>
            </w:pPr>
            <w:r w:rsidRPr="00511225">
              <w:rPr>
                <w:rFonts w:eastAsiaTheme="minorEastAsia"/>
                <w:lang w:eastAsia="zh-CN"/>
              </w:rPr>
              <w:t>4420</w:t>
            </w:r>
          </w:p>
        </w:tc>
        <w:tc>
          <w:tcPr>
            <w:tcW w:w="837" w:type="dxa"/>
            <w:tcBorders>
              <w:top w:val="single" w:sz="4" w:space="0" w:color="auto"/>
              <w:left w:val="single" w:sz="4" w:space="0" w:color="auto"/>
              <w:bottom w:val="single" w:sz="4" w:space="0" w:color="auto"/>
              <w:right w:val="single" w:sz="4" w:space="0" w:color="auto"/>
            </w:tcBorders>
            <w:vAlign w:val="center"/>
          </w:tcPr>
          <w:p w14:paraId="2835CA55" w14:textId="77777777" w:rsidR="002D30C8" w:rsidRPr="00511225" w:rsidRDefault="002D30C8" w:rsidP="00D82C02">
            <w:pPr>
              <w:pStyle w:val="TAC"/>
            </w:pPr>
            <w:r w:rsidRPr="00511225">
              <w:rPr>
                <w:rFonts w:eastAsiaTheme="minorEastAsia"/>
              </w:rPr>
              <w:t>100</w:t>
            </w:r>
          </w:p>
        </w:tc>
        <w:tc>
          <w:tcPr>
            <w:tcW w:w="840" w:type="dxa"/>
            <w:tcBorders>
              <w:top w:val="single" w:sz="4" w:space="0" w:color="auto"/>
              <w:left w:val="single" w:sz="4" w:space="0" w:color="auto"/>
              <w:bottom w:val="single" w:sz="4" w:space="0" w:color="auto"/>
              <w:right w:val="single" w:sz="4" w:space="0" w:color="auto"/>
            </w:tcBorders>
            <w:vAlign w:val="center"/>
          </w:tcPr>
          <w:p w14:paraId="329FD427" w14:textId="77777777" w:rsidR="002D30C8" w:rsidRPr="00511225" w:rsidRDefault="002D30C8" w:rsidP="00D82C02">
            <w:pPr>
              <w:pStyle w:val="TAC"/>
            </w:pPr>
            <w:r w:rsidRPr="00511225">
              <w:rPr>
                <w:rFonts w:eastAsiaTheme="minorEastAsia"/>
              </w:rPr>
              <w:t>40</w:t>
            </w:r>
          </w:p>
        </w:tc>
        <w:tc>
          <w:tcPr>
            <w:tcW w:w="739" w:type="dxa"/>
            <w:tcBorders>
              <w:top w:val="single" w:sz="4" w:space="0" w:color="auto"/>
              <w:left w:val="single" w:sz="4" w:space="0" w:color="auto"/>
              <w:bottom w:val="single" w:sz="4" w:space="0" w:color="auto"/>
              <w:right w:val="single" w:sz="4" w:space="0" w:color="auto"/>
            </w:tcBorders>
            <w:vAlign w:val="center"/>
          </w:tcPr>
          <w:p w14:paraId="389ABBA1" w14:textId="77777777" w:rsidR="002D30C8" w:rsidRPr="00511225" w:rsidRDefault="002D30C8" w:rsidP="00D82C02">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31CD2B3" w14:textId="77777777" w:rsidR="002D30C8" w:rsidRPr="00511225" w:rsidRDefault="002D30C8" w:rsidP="00D82C0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CBF43F" w14:textId="77777777" w:rsidR="002D30C8" w:rsidRPr="00511225" w:rsidRDefault="002D30C8" w:rsidP="00D82C0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65D8D8" w14:textId="77777777" w:rsidR="002D30C8" w:rsidRPr="00511225" w:rsidRDefault="002D30C8" w:rsidP="00D82C02">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83CCD01" w14:textId="77777777" w:rsidR="002D30C8" w:rsidRPr="00511225" w:rsidRDefault="002D30C8" w:rsidP="00D82C02">
            <w:pPr>
              <w:pStyle w:val="TAC"/>
            </w:pPr>
            <w:r w:rsidRPr="00511225">
              <w:rPr>
                <w:lang w:eastAsia="zh-CN"/>
              </w:rPr>
              <w:t>-</w:t>
            </w:r>
          </w:p>
        </w:tc>
      </w:tr>
      <w:tr w:rsidR="002D30C8" w:rsidRPr="00511225" w14:paraId="46592A1D" w14:textId="77777777" w:rsidTr="00D82C02">
        <w:trPr>
          <w:gridAfter w:val="1"/>
          <w:wAfter w:w="10"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EEBA1A" w14:textId="77777777" w:rsidR="002D30C8" w:rsidRPr="00511225" w:rsidRDefault="002D30C8" w:rsidP="00D82C02">
            <w:pPr>
              <w:pStyle w:val="TAC"/>
            </w:pPr>
            <w:r w:rsidRPr="00511225">
              <w:t>2</w:t>
            </w:r>
            <w:r w:rsidRPr="00511225">
              <w:rPr>
                <w:lang w:eastAsia="zh-CN"/>
              </w:rPr>
              <w:t xml:space="preserve"> </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0D6642AD" w14:textId="77777777" w:rsidR="002D30C8" w:rsidRPr="00511225" w:rsidRDefault="002D30C8" w:rsidP="00D82C02">
            <w:pPr>
              <w:pStyle w:val="TAC"/>
            </w:pPr>
            <w:r w:rsidRPr="00511225">
              <w:rPr>
                <w:szCs w:val="18"/>
                <w:lang w:eastAsia="zh-Hans"/>
              </w:rPr>
              <w:t>n</w:t>
            </w:r>
            <w:r w:rsidRPr="00511225">
              <w:rPr>
                <w:rFonts w:eastAsiaTheme="minorEastAsia"/>
                <w:szCs w:val="18"/>
              </w:rPr>
              <w:t>79</w:t>
            </w:r>
          </w:p>
        </w:tc>
        <w:tc>
          <w:tcPr>
            <w:tcW w:w="760" w:type="dxa"/>
            <w:tcBorders>
              <w:top w:val="single" w:sz="4" w:space="0" w:color="auto"/>
              <w:left w:val="single" w:sz="4" w:space="0" w:color="auto"/>
              <w:bottom w:val="single" w:sz="4" w:space="0" w:color="auto"/>
              <w:right w:val="single" w:sz="4" w:space="0" w:color="auto"/>
            </w:tcBorders>
            <w:vAlign w:val="center"/>
          </w:tcPr>
          <w:p w14:paraId="2718A869" w14:textId="77777777" w:rsidR="002D30C8" w:rsidRPr="00511225" w:rsidRDefault="002D30C8" w:rsidP="00D82C02">
            <w:pPr>
              <w:pStyle w:val="TAC"/>
            </w:pPr>
            <w:r w:rsidRPr="00511225">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78019B82" w14:textId="77777777" w:rsidR="002D30C8" w:rsidRPr="00511225" w:rsidRDefault="002D30C8" w:rsidP="00D82C02">
            <w:pPr>
              <w:pStyle w:val="TAC"/>
            </w:pPr>
            <w:r w:rsidRPr="00511225">
              <w:t>n</w:t>
            </w:r>
            <w:r w:rsidRPr="00511225">
              <w:rPr>
                <w:rFonts w:eastAsiaTheme="minorEastAsia"/>
              </w:rPr>
              <w:t>78</w:t>
            </w:r>
          </w:p>
        </w:tc>
        <w:tc>
          <w:tcPr>
            <w:tcW w:w="754" w:type="dxa"/>
            <w:tcBorders>
              <w:top w:val="single" w:sz="4" w:space="0" w:color="auto"/>
              <w:left w:val="single" w:sz="4" w:space="0" w:color="auto"/>
              <w:bottom w:val="single" w:sz="4" w:space="0" w:color="auto"/>
              <w:right w:val="single" w:sz="4" w:space="0" w:color="auto"/>
            </w:tcBorders>
            <w:vAlign w:val="center"/>
          </w:tcPr>
          <w:p w14:paraId="70B7C27C" w14:textId="77777777" w:rsidR="002D30C8" w:rsidRPr="00511225" w:rsidRDefault="002D30C8" w:rsidP="00D82C02">
            <w:pPr>
              <w:pStyle w:val="TAC"/>
            </w:pPr>
            <w:r w:rsidRPr="00511225">
              <w:rPr>
                <w:rFonts w:eastAsiaTheme="minorEastAsia"/>
                <w:lang w:eastAsia="zh-CN"/>
              </w:rPr>
              <w:t>3795</w:t>
            </w:r>
          </w:p>
        </w:tc>
        <w:tc>
          <w:tcPr>
            <w:tcW w:w="837" w:type="dxa"/>
            <w:tcBorders>
              <w:top w:val="single" w:sz="4" w:space="0" w:color="auto"/>
              <w:left w:val="single" w:sz="4" w:space="0" w:color="auto"/>
              <w:bottom w:val="single" w:sz="4" w:space="0" w:color="auto"/>
              <w:right w:val="single" w:sz="4" w:space="0" w:color="auto"/>
            </w:tcBorders>
            <w:vAlign w:val="center"/>
          </w:tcPr>
          <w:p w14:paraId="54ACFD6A" w14:textId="77777777" w:rsidR="002D30C8" w:rsidRPr="00511225" w:rsidRDefault="002D30C8" w:rsidP="00D82C02">
            <w:pPr>
              <w:pStyle w:val="TAC"/>
            </w:pPr>
            <w:r w:rsidRPr="00511225">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0B82BAC8" w14:textId="77777777" w:rsidR="002D30C8" w:rsidRPr="00511225" w:rsidRDefault="002D30C8" w:rsidP="00D82C02">
            <w:pPr>
              <w:pStyle w:val="TAC"/>
            </w:pPr>
            <w:r w:rsidRPr="00511225">
              <w:rPr>
                <w:rFonts w:eastAsiaTheme="minorEastAsia"/>
              </w:rPr>
              <w:t>10</w:t>
            </w:r>
          </w:p>
        </w:tc>
        <w:tc>
          <w:tcPr>
            <w:tcW w:w="739" w:type="dxa"/>
            <w:tcBorders>
              <w:top w:val="single" w:sz="4" w:space="0" w:color="auto"/>
              <w:left w:val="single" w:sz="4" w:space="0" w:color="auto"/>
              <w:bottom w:val="single" w:sz="4" w:space="0" w:color="auto"/>
              <w:right w:val="single" w:sz="4" w:space="0" w:color="auto"/>
            </w:tcBorders>
            <w:vAlign w:val="center"/>
          </w:tcPr>
          <w:p w14:paraId="31443405" w14:textId="77777777" w:rsidR="002D30C8" w:rsidRPr="00511225" w:rsidRDefault="002D30C8" w:rsidP="00D82C02">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08C617C" w14:textId="77777777" w:rsidR="002D30C8" w:rsidRPr="00511225" w:rsidRDefault="002D30C8" w:rsidP="00D82C0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849854" w14:textId="77777777" w:rsidR="002D30C8" w:rsidRPr="00511225" w:rsidRDefault="002D30C8" w:rsidP="00D82C0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DD4B6E4" w14:textId="77777777" w:rsidR="002D30C8" w:rsidRPr="00511225" w:rsidRDefault="002D30C8" w:rsidP="00D82C02">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47923A4" w14:textId="77777777" w:rsidR="002D30C8" w:rsidRPr="00511225" w:rsidRDefault="002D30C8" w:rsidP="00D82C02">
            <w:pPr>
              <w:pStyle w:val="TAC"/>
            </w:pPr>
            <w:r w:rsidRPr="00511225">
              <w:rPr>
                <w:lang w:eastAsia="zh-CN"/>
              </w:rPr>
              <w:t>-</w:t>
            </w:r>
          </w:p>
        </w:tc>
      </w:tr>
      <w:tr w:rsidR="002D30C8" w:rsidRPr="00511225" w14:paraId="3CD400A6" w14:textId="77777777" w:rsidTr="00D82C02">
        <w:trPr>
          <w:gridAfter w:val="1"/>
          <w:wAfter w:w="10"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5B164B6" w14:textId="77777777" w:rsidR="002D30C8" w:rsidRPr="00511225" w:rsidRDefault="002D30C8" w:rsidP="00D82C02">
            <w:pPr>
              <w:pStyle w:val="TAC"/>
              <w:rPr>
                <w:rFonts w:eastAsiaTheme="minorEastAsia"/>
              </w:rPr>
            </w:pPr>
            <w:r w:rsidRPr="00511225">
              <w:rPr>
                <w:rFonts w:eastAsiaTheme="minorEastAsia"/>
              </w:rPr>
              <w:t>3</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1719393" w14:textId="77777777" w:rsidR="002D30C8" w:rsidRPr="00511225" w:rsidRDefault="002D30C8" w:rsidP="00D82C02">
            <w:pPr>
              <w:pStyle w:val="TAC"/>
              <w:rPr>
                <w:lang w:eastAsia="zh-Hans"/>
              </w:rPr>
            </w:pPr>
            <w:r w:rsidRPr="00511225">
              <w:rPr>
                <w:lang w:eastAsia="zh-Hans"/>
              </w:rPr>
              <w:t>n</w:t>
            </w:r>
            <w:r w:rsidRPr="00511225">
              <w:rPr>
                <w:rFonts w:eastAsiaTheme="minorEastAsia"/>
              </w:rPr>
              <w:t>79</w:t>
            </w:r>
          </w:p>
        </w:tc>
        <w:tc>
          <w:tcPr>
            <w:tcW w:w="760" w:type="dxa"/>
            <w:tcBorders>
              <w:top w:val="single" w:sz="4" w:space="0" w:color="auto"/>
              <w:left w:val="single" w:sz="4" w:space="0" w:color="auto"/>
              <w:bottom w:val="single" w:sz="4" w:space="0" w:color="auto"/>
              <w:right w:val="single" w:sz="4" w:space="0" w:color="auto"/>
            </w:tcBorders>
            <w:vAlign w:val="center"/>
          </w:tcPr>
          <w:p w14:paraId="5D375919" w14:textId="77777777" w:rsidR="002D30C8" w:rsidRPr="00511225" w:rsidRDefault="002D30C8" w:rsidP="00D82C02">
            <w:pPr>
              <w:pStyle w:val="TAC"/>
              <w:rPr>
                <w:rFonts w:cs="Arial"/>
                <w:szCs w:val="18"/>
              </w:rPr>
            </w:pPr>
            <w:r w:rsidRPr="00511225">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2F620719" w14:textId="77777777" w:rsidR="002D30C8" w:rsidRPr="00511225" w:rsidRDefault="002D30C8" w:rsidP="00D82C02">
            <w:pPr>
              <w:pStyle w:val="TAC"/>
            </w:pPr>
            <w:r w:rsidRPr="00511225">
              <w:t>n</w:t>
            </w:r>
            <w:r w:rsidRPr="00511225">
              <w:rPr>
                <w:rFonts w:eastAsiaTheme="minorEastAsia"/>
              </w:rPr>
              <w:t>78</w:t>
            </w:r>
          </w:p>
        </w:tc>
        <w:tc>
          <w:tcPr>
            <w:tcW w:w="754" w:type="dxa"/>
            <w:tcBorders>
              <w:top w:val="single" w:sz="4" w:space="0" w:color="auto"/>
              <w:left w:val="single" w:sz="4" w:space="0" w:color="auto"/>
              <w:bottom w:val="single" w:sz="4" w:space="0" w:color="auto"/>
              <w:right w:val="single" w:sz="4" w:space="0" w:color="auto"/>
            </w:tcBorders>
            <w:vAlign w:val="center"/>
          </w:tcPr>
          <w:p w14:paraId="5EB71CF4" w14:textId="77777777" w:rsidR="002D30C8" w:rsidRPr="00511225" w:rsidRDefault="002D30C8" w:rsidP="00D82C02">
            <w:pPr>
              <w:pStyle w:val="TAC"/>
              <w:rPr>
                <w:rFonts w:eastAsiaTheme="minorEastAsia"/>
                <w:lang w:eastAsia="zh-CN"/>
              </w:rPr>
            </w:pPr>
            <w:r w:rsidRPr="00511225">
              <w:rPr>
                <w:rFonts w:eastAsiaTheme="minorEastAsia"/>
                <w:lang w:eastAsia="zh-CN"/>
              </w:rPr>
              <w:t>3750</w:t>
            </w:r>
          </w:p>
        </w:tc>
        <w:tc>
          <w:tcPr>
            <w:tcW w:w="837" w:type="dxa"/>
            <w:tcBorders>
              <w:top w:val="single" w:sz="4" w:space="0" w:color="auto"/>
              <w:left w:val="single" w:sz="4" w:space="0" w:color="auto"/>
              <w:bottom w:val="single" w:sz="4" w:space="0" w:color="auto"/>
              <w:right w:val="single" w:sz="4" w:space="0" w:color="auto"/>
            </w:tcBorders>
            <w:vAlign w:val="center"/>
          </w:tcPr>
          <w:p w14:paraId="31DE926F" w14:textId="77777777" w:rsidR="002D30C8" w:rsidRPr="00511225" w:rsidRDefault="002D30C8" w:rsidP="00D82C02">
            <w:pPr>
              <w:pStyle w:val="TAC"/>
              <w:rPr>
                <w:rFonts w:eastAsiaTheme="minorEastAsia"/>
                <w:bCs/>
                <w:lang w:eastAsia="zh-CN"/>
              </w:rPr>
            </w:pPr>
            <w:r w:rsidRPr="00511225">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42A48557" w14:textId="77777777" w:rsidR="002D30C8" w:rsidRPr="00511225" w:rsidRDefault="002D30C8" w:rsidP="00D82C02">
            <w:pPr>
              <w:pStyle w:val="TAC"/>
              <w:rPr>
                <w:rFonts w:eastAsiaTheme="minorEastAsia"/>
              </w:rPr>
            </w:pPr>
            <w:r w:rsidRPr="00511225">
              <w:rPr>
                <w:rFonts w:eastAsiaTheme="minorEastAsia"/>
              </w:rPr>
              <w:t>100</w:t>
            </w:r>
          </w:p>
        </w:tc>
        <w:tc>
          <w:tcPr>
            <w:tcW w:w="739" w:type="dxa"/>
            <w:tcBorders>
              <w:top w:val="single" w:sz="4" w:space="0" w:color="auto"/>
              <w:left w:val="single" w:sz="4" w:space="0" w:color="auto"/>
              <w:bottom w:val="single" w:sz="4" w:space="0" w:color="auto"/>
              <w:right w:val="single" w:sz="4" w:space="0" w:color="auto"/>
            </w:tcBorders>
            <w:vAlign w:val="center"/>
          </w:tcPr>
          <w:p w14:paraId="3C9C2C5A" w14:textId="77777777" w:rsidR="002D30C8" w:rsidRPr="00511225" w:rsidRDefault="002D30C8" w:rsidP="00D82C02">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E5E590D" w14:textId="77777777" w:rsidR="002D30C8" w:rsidRPr="00511225" w:rsidRDefault="002D30C8" w:rsidP="00D82C0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8B3831" w14:textId="77777777" w:rsidR="002D30C8" w:rsidRPr="00511225" w:rsidRDefault="002D30C8" w:rsidP="00D82C0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BF77BEE" w14:textId="77777777" w:rsidR="002D30C8" w:rsidRPr="00511225" w:rsidRDefault="002D30C8" w:rsidP="00D82C02">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05A21EB" w14:textId="77777777" w:rsidR="002D30C8" w:rsidRPr="00511225" w:rsidRDefault="002D30C8" w:rsidP="00D82C02">
            <w:pPr>
              <w:pStyle w:val="TAC"/>
            </w:pPr>
            <w:r w:rsidRPr="00511225">
              <w:rPr>
                <w:lang w:eastAsia="zh-CN"/>
              </w:rPr>
              <w:t>-</w:t>
            </w:r>
          </w:p>
        </w:tc>
      </w:tr>
      <w:tr w:rsidR="002D30C8" w:rsidRPr="00511225" w14:paraId="16971EB9" w14:textId="77777777" w:rsidTr="00D82C02">
        <w:trPr>
          <w:gridAfter w:val="1"/>
          <w:wAfter w:w="10"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29B6B3" w14:textId="77777777" w:rsidR="002D30C8" w:rsidRPr="00511225" w:rsidRDefault="002D30C8" w:rsidP="00D82C02">
            <w:pPr>
              <w:pStyle w:val="TAC"/>
              <w:rPr>
                <w:vertAlign w:val="superscript"/>
              </w:rPr>
            </w:pPr>
            <w:r w:rsidRPr="00511225">
              <w:rPr>
                <w:rFonts w:eastAsiaTheme="minorEastAsia"/>
              </w:rPr>
              <w:t>4</w:t>
            </w:r>
            <w:r w:rsidRPr="00392416">
              <w:rPr>
                <w:rFonts w:hint="eastAsia"/>
                <w:vertAlign w:val="superscript"/>
                <w:lang w:eastAsia="ja-JP"/>
              </w:rPr>
              <w:t>9</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752B510" w14:textId="77777777" w:rsidR="002D30C8" w:rsidRPr="00511225" w:rsidRDefault="002D30C8" w:rsidP="00D82C02">
            <w:pPr>
              <w:pStyle w:val="TAC"/>
            </w:pPr>
            <w:r w:rsidRPr="00511225">
              <w:t>n</w:t>
            </w:r>
            <w:r w:rsidRPr="00511225">
              <w:rPr>
                <w:rFonts w:eastAsiaTheme="minorEastAsia"/>
              </w:rPr>
              <w:t>78</w:t>
            </w:r>
          </w:p>
        </w:tc>
        <w:tc>
          <w:tcPr>
            <w:tcW w:w="760" w:type="dxa"/>
            <w:tcBorders>
              <w:top w:val="single" w:sz="4" w:space="0" w:color="auto"/>
              <w:left w:val="single" w:sz="4" w:space="0" w:color="auto"/>
              <w:bottom w:val="single" w:sz="4" w:space="0" w:color="auto"/>
              <w:right w:val="single" w:sz="4" w:space="0" w:color="auto"/>
            </w:tcBorders>
            <w:vAlign w:val="center"/>
          </w:tcPr>
          <w:p w14:paraId="1AF8FDF5" w14:textId="77777777" w:rsidR="002D30C8" w:rsidRPr="00511225" w:rsidRDefault="002D30C8" w:rsidP="00D82C02">
            <w:pPr>
              <w:pStyle w:val="TAC"/>
            </w:pPr>
            <w:r w:rsidRPr="00511225">
              <w:rPr>
                <w:rFonts w:eastAsiaTheme="minorEastAsia"/>
                <w:bCs/>
                <w:lang w:eastAsia="zh-CN"/>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5D335CFE" w14:textId="77777777" w:rsidR="002D30C8" w:rsidRPr="00511225" w:rsidRDefault="002D30C8" w:rsidP="00D82C02">
            <w:pPr>
              <w:pStyle w:val="TAC"/>
            </w:pPr>
            <w:r w:rsidRPr="00511225">
              <w:rPr>
                <w:lang w:eastAsia="zh-Hans"/>
              </w:rPr>
              <w:t>n</w:t>
            </w:r>
            <w:r w:rsidRPr="00511225">
              <w:rPr>
                <w:rFonts w:eastAsiaTheme="minorEastAsia"/>
              </w:rPr>
              <w:t>79</w:t>
            </w:r>
          </w:p>
        </w:tc>
        <w:tc>
          <w:tcPr>
            <w:tcW w:w="754" w:type="dxa"/>
            <w:tcBorders>
              <w:top w:val="single" w:sz="4" w:space="0" w:color="auto"/>
              <w:left w:val="single" w:sz="4" w:space="0" w:color="auto"/>
              <w:bottom w:val="single" w:sz="4" w:space="0" w:color="auto"/>
              <w:right w:val="single" w:sz="4" w:space="0" w:color="auto"/>
            </w:tcBorders>
            <w:vAlign w:val="center"/>
          </w:tcPr>
          <w:p w14:paraId="168376EF" w14:textId="77777777" w:rsidR="002D30C8" w:rsidRPr="00511225" w:rsidRDefault="002D30C8" w:rsidP="00D82C02">
            <w:pPr>
              <w:pStyle w:val="TAC"/>
            </w:pPr>
            <w:r w:rsidRPr="00511225">
              <w:rPr>
                <w:rFonts w:eastAsiaTheme="minorEastAsia"/>
                <w:lang w:eastAsia="zh-CN"/>
              </w:rPr>
              <w:t>4450</w:t>
            </w:r>
          </w:p>
        </w:tc>
        <w:tc>
          <w:tcPr>
            <w:tcW w:w="837" w:type="dxa"/>
            <w:tcBorders>
              <w:top w:val="single" w:sz="4" w:space="0" w:color="auto"/>
              <w:left w:val="single" w:sz="4" w:space="0" w:color="auto"/>
              <w:bottom w:val="single" w:sz="4" w:space="0" w:color="auto"/>
              <w:right w:val="single" w:sz="4" w:space="0" w:color="auto"/>
            </w:tcBorders>
            <w:vAlign w:val="center"/>
          </w:tcPr>
          <w:p w14:paraId="4C766F90" w14:textId="77777777" w:rsidR="002D30C8" w:rsidRPr="00511225" w:rsidRDefault="002D30C8" w:rsidP="00D82C02">
            <w:pPr>
              <w:pStyle w:val="TAC"/>
            </w:pPr>
            <w:r w:rsidRPr="00511225">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76A2BEC0" w14:textId="77777777" w:rsidR="002D30C8" w:rsidRPr="00511225" w:rsidRDefault="002D30C8" w:rsidP="00D82C02">
            <w:pPr>
              <w:pStyle w:val="TAC"/>
            </w:pPr>
            <w:r w:rsidRPr="00511225">
              <w:rPr>
                <w:rFonts w:eastAsiaTheme="minorEastAsia"/>
              </w:rPr>
              <w:t>100</w:t>
            </w:r>
          </w:p>
        </w:tc>
        <w:tc>
          <w:tcPr>
            <w:tcW w:w="739" w:type="dxa"/>
            <w:tcBorders>
              <w:top w:val="single" w:sz="4" w:space="0" w:color="auto"/>
              <w:left w:val="single" w:sz="4" w:space="0" w:color="auto"/>
              <w:bottom w:val="single" w:sz="4" w:space="0" w:color="auto"/>
              <w:right w:val="single" w:sz="4" w:space="0" w:color="auto"/>
            </w:tcBorders>
            <w:vAlign w:val="center"/>
          </w:tcPr>
          <w:p w14:paraId="5C7CCAFA" w14:textId="77777777" w:rsidR="002D30C8" w:rsidRPr="00511225" w:rsidRDefault="002D30C8" w:rsidP="00D82C02">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A83C325" w14:textId="77777777" w:rsidR="002D30C8" w:rsidRPr="00511225" w:rsidRDefault="002D30C8" w:rsidP="00D82C0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E2329D" w14:textId="77777777" w:rsidR="002D30C8" w:rsidRPr="00511225" w:rsidRDefault="002D30C8" w:rsidP="00D82C0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BC9882" w14:textId="77777777" w:rsidR="002D30C8" w:rsidRPr="00511225" w:rsidRDefault="002D30C8" w:rsidP="00D82C02">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133AD95" w14:textId="77777777" w:rsidR="002D30C8" w:rsidRPr="00511225" w:rsidRDefault="002D30C8" w:rsidP="00D82C02">
            <w:pPr>
              <w:pStyle w:val="TAC"/>
            </w:pPr>
            <w:r w:rsidRPr="00511225">
              <w:rPr>
                <w:lang w:eastAsia="zh-CN"/>
              </w:rPr>
              <w:t>-</w:t>
            </w:r>
          </w:p>
        </w:tc>
      </w:tr>
      <w:tr w:rsidR="002D30C8" w:rsidRPr="00392416" w14:paraId="11C859C9" w14:textId="77777777" w:rsidTr="00D82C02">
        <w:trPr>
          <w:trHeight w:val="285"/>
          <w:jc w:val="center"/>
        </w:trPr>
        <w:tc>
          <w:tcPr>
            <w:tcW w:w="384" w:type="dxa"/>
            <w:gridSpan w:val="2"/>
            <w:tcBorders>
              <w:top w:val="single" w:sz="4" w:space="0" w:color="auto"/>
              <w:left w:val="single" w:sz="4" w:space="0" w:color="auto"/>
              <w:bottom w:val="single" w:sz="4" w:space="0" w:color="auto"/>
              <w:right w:val="single" w:sz="4" w:space="0" w:color="auto"/>
            </w:tcBorders>
            <w:vAlign w:val="center"/>
          </w:tcPr>
          <w:p w14:paraId="3E8260C5" w14:textId="77777777" w:rsidR="002D30C8" w:rsidRPr="00392416" w:rsidRDefault="002D30C8" w:rsidP="00D82C02">
            <w:pPr>
              <w:pStyle w:val="TAC"/>
              <w:rPr>
                <w:lang w:eastAsia="ja-JP"/>
              </w:rPr>
            </w:pPr>
            <w:r w:rsidRPr="00392416">
              <w:rPr>
                <w:rFonts w:hint="eastAsia"/>
                <w:lang w:eastAsia="ja-JP"/>
              </w:rPr>
              <w:t>5</w:t>
            </w:r>
          </w:p>
        </w:tc>
        <w:tc>
          <w:tcPr>
            <w:tcW w:w="647" w:type="dxa"/>
            <w:tcBorders>
              <w:top w:val="single" w:sz="4" w:space="0" w:color="auto"/>
              <w:left w:val="single" w:sz="4" w:space="0" w:color="auto"/>
              <w:bottom w:val="single" w:sz="4" w:space="0" w:color="auto"/>
              <w:right w:val="single" w:sz="4" w:space="0" w:color="auto"/>
            </w:tcBorders>
            <w:vAlign w:val="center"/>
          </w:tcPr>
          <w:p w14:paraId="2AC73CEF" w14:textId="77777777" w:rsidR="002D30C8" w:rsidRPr="00392416" w:rsidRDefault="002D30C8" w:rsidP="00D82C02">
            <w:pPr>
              <w:pStyle w:val="TAC"/>
            </w:pPr>
            <w:r w:rsidRPr="00392416">
              <w:rPr>
                <w:rFonts w:hint="eastAsia"/>
                <w:lang w:eastAsia="ja-JP"/>
              </w:rPr>
              <w:t>n78</w:t>
            </w:r>
          </w:p>
        </w:tc>
        <w:tc>
          <w:tcPr>
            <w:tcW w:w="759" w:type="dxa"/>
            <w:tcBorders>
              <w:top w:val="single" w:sz="4" w:space="0" w:color="auto"/>
              <w:left w:val="single" w:sz="4" w:space="0" w:color="auto"/>
              <w:bottom w:val="single" w:sz="4" w:space="0" w:color="auto"/>
              <w:right w:val="single" w:sz="4" w:space="0" w:color="auto"/>
            </w:tcBorders>
            <w:vAlign w:val="center"/>
          </w:tcPr>
          <w:p w14:paraId="38796EB9" w14:textId="77777777" w:rsidR="002D30C8" w:rsidRPr="00392416" w:rsidRDefault="002D30C8" w:rsidP="00D82C02">
            <w:pPr>
              <w:pStyle w:val="TAC"/>
              <w:rPr>
                <w:bCs/>
                <w:lang w:eastAsia="zh-CN"/>
              </w:rPr>
            </w:pPr>
            <w:r w:rsidRPr="00392416">
              <w:rPr>
                <w:rFonts w:hint="eastAsia"/>
                <w:bCs/>
                <w:lang w:eastAsia="ja-JP"/>
              </w:rPr>
              <w:t>3750</w:t>
            </w:r>
          </w:p>
        </w:tc>
        <w:tc>
          <w:tcPr>
            <w:tcW w:w="656" w:type="dxa"/>
            <w:tcBorders>
              <w:top w:val="single" w:sz="4" w:space="0" w:color="auto"/>
              <w:left w:val="single" w:sz="4" w:space="0" w:color="auto"/>
              <w:bottom w:val="single" w:sz="4" w:space="0" w:color="auto"/>
              <w:right w:val="single" w:sz="4" w:space="0" w:color="auto"/>
            </w:tcBorders>
            <w:vAlign w:val="center"/>
          </w:tcPr>
          <w:p w14:paraId="25997724" w14:textId="77777777" w:rsidR="002D30C8" w:rsidRPr="00392416" w:rsidRDefault="002D30C8" w:rsidP="00D82C02">
            <w:pPr>
              <w:pStyle w:val="TAC"/>
              <w:rPr>
                <w:lang w:eastAsia="zh-Hans"/>
              </w:rPr>
            </w:pPr>
            <w:r w:rsidRPr="00392416">
              <w:rPr>
                <w:rFonts w:hint="eastAsia"/>
                <w:lang w:eastAsia="ja-JP"/>
              </w:rPr>
              <w:t>n79</w:t>
            </w:r>
          </w:p>
        </w:tc>
        <w:tc>
          <w:tcPr>
            <w:tcW w:w="753" w:type="dxa"/>
            <w:tcBorders>
              <w:top w:val="single" w:sz="4" w:space="0" w:color="auto"/>
              <w:left w:val="single" w:sz="4" w:space="0" w:color="auto"/>
              <w:bottom w:val="single" w:sz="4" w:space="0" w:color="auto"/>
              <w:right w:val="single" w:sz="4" w:space="0" w:color="auto"/>
            </w:tcBorders>
            <w:vAlign w:val="center"/>
          </w:tcPr>
          <w:p w14:paraId="0B7C61F2" w14:textId="77777777" w:rsidR="002D30C8" w:rsidRPr="00392416" w:rsidRDefault="002D30C8" w:rsidP="00D82C02">
            <w:pPr>
              <w:pStyle w:val="TAC"/>
              <w:rPr>
                <w:lang w:eastAsia="zh-CN"/>
              </w:rPr>
            </w:pPr>
            <w:r w:rsidRPr="00392416">
              <w:rPr>
                <w:rFonts w:hint="eastAsia"/>
                <w:lang w:eastAsia="ja-JP"/>
              </w:rPr>
              <w:t>4405</w:t>
            </w:r>
          </w:p>
        </w:tc>
        <w:tc>
          <w:tcPr>
            <w:tcW w:w="838" w:type="dxa"/>
            <w:tcBorders>
              <w:top w:val="single" w:sz="4" w:space="0" w:color="auto"/>
              <w:left w:val="single" w:sz="4" w:space="0" w:color="auto"/>
              <w:bottom w:val="single" w:sz="4" w:space="0" w:color="auto"/>
              <w:right w:val="single" w:sz="4" w:space="0" w:color="auto"/>
            </w:tcBorders>
            <w:vAlign w:val="center"/>
          </w:tcPr>
          <w:p w14:paraId="3DC6276D" w14:textId="77777777" w:rsidR="002D30C8" w:rsidRPr="00392416" w:rsidRDefault="002D30C8" w:rsidP="00D82C02">
            <w:pPr>
              <w:pStyle w:val="TAC"/>
              <w:rPr>
                <w:bCs/>
                <w:lang w:eastAsia="zh-CN"/>
              </w:rPr>
            </w:pPr>
            <w:r w:rsidRPr="00392416">
              <w:rPr>
                <w:rFonts w:hint="eastAsia"/>
                <w:bCs/>
                <w:lang w:eastAsia="ja-JP"/>
              </w:rPr>
              <w:t>100</w:t>
            </w:r>
          </w:p>
        </w:tc>
        <w:tc>
          <w:tcPr>
            <w:tcW w:w="839" w:type="dxa"/>
            <w:tcBorders>
              <w:top w:val="single" w:sz="4" w:space="0" w:color="auto"/>
              <w:left w:val="single" w:sz="4" w:space="0" w:color="auto"/>
              <w:bottom w:val="single" w:sz="4" w:space="0" w:color="auto"/>
              <w:right w:val="single" w:sz="4" w:space="0" w:color="auto"/>
            </w:tcBorders>
            <w:vAlign w:val="center"/>
          </w:tcPr>
          <w:p w14:paraId="75E3685F" w14:textId="77777777" w:rsidR="002D30C8" w:rsidRPr="00392416" w:rsidRDefault="002D30C8" w:rsidP="00D82C02">
            <w:pPr>
              <w:pStyle w:val="TAC"/>
            </w:pPr>
            <w:r w:rsidRPr="00392416">
              <w:rPr>
                <w:rFonts w:hint="eastAsia"/>
                <w:lang w:eastAsia="ja-JP"/>
              </w:rPr>
              <w:t>10</w:t>
            </w:r>
          </w:p>
        </w:tc>
        <w:tc>
          <w:tcPr>
            <w:tcW w:w="738" w:type="dxa"/>
            <w:tcBorders>
              <w:top w:val="single" w:sz="4" w:space="0" w:color="auto"/>
              <w:left w:val="single" w:sz="4" w:space="0" w:color="auto"/>
              <w:bottom w:val="single" w:sz="4" w:space="0" w:color="auto"/>
              <w:right w:val="single" w:sz="4" w:space="0" w:color="auto"/>
            </w:tcBorders>
            <w:vAlign w:val="center"/>
          </w:tcPr>
          <w:p w14:paraId="3027F44E" w14:textId="77777777" w:rsidR="002D30C8" w:rsidRPr="00392416" w:rsidRDefault="002D30C8" w:rsidP="00D82C02">
            <w:pPr>
              <w:pStyle w:val="TAC"/>
            </w:pPr>
            <w:r w:rsidRPr="00392416">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07D42E7A" w14:textId="77777777" w:rsidR="002D30C8" w:rsidRPr="00392416" w:rsidRDefault="002D30C8" w:rsidP="00D82C02">
            <w:pPr>
              <w:pStyle w:val="TAC"/>
            </w:pPr>
            <w:r w:rsidRPr="00392416">
              <w:t>Full RB</w:t>
            </w:r>
          </w:p>
        </w:tc>
        <w:tc>
          <w:tcPr>
            <w:tcW w:w="749" w:type="dxa"/>
            <w:tcBorders>
              <w:top w:val="single" w:sz="4" w:space="0" w:color="auto"/>
              <w:left w:val="single" w:sz="4" w:space="0" w:color="auto"/>
              <w:bottom w:val="single" w:sz="4" w:space="0" w:color="auto"/>
              <w:right w:val="single" w:sz="4" w:space="0" w:color="auto"/>
            </w:tcBorders>
            <w:vAlign w:val="center"/>
          </w:tcPr>
          <w:p w14:paraId="7207C580" w14:textId="77777777" w:rsidR="002D30C8" w:rsidRPr="00392416" w:rsidRDefault="002D30C8" w:rsidP="00D82C02">
            <w:pPr>
              <w:pStyle w:val="TAC"/>
            </w:pPr>
            <w:r w:rsidRPr="00392416">
              <w:t>DFT-s-OFDM QPSK</w:t>
            </w:r>
          </w:p>
        </w:tc>
        <w:tc>
          <w:tcPr>
            <w:tcW w:w="1650" w:type="dxa"/>
            <w:tcBorders>
              <w:top w:val="single" w:sz="4" w:space="0" w:color="auto"/>
              <w:left w:val="single" w:sz="4" w:space="0" w:color="auto"/>
              <w:bottom w:val="single" w:sz="4" w:space="0" w:color="auto"/>
              <w:right w:val="single" w:sz="4" w:space="0" w:color="auto"/>
            </w:tcBorders>
            <w:vAlign w:val="center"/>
          </w:tcPr>
          <w:p w14:paraId="2F30AEC5" w14:textId="77777777" w:rsidR="002D30C8" w:rsidRPr="00392416" w:rsidRDefault="002D30C8" w:rsidP="00D82C02">
            <w:pPr>
              <w:pStyle w:val="TAC"/>
            </w:pPr>
            <w:r w:rsidRPr="00392416">
              <w:t>REFSENS_CA_4</w:t>
            </w:r>
          </w:p>
        </w:tc>
        <w:tc>
          <w:tcPr>
            <w:tcW w:w="1610" w:type="dxa"/>
            <w:gridSpan w:val="2"/>
            <w:tcBorders>
              <w:top w:val="single" w:sz="4" w:space="0" w:color="auto"/>
              <w:left w:val="single" w:sz="4" w:space="0" w:color="auto"/>
              <w:bottom w:val="single" w:sz="4" w:space="0" w:color="auto"/>
              <w:right w:val="single" w:sz="4" w:space="0" w:color="auto"/>
            </w:tcBorders>
            <w:vAlign w:val="center"/>
          </w:tcPr>
          <w:p w14:paraId="79AD8B5D" w14:textId="77777777" w:rsidR="002D30C8" w:rsidRPr="00392416" w:rsidRDefault="002D30C8" w:rsidP="00D82C02">
            <w:pPr>
              <w:pStyle w:val="TAC"/>
              <w:rPr>
                <w:lang w:eastAsia="zh-CN"/>
              </w:rPr>
            </w:pPr>
            <w:r w:rsidRPr="00392416">
              <w:rPr>
                <w:rFonts w:hint="eastAsia"/>
                <w:lang w:eastAsia="ja-JP"/>
              </w:rPr>
              <w:t>-</w:t>
            </w:r>
          </w:p>
        </w:tc>
      </w:tr>
      <w:tr w:rsidR="002D30C8" w:rsidRPr="00511225" w14:paraId="42EDFCC2" w14:textId="77777777" w:rsidTr="00D82C02">
        <w:trPr>
          <w:gridAfter w:val="1"/>
          <w:wAfter w:w="10" w:type="dxa"/>
          <w:trHeight w:val="5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E29362E" w14:textId="77777777" w:rsidR="002D30C8" w:rsidRPr="00511225" w:rsidRDefault="002D30C8" w:rsidP="00D82C02">
            <w:pPr>
              <w:pStyle w:val="TAN"/>
            </w:pPr>
            <w:r w:rsidRPr="00511225">
              <w:lastRenderedPageBreak/>
              <w:t>Note 1:</w:t>
            </w:r>
            <w:r w:rsidRPr="00511225">
              <w:tab/>
              <w:t>CA Configuration Test CC Combination test settings are checked separately for each CA Configuration.</w:t>
            </w:r>
          </w:p>
          <w:p w14:paraId="1E106B77" w14:textId="77777777" w:rsidR="002D30C8" w:rsidRPr="00511225" w:rsidRDefault="002D30C8" w:rsidP="00D82C02">
            <w:pPr>
              <w:pStyle w:val="TAN"/>
            </w:pPr>
            <w:r w:rsidRPr="00511225">
              <w:t>Note 2:</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r w:rsidRPr="00511225">
              <w:br/>
              <w:t>REFSENS_CA_1 refers to the Uplink RB allocation for reference sensitivity exceptions due to UL harmonic interference according to table 7.3A.0.4-1.</w:t>
            </w:r>
            <w:r w:rsidRPr="00511225">
              <w:br/>
              <w:t>REFSENS_CA_2 refers to the Uplink RB allocation for reference sensitivity exceptions due to receiver harmonic mixing according to table 7.3A.0.4-4b for PC3</w:t>
            </w:r>
            <w:r>
              <w:t>,</w:t>
            </w:r>
            <w:r w:rsidRPr="00511225">
              <w:t xml:space="preserve"> Table 7.3A.0.4-4c for PC2</w:t>
            </w:r>
            <w:r>
              <w:t xml:space="preserve">, and </w:t>
            </w:r>
            <w:r w:rsidRPr="00D851DA">
              <w:t>Table 7.3A.0.4-4d</w:t>
            </w:r>
            <w:r>
              <w:t xml:space="preserve"> for PC1.5</w:t>
            </w:r>
            <w:r w:rsidRPr="00511225">
              <w:t>.</w:t>
            </w:r>
            <w:r w:rsidRPr="00511225">
              <w:br/>
              <w:t>REFSENS_CA_3 refers to the Uplink RB allocation for reference sensitivity exceptions due to intermodulation interference</w:t>
            </w:r>
            <w:r w:rsidRPr="00511225" w:rsidDel="0009193B">
              <w:t xml:space="preserve"> </w:t>
            </w:r>
            <w:r w:rsidRPr="00511225">
              <w:t xml:space="preserve">due to 2UL CA according to table 7.3A.0.5-1 for PC3, </w:t>
            </w:r>
            <w:r w:rsidRPr="00511225">
              <w:rPr>
                <w:lang w:eastAsia="zh-CN"/>
              </w:rPr>
              <w:t>table 7.3A.0.5-1a for PC2 and table 7.3A.0.5-1b for PC1.5</w:t>
            </w:r>
            <w:r w:rsidRPr="00511225">
              <w:t>.</w:t>
            </w:r>
            <w:r w:rsidRPr="00511225">
              <w:br/>
              <w:t>REFSENS_CA_4 refers to the Uplink RB allocation for reference sensitivity exceptions due to cross band isolation for NR CA FR1 according to table 7.3A.0.6-1 for PC3</w:t>
            </w:r>
            <w:r>
              <w:t>,</w:t>
            </w:r>
            <w:r w:rsidRPr="00511225">
              <w:t xml:space="preserve"> Table 7.3A.0.6-3a for PC2</w:t>
            </w:r>
            <w:r>
              <w:t xml:space="preserve">, and </w:t>
            </w:r>
            <w:r w:rsidRPr="00D851DA">
              <w:t>Table 7.3A.0.6-3b</w:t>
            </w:r>
            <w:r>
              <w:t xml:space="preserve"> for PC1.5</w:t>
            </w:r>
            <w:r w:rsidRPr="00511225">
              <w:t>.</w:t>
            </w:r>
          </w:p>
          <w:p w14:paraId="76F76528" w14:textId="77777777" w:rsidR="002D30C8" w:rsidRPr="00511225" w:rsidRDefault="002D30C8" w:rsidP="00D82C02">
            <w:pPr>
              <w:pStyle w:val="TAN"/>
              <w:rPr>
                <w:lang w:eastAsia="zh-CN"/>
              </w:rPr>
            </w:pPr>
            <w:r w:rsidRPr="00511225">
              <w:rPr>
                <w:lang w:eastAsia="zh-CN"/>
              </w:rPr>
              <w:t>Note 3:</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0BF0A0D4" w14:textId="77777777" w:rsidR="002D30C8" w:rsidRPr="00511225" w:rsidRDefault="002D30C8" w:rsidP="00D82C02">
            <w:pPr>
              <w:pStyle w:val="TAN"/>
              <w:rPr>
                <w:bCs/>
                <w:iCs/>
              </w:rPr>
            </w:pPr>
            <w:r w:rsidRPr="00511225">
              <w:rPr>
                <w:szCs w:val="18"/>
              </w:rPr>
              <w:t>Note 4:</w:t>
            </w:r>
            <w:r w:rsidRPr="00511225">
              <w:rPr>
                <w:lang w:eastAsia="zh-CN"/>
              </w:rPr>
              <w:tab/>
            </w:r>
            <w:r w:rsidRPr="00511225">
              <w:rPr>
                <w:szCs w:val="18"/>
              </w:rPr>
              <w:t xml:space="preserve">The test points are executed only when UEs support simultaneous Rx/Tx capability as indicated in Table </w:t>
            </w:r>
            <w:r w:rsidRPr="00511225">
              <w:t xml:space="preserve">A.4.3.2A.4.1-3 </w:t>
            </w:r>
            <w:r w:rsidRPr="00511225">
              <w:rPr>
                <w:szCs w:val="18"/>
              </w:rPr>
              <w:t>of TS 38.508-2</w:t>
            </w:r>
            <w:r w:rsidRPr="00511225">
              <w:rPr>
                <w:bCs/>
                <w:iCs/>
              </w:rPr>
              <w:t>.</w:t>
            </w:r>
          </w:p>
          <w:p w14:paraId="29568AB5" w14:textId="77777777" w:rsidR="002D30C8" w:rsidRPr="00511225" w:rsidRDefault="002D30C8" w:rsidP="00D82C02">
            <w:pPr>
              <w:pStyle w:val="TAN"/>
              <w:rPr>
                <w:bCs/>
                <w:iCs/>
              </w:rPr>
            </w:pPr>
            <w:r w:rsidRPr="00511225">
              <w:rPr>
                <w:bCs/>
                <w:iCs/>
              </w:rPr>
              <w:t>Note 5:</w:t>
            </w:r>
            <w:r w:rsidRPr="00511225">
              <w:rPr>
                <w:bCs/>
                <w:iCs/>
              </w:rPr>
              <w:tab/>
              <w:t>This test ID is for UL PC2 only.</w:t>
            </w:r>
          </w:p>
          <w:p w14:paraId="7814033D" w14:textId="77777777" w:rsidR="002D30C8" w:rsidRPr="00511225" w:rsidRDefault="002D30C8" w:rsidP="00D82C02">
            <w:pPr>
              <w:pStyle w:val="TAN"/>
              <w:rPr>
                <w:lang w:eastAsia="zh-CN"/>
              </w:rPr>
            </w:pPr>
            <w:r w:rsidRPr="00511225">
              <w:t>Note 6:</w:t>
            </w:r>
            <w:r w:rsidRPr="00511225">
              <w:rPr>
                <w:lang w:eastAsia="zh-CN"/>
              </w:rPr>
              <w:tab/>
              <w:t>This test ID is for UL PC3 only.</w:t>
            </w:r>
          </w:p>
          <w:p w14:paraId="32CD31EC" w14:textId="77777777" w:rsidR="002D30C8" w:rsidRPr="00511225" w:rsidRDefault="002D30C8" w:rsidP="00D82C02">
            <w:pPr>
              <w:pStyle w:val="TAN"/>
              <w:rPr>
                <w:lang w:eastAsia="zh-CN"/>
              </w:rPr>
            </w:pPr>
            <w:r w:rsidRPr="00511225">
              <w:t>Note 7:</w:t>
            </w:r>
            <w:r w:rsidRPr="00511225">
              <w:rPr>
                <w:lang w:eastAsia="zh-CN"/>
              </w:rPr>
              <w:tab/>
              <w:t>This test ID is for UL PC1.5 only.</w:t>
            </w:r>
          </w:p>
          <w:p w14:paraId="050100D5" w14:textId="77777777" w:rsidR="002D30C8" w:rsidRDefault="002D30C8" w:rsidP="00D82C02">
            <w:pPr>
              <w:pStyle w:val="TAN"/>
              <w:rPr>
                <w:lang w:eastAsia="zh-CN"/>
              </w:rPr>
            </w:pPr>
            <w:r w:rsidRPr="00511225">
              <w:rPr>
                <w:lang w:eastAsia="zh-CN"/>
              </w:rPr>
              <w:t>Note 8:</w:t>
            </w:r>
            <w:r w:rsidRPr="00511225">
              <w:rPr>
                <w:lang w:eastAsia="zh-CN"/>
              </w:rPr>
              <w:tab/>
              <w:t>Test ID 7 for CA_n3A-n77A shall not be tested as BCS1 is not defined for this combo.</w:t>
            </w:r>
          </w:p>
          <w:p w14:paraId="1289938B" w14:textId="77777777" w:rsidR="002D30C8" w:rsidRPr="00511225" w:rsidRDefault="002D30C8" w:rsidP="00D82C02">
            <w:pPr>
              <w:pStyle w:val="TAN"/>
              <w:rPr>
                <w:lang w:eastAsia="zh-CN"/>
              </w:rPr>
            </w:pPr>
            <w:r w:rsidRPr="00112E47">
              <w:rPr>
                <w:lang w:eastAsia="zh-CN"/>
              </w:rPr>
              <w:t>Note 9:</w:t>
            </w:r>
            <w:r>
              <w:rPr>
                <w:lang w:eastAsia="zh-CN"/>
              </w:rPr>
              <w:tab/>
            </w:r>
            <w:r w:rsidRPr="00112E47">
              <w:rPr>
                <w:lang w:eastAsia="zh-CN"/>
              </w:rPr>
              <w:t>This test ID is for UL PC2 and UL PC1.5</w:t>
            </w:r>
            <w:r>
              <w:rPr>
                <w:lang w:eastAsia="zh-CN"/>
              </w:rPr>
              <w:t>.</w:t>
            </w:r>
          </w:p>
        </w:tc>
      </w:tr>
    </w:tbl>
    <w:p w14:paraId="3F068055" w14:textId="77777777" w:rsidR="002D30C8" w:rsidRPr="00511225" w:rsidRDefault="002D30C8" w:rsidP="002D30C8"/>
    <w:p w14:paraId="77761F42" w14:textId="77777777" w:rsidR="002D30C8" w:rsidRPr="00511225" w:rsidRDefault="002D30C8" w:rsidP="002D30C8">
      <w:pPr>
        <w:pStyle w:val="TH"/>
        <w:rPr>
          <w:lang w:eastAsia="zh-CN"/>
        </w:rPr>
      </w:pPr>
      <w:r w:rsidRPr="00511225">
        <w:t>Table 7.3A.1_1.4.1-2: Test Configuration T</w:t>
      </w:r>
      <w:r w:rsidRPr="00511225">
        <w:rPr>
          <w:lang w:eastAsia="zh-CN"/>
        </w:rPr>
        <w:t>able for intra-band non-contiguous 2DL CA exceptions</w:t>
      </w:r>
    </w:p>
    <w:tbl>
      <w:tblPr>
        <w:tblW w:w="11370" w:type="dxa"/>
        <w:jc w:val="center"/>
        <w:tblLayout w:type="fixed"/>
        <w:tblCellMar>
          <w:left w:w="17" w:type="dxa"/>
          <w:right w:w="17"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1232"/>
        <w:gridCol w:w="1149"/>
        <w:gridCol w:w="850"/>
      </w:tblGrid>
      <w:tr w:rsidR="002D30C8" w:rsidRPr="00511225" w14:paraId="76F562E0" w14:textId="77777777" w:rsidTr="00D82C02">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099A13C7" w14:textId="77777777" w:rsidR="002D30C8" w:rsidRPr="00511225" w:rsidRDefault="002D30C8" w:rsidP="00D82C02">
            <w:pPr>
              <w:pStyle w:val="TAH"/>
            </w:pPr>
            <w:r w:rsidRPr="00511225">
              <w:t>Initial Conditions</w:t>
            </w:r>
          </w:p>
        </w:tc>
      </w:tr>
      <w:tr w:rsidR="002D30C8" w:rsidRPr="00511225" w14:paraId="14FDA86D" w14:textId="77777777" w:rsidTr="00D82C02">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3EDF244F" w14:textId="77777777" w:rsidR="002D30C8" w:rsidRPr="00511225" w:rsidRDefault="002D30C8" w:rsidP="00D82C02">
            <w:pPr>
              <w:pStyle w:val="TAL"/>
            </w:pPr>
            <w:r w:rsidRPr="00511225">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hideMark/>
          </w:tcPr>
          <w:p w14:paraId="1180CB23" w14:textId="77777777" w:rsidR="002D30C8" w:rsidRPr="00511225" w:rsidRDefault="002D30C8" w:rsidP="00D82C02">
            <w:pPr>
              <w:pStyle w:val="TAL"/>
            </w:pPr>
            <w:r w:rsidRPr="00511225">
              <w:t>NC, TL/VL, TL/VH, TH/VL, TH/VH</w:t>
            </w:r>
          </w:p>
        </w:tc>
      </w:tr>
      <w:tr w:rsidR="002D30C8" w:rsidRPr="00511225" w14:paraId="471251D5" w14:textId="77777777" w:rsidTr="00D82C02">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6233259A" w14:textId="77777777" w:rsidR="002D30C8" w:rsidRPr="00511225" w:rsidRDefault="002D30C8" w:rsidP="00D82C02">
            <w:pPr>
              <w:pStyle w:val="TAL"/>
            </w:pPr>
            <w:r w:rsidRPr="00511225">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hideMark/>
          </w:tcPr>
          <w:p w14:paraId="5F367423" w14:textId="77777777" w:rsidR="002D30C8" w:rsidRPr="00511225" w:rsidRDefault="002D30C8" w:rsidP="00D82C02">
            <w:pPr>
              <w:pStyle w:val="TAL"/>
            </w:pPr>
            <w:r w:rsidRPr="00511225">
              <w:t>For test frequencies refer to “Range” columns (Note 4).</w:t>
            </w:r>
          </w:p>
        </w:tc>
      </w:tr>
      <w:tr w:rsidR="002D30C8" w:rsidRPr="00511225" w14:paraId="328A53F6" w14:textId="77777777" w:rsidTr="00D82C02">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24DA4088" w14:textId="77777777" w:rsidR="002D30C8" w:rsidRPr="00511225" w:rsidRDefault="002D30C8" w:rsidP="00D82C02">
            <w:pPr>
              <w:pStyle w:val="TAL"/>
            </w:pPr>
            <w:r w:rsidRPr="00511225">
              <w:t>Test CC Combination setting (CBW) as specified in subclause Table 5.5A.2-1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hideMark/>
          </w:tcPr>
          <w:p w14:paraId="63EA6750" w14:textId="77777777" w:rsidR="002D30C8" w:rsidRPr="00511225" w:rsidRDefault="002D30C8" w:rsidP="00D82C02">
            <w:pPr>
              <w:pStyle w:val="TAL"/>
            </w:pPr>
            <w:r w:rsidRPr="00511225">
              <w:t>Refer to “PCC N</w:t>
            </w:r>
            <w:r w:rsidRPr="00511225">
              <w:rPr>
                <w:vertAlign w:val="subscript"/>
              </w:rPr>
              <w:t>RB</w:t>
            </w:r>
            <w:r w:rsidRPr="00511225">
              <w:t>”and “SCC N</w:t>
            </w:r>
            <w:r w:rsidRPr="00511225">
              <w:rPr>
                <w:vertAlign w:val="subscript"/>
              </w:rPr>
              <w:t xml:space="preserve">RB </w:t>
            </w:r>
            <w:r w:rsidRPr="00511225">
              <w:t>” columns</w:t>
            </w:r>
          </w:p>
        </w:tc>
      </w:tr>
      <w:tr w:rsidR="002D30C8" w:rsidRPr="00511225" w14:paraId="16997E22" w14:textId="77777777" w:rsidTr="00D82C02">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7FC3CD6B" w14:textId="77777777" w:rsidR="002D30C8" w:rsidRPr="00511225" w:rsidRDefault="002D30C8" w:rsidP="00D82C02">
            <w:pPr>
              <w:pStyle w:val="TAL"/>
            </w:pPr>
            <w:r w:rsidRPr="00511225">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15AC85E6" w14:textId="77777777" w:rsidR="002D30C8" w:rsidRPr="00511225" w:rsidRDefault="002D30C8" w:rsidP="00D82C02">
            <w:pPr>
              <w:pStyle w:val="TAL"/>
              <w:rPr>
                <w:rFonts w:eastAsia="ＭＳ Ｐゴシック"/>
              </w:rPr>
            </w:pPr>
            <w:r w:rsidRPr="00511225">
              <w:t>Lowest</w:t>
            </w:r>
          </w:p>
        </w:tc>
      </w:tr>
      <w:tr w:rsidR="002D30C8" w:rsidRPr="00511225" w14:paraId="5321578F" w14:textId="77777777" w:rsidTr="00D82C02">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19888CF6" w14:textId="77777777" w:rsidR="002D30C8" w:rsidRPr="00511225" w:rsidRDefault="002D30C8" w:rsidP="00D82C02">
            <w:pPr>
              <w:pStyle w:val="TAL"/>
            </w:pPr>
            <w:r w:rsidRPr="00511225">
              <w:t>Network signalling value</w:t>
            </w:r>
          </w:p>
        </w:tc>
        <w:tc>
          <w:tcPr>
            <w:tcW w:w="5812" w:type="dxa"/>
            <w:gridSpan w:val="7"/>
            <w:tcBorders>
              <w:top w:val="single" w:sz="4" w:space="0" w:color="auto"/>
              <w:left w:val="single" w:sz="4" w:space="0" w:color="auto"/>
              <w:bottom w:val="single" w:sz="4" w:space="0" w:color="auto"/>
              <w:right w:val="single" w:sz="4" w:space="0" w:color="auto"/>
            </w:tcBorders>
            <w:hideMark/>
          </w:tcPr>
          <w:p w14:paraId="26946C18" w14:textId="77777777" w:rsidR="002D30C8" w:rsidRPr="00511225" w:rsidRDefault="002D30C8" w:rsidP="00D82C02">
            <w:pPr>
              <w:pStyle w:val="TAL"/>
              <w:rPr>
                <w:rFonts w:eastAsia="ＭＳ Ｐゴシック"/>
              </w:rPr>
            </w:pPr>
            <w:r w:rsidRPr="00511225">
              <w:rPr>
                <w:rFonts w:eastAsia="ＭＳ Ｐゴシック"/>
              </w:rPr>
              <w:t>NS_01</w:t>
            </w:r>
          </w:p>
          <w:p w14:paraId="2703AD70" w14:textId="77777777" w:rsidR="002D30C8" w:rsidRPr="00511225" w:rsidRDefault="002D30C8" w:rsidP="00D82C02">
            <w:pPr>
              <w:pStyle w:val="TAL"/>
            </w:pPr>
            <w:r w:rsidRPr="00511225">
              <w:rPr>
                <w:rFonts w:eastAsia="ＭＳ Ｐゴシック"/>
              </w:rPr>
              <w:t xml:space="preserve">Unless given by Table 7.3.2.3-4 </w:t>
            </w:r>
            <w:r w:rsidRPr="00511225">
              <w:t>for the band with active uplink carrier</w:t>
            </w:r>
          </w:p>
        </w:tc>
      </w:tr>
      <w:tr w:rsidR="002D30C8" w:rsidRPr="00511225" w14:paraId="5C03A95A" w14:textId="77777777" w:rsidTr="00D82C02">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4128F9CB" w14:textId="77777777" w:rsidR="002D30C8" w:rsidRPr="00511225" w:rsidRDefault="002D30C8" w:rsidP="00D82C02">
            <w:pPr>
              <w:pStyle w:val="TAH"/>
            </w:pPr>
            <w:r w:rsidRPr="00511225">
              <w:t>Test Parameters for CA Configurations</w:t>
            </w:r>
          </w:p>
        </w:tc>
      </w:tr>
      <w:tr w:rsidR="002D30C8" w:rsidRPr="00511225" w14:paraId="13137D5F" w14:textId="77777777" w:rsidTr="00D82C02">
        <w:trPr>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1384BBE9" w14:textId="77777777" w:rsidR="002D30C8" w:rsidRPr="00511225" w:rsidRDefault="002D30C8" w:rsidP="00D82C02">
            <w:pPr>
              <w:pStyle w:val="TAH"/>
            </w:pPr>
            <w:r w:rsidRPr="00511225">
              <w:t>ID</w:t>
            </w:r>
          </w:p>
        </w:tc>
        <w:tc>
          <w:tcPr>
            <w:tcW w:w="1034" w:type="dxa"/>
            <w:gridSpan w:val="2"/>
            <w:tcBorders>
              <w:top w:val="single" w:sz="4" w:space="0" w:color="auto"/>
              <w:left w:val="single" w:sz="4" w:space="0" w:color="auto"/>
              <w:bottom w:val="single" w:sz="4" w:space="0" w:color="auto"/>
              <w:right w:val="single" w:sz="4" w:space="0" w:color="auto"/>
            </w:tcBorders>
          </w:tcPr>
          <w:p w14:paraId="6629A7CB" w14:textId="77777777" w:rsidR="002D30C8" w:rsidRPr="00511225" w:rsidRDefault="002D30C8" w:rsidP="00D82C02">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671701E4" w14:textId="77777777" w:rsidR="002D30C8" w:rsidRPr="00511225" w:rsidRDefault="002D30C8" w:rsidP="00D82C02">
            <w:pPr>
              <w:pStyle w:val="TAH"/>
            </w:pPr>
            <w:r w:rsidRPr="00511225">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78B07E49" w14:textId="77777777" w:rsidR="002D30C8" w:rsidRPr="00511225" w:rsidRDefault="002D30C8" w:rsidP="00D82C02">
            <w:pPr>
              <w:pStyle w:val="TAH"/>
            </w:pPr>
            <w:r w:rsidRPr="00511225">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25E9BD64" w14:textId="77777777" w:rsidR="002D30C8" w:rsidRPr="00511225" w:rsidRDefault="002D30C8" w:rsidP="00D82C02">
            <w:pPr>
              <w:pStyle w:val="TAH"/>
            </w:pPr>
            <w:r w:rsidRPr="00511225">
              <w:t>UL Allocation (Note 2,3)</w:t>
            </w:r>
          </w:p>
        </w:tc>
      </w:tr>
      <w:tr w:rsidR="002D30C8" w:rsidRPr="00511225" w14:paraId="14C0709F" w14:textId="77777777" w:rsidTr="00D82C02">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DBD6965" w14:textId="77777777" w:rsidR="002D30C8" w:rsidRPr="00511225" w:rsidRDefault="002D30C8" w:rsidP="00D82C02">
            <w:pPr>
              <w:spacing w:after="0"/>
            </w:pPr>
          </w:p>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16813743" w14:textId="77777777" w:rsidR="002D30C8" w:rsidRPr="00511225" w:rsidRDefault="002D30C8" w:rsidP="00D82C02">
            <w:pPr>
              <w:pStyle w:val="TAH"/>
            </w:pPr>
            <w:r w:rsidRPr="00511225">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7631CAA5" w14:textId="77777777" w:rsidR="002D30C8" w:rsidRPr="00511225" w:rsidRDefault="002D30C8" w:rsidP="00D82C02">
            <w:pPr>
              <w:pStyle w:val="TAH"/>
            </w:pPr>
            <w:r w:rsidRPr="00511225">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6F381CD1" w14:textId="77777777" w:rsidR="002D30C8" w:rsidRPr="00511225" w:rsidRDefault="002D30C8" w:rsidP="00D82C02">
            <w:pPr>
              <w:pStyle w:val="TAH"/>
              <w:rPr>
                <w:bCs/>
              </w:rPr>
            </w:pPr>
            <w:r w:rsidRPr="00511225">
              <w:t>W</w:t>
            </w:r>
            <w:r w:rsidRPr="00511225">
              <w:rPr>
                <w:vertAlign w:val="subscript"/>
              </w:rPr>
              <w:t xml:space="preserve">gap </w:t>
            </w:r>
            <w:r w:rsidRPr="00511225">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B667F3" w14:textId="77777777" w:rsidR="002D30C8" w:rsidRPr="00511225" w:rsidRDefault="002D30C8" w:rsidP="00D82C02">
            <w:pPr>
              <w:pStyle w:val="TAH"/>
            </w:pPr>
            <w:r w:rsidRPr="00511225">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2EBEB004" w14:textId="77777777" w:rsidR="002D30C8" w:rsidRPr="00511225" w:rsidRDefault="002D30C8" w:rsidP="00D82C02">
            <w:pPr>
              <w:pStyle w:val="TAH"/>
            </w:pPr>
            <w:r w:rsidRPr="00511225">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64736204" w14:textId="77777777" w:rsidR="002D30C8" w:rsidRPr="00511225" w:rsidRDefault="002D30C8" w:rsidP="00D82C02">
            <w:pPr>
              <w:pStyle w:val="TAH"/>
            </w:pPr>
            <w:r w:rsidRPr="00511225">
              <w:t>PCC &amp; SCC</w:t>
            </w:r>
            <w:r w:rsidRPr="00511225">
              <w:br/>
              <w:t>RB allocation</w:t>
            </w:r>
          </w:p>
        </w:tc>
        <w:tc>
          <w:tcPr>
            <w:tcW w:w="1232" w:type="dxa"/>
            <w:vMerge w:val="restart"/>
            <w:tcBorders>
              <w:top w:val="single" w:sz="4" w:space="0" w:color="auto"/>
              <w:left w:val="single" w:sz="4" w:space="0" w:color="auto"/>
              <w:bottom w:val="single" w:sz="4" w:space="0" w:color="auto"/>
              <w:right w:val="single" w:sz="4" w:space="0" w:color="auto"/>
            </w:tcBorders>
            <w:vAlign w:val="center"/>
            <w:hideMark/>
          </w:tcPr>
          <w:p w14:paraId="3984281E" w14:textId="77777777" w:rsidR="002D30C8" w:rsidRPr="00511225" w:rsidRDefault="002D30C8" w:rsidP="00D82C02">
            <w:pPr>
              <w:pStyle w:val="TAH"/>
            </w:pPr>
            <w:r w:rsidRPr="00511225">
              <w:t>CC MOD</w:t>
            </w:r>
          </w:p>
        </w:tc>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03D99F" w14:textId="77777777" w:rsidR="002D30C8" w:rsidRPr="00511225" w:rsidRDefault="002D30C8" w:rsidP="00D82C02">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2D30C8" w:rsidRPr="00511225" w14:paraId="31A8FB7C" w14:textId="77777777" w:rsidTr="00D82C02">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5AD3EA8" w14:textId="77777777" w:rsidR="002D30C8" w:rsidRPr="00511225" w:rsidRDefault="002D30C8" w:rsidP="00D82C02">
            <w:pPr>
              <w:spacing w:after="0"/>
            </w:pPr>
          </w:p>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52498407" w14:textId="77777777" w:rsidR="002D30C8" w:rsidRPr="00511225" w:rsidRDefault="002D30C8" w:rsidP="00D82C02">
            <w:pPr>
              <w:pStyle w:val="TAH"/>
            </w:pPr>
            <w:r w:rsidRPr="00511225">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695AE7F1" w14:textId="77777777" w:rsidR="002D30C8" w:rsidRPr="00511225" w:rsidRDefault="002D30C8" w:rsidP="00D82C02">
            <w:pPr>
              <w:pStyle w:val="TAH"/>
            </w:pPr>
            <w:r w:rsidRPr="00511225">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5F80FBDD" w14:textId="77777777" w:rsidR="002D30C8" w:rsidRPr="00511225" w:rsidRDefault="002D30C8" w:rsidP="00D82C02">
            <w:pPr>
              <w:spacing w:after="0"/>
            </w:pPr>
          </w:p>
        </w:tc>
        <w:tc>
          <w:tcPr>
            <w:tcW w:w="763" w:type="dxa"/>
            <w:vMerge/>
            <w:tcBorders>
              <w:top w:val="single" w:sz="4" w:space="0" w:color="auto"/>
              <w:left w:val="single" w:sz="4" w:space="0" w:color="auto"/>
              <w:bottom w:val="single" w:sz="4" w:space="0" w:color="auto"/>
              <w:right w:val="single" w:sz="4" w:space="0" w:color="auto"/>
            </w:tcBorders>
          </w:tcPr>
          <w:p w14:paraId="724B3C07" w14:textId="77777777" w:rsidR="002D30C8" w:rsidRPr="00511225" w:rsidRDefault="002D30C8" w:rsidP="00D82C02">
            <w:pPr>
              <w:spacing w:after="0"/>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4B4AC437" w14:textId="77777777" w:rsidR="002D30C8" w:rsidRPr="00511225" w:rsidRDefault="002D30C8" w:rsidP="00D82C02">
            <w:pPr>
              <w:spacing w:after="0"/>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0E564C92" w14:textId="77777777" w:rsidR="002D30C8" w:rsidRPr="00511225" w:rsidRDefault="002D30C8" w:rsidP="00D82C02">
            <w:pPr>
              <w:spacing w:after="0"/>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FC447AC" w14:textId="77777777" w:rsidR="002D30C8" w:rsidRPr="00511225" w:rsidRDefault="002D30C8" w:rsidP="00D82C02">
            <w:pPr>
              <w:pStyle w:val="TAH"/>
            </w:pPr>
            <w:r w:rsidRPr="00511225">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7FE41AA" w14:textId="77777777" w:rsidR="002D30C8" w:rsidRPr="00511225" w:rsidRDefault="002D30C8" w:rsidP="00D82C02">
            <w:pPr>
              <w:pStyle w:val="TAH"/>
            </w:pPr>
            <w:r w:rsidRPr="00511225">
              <w:t>SCC</w:t>
            </w:r>
          </w:p>
        </w:tc>
        <w:tc>
          <w:tcPr>
            <w:tcW w:w="1232" w:type="dxa"/>
            <w:vMerge/>
            <w:tcBorders>
              <w:top w:val="single" w:sz="4" w:space="0" w:color="auto"/>
              <w:left w:val="single" w:sz="4" w:space="0" w:color="auto"/>
              <w:bottom w:val="single" w:sz="4" w:space="0" w:color="auto"/>
              <w:right w:val="single" w:sz="4" w:space="0" w:color="auto"/>
            </w:tcBorders>
            <w:vAlign w:val="center"/>
            <w:hideMark/>
          </w:tcPr>
          <w:p w14:paraId="0029E8BC" w14:textId="77777777" w:rsidR="002D30C8" w:rsidRPr="00511225" w:rsidRDefault="002D30C8" w:rsidP="00D82C02">
            <w:pPr>
              <w:spacing w:after="0"/>
            </w:pPr>
          </w:p>
        </w:tc>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62D21CD5" w14:textId="77777777" w:rsidR="002D30C8" w:rsidRPr="00511225" w:rsidRDefault="002D30C8" w:rsidP="00D82C02">
            <w:pPr>
              <w:spacing w:after="0"/>
            </w:pPr>
          </w:p>
        </w:tc>
      </w:tr>
      <w:tr w:rsidR="002D30C8" w:rsidRPr="00511225" w14:paraId="15B7D8FE" w14:textId="77777777" w:rsidTr="00D82C02">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AC49FAF" w14:textId="77777777" w:rsidR="002D30C8" w:rsidRPr="00511225" w:rsidRDefault="002D30C8" w:rsidP="00D82C02">
            <w:pPr>
              <w:spacing w:after="0"/>
            </w:pPr>
          </w:p>
        </w:tc>
        <w:tc>
          <w:tcPr>
            <w:tcW w:w="649" w:type="dxa"/>
            <w:tcBorders>
              <w:top w:val="single" w:sz="4" w:space="0" w:color="auto"/>
              <w:left w:val="single" w:sz="4" w:space="0" w:color="auto"/>
              <w:bottom w:val="single" w:sz="4" w:space="0" w:color="auto"/>
              <w:right w:val="single" w:sz="4" w:space="0" w:color="auto"/>
            </w:tcBorders>
            <w:vAlign w:val="center"/>
            <w:hideMark/>
          </w:tcPr>
          <w:p w14:paraId="242EDC09" w14:textId="77777777" w:rsidR="002D30C8" w:rsidRPr="00511225" w:rsidRDefault="002D30C8" w:rsidP="00D82C02">
            <w:pPr>
              <w:pStyle w:val="TAH"/>
            </w:pPr>
            <w:r w:rsidRPr="00511225">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34BC087B" w14:textId="77777777" w:rsidR="002D30C8" w:rsidRPr="00511225" w:rsidRDefault="002D30C8" w:rsidP="00D82C02">
            <w:pPr>
              <w:pStyle w:val="TAH"/>
            </w:pPr>
            <w:r w:rsidRPr="00511225">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9E2DE7" w14:textId="77777777" w:rsidR="002D30C8" w:rsidRPr="00511225" w:rsidRDefault="002D30C8" w:rsidP="00D82C02">
            <w:pPr>
              <w:pStyle w:val="TAH"/>
            </w:pPr>
            <w:r w:rsidRPr="00511225">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4B53BAE1" w14:textId="77777777" w:rsidR="002D30C8" w:rsidRPr="00511225" w:rsidRDefault="002D30C8" w:rsidP="00D82C02">
            <w:pPr>
              <w:pStyle w:val="TAH"/>
            </w:pPr>
            <w:r w:rsidRPr="00511225">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663519E9" w14:textId="77777777" w:rsidR="002D30C8" w:rsidRPr="00511225" w:rsidRDefault="002D30C8" w:rsidP="00D82C02">
            <w:pPr>
              <w:spacing w:after="0"/>
            </w:pPr>
          </w:p>
        </w:tc>
        <w:tc>
          <w:tcPr>
            <w:tcW w:w="763" w:type="dxa"/>
            <w:vMerge/>
            <w:tcBorders>
              <w:top w:val="single" w:sz="4" w:space="0" w:color="auto"/>
              <w:left w:val="single" w:sz="4" w:space="0" w:color="auto"/>
              <w:bottom w:val="single" w:sz="4" w:space="0" w:color="auto"/>
              <w:right w:val="single" w:sz="4" w:space="0" w:color="auto"/>
            </w:tcBorders>
          </w:tcPr>
          <w:p w14:paraId="1E2FE71F" w14:textId="77777777" w:rsidR="002D30C8" w:rsidRPr="00511225" w:rsidRDefault="002D30C8" w:rsidP="00D82C02">
            <w:pPr>
              <w:spacing w:after="0"/>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2EC2642F" w14:textId="77777777" w:rsidR="002D30C8" w:rsidRPr="00511225" w:rsidRDefault="002D30C8" w:rsidP="00D82C02">
            <w:pPr>
              <w:spacing w:after="0"/>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728A2355" w14:textId="77777777" w:rsidR="002D30C8" w:rsidRPr="00511225" w:rsidRDefault="002D30C8" w:rsidP="00D82C02">
            <w:pPr>
              <w:spacing w:after="0"/>
            </w:pPr>
          </w:p>
        </w:tc>
        <w:tc>
          <w:tcPr>
            <w:tcW w:w="541" w:type="dxa"/>
            <w:vMerge/>
            <w:tcBorders>
              <w:top w:val="single" w:sz="4" w:space="0" w:color="auto"/>
              <w:left w:val="single" w:sz="4" w:space="0" w:color="auto"/>
              <w:bottom w:val="single" w:sz="4" w:space="0" w:color="auto"/>
              <w:right w:val="single" w:sz="4" w:space="0" w:color="auto"/>
            </w:tcBorders>
            <w:vAlign w:val="center"/>
            <w:hideMark/>
          </w:tcPr>
          <w:p w14:paraId="387A5FED" w14:textId="77777777" w:rsidR="002D30C8" w:rsidRPr="00511225" w:rsidRDefault="002D30C8" w:rsidP="00D82C02">
            <w:pPr>
              <w:spacing w:after="0"/>
            </w:pPr>
          </w:p>
        </w:tc>
        <w:tc>
          <w:tcPr>
            <w:tcW w:w="358" w:type="dxa"/>
            <w:vMerge/>
            <w:tcBorders>
              <w:top w:val="single" w:sz="4" w:space="0" w:color="auto"/>
              <w:left w:val="single" w:sz="4" w:space="0" w:color="auto"/>
              <w:bottom w:val="single" w:sz="4" w:space="0" w:color="auto"/>
              <w:right w:val="single" w:sz="4" w:space="0" w:color="auto"/>
            </w:tcBorders>
            <w:vAlign w:val="center"/>
            <w:hideMark/>
          </w:tcPr>
          <w:p w14:paraId="49BEDE3D" w14:textId="77777777" w:rsidR="002D30C8" w:rsidRPr="00511225" w:rsidRDefault="002D30C8" w:rsidP="00D82C02">
            <w:pPr>
              <w:spacing w:after="0"/>
            </w:pPr>
          </w:p>
        </w:tc>
        <w:tc>
          <w:tcPr>
            <w:tcW w:w="1232" w:type="dxa"/>
            <w:vMerge/>
            <w:tcBorders>
              <w:top w:val="single" w:sz="4" w:space="0" w:color="auto"/>
              <w:left w:val="single" w:sz="4" w:space="0" w:color="auto"/>
              <w:bottom w:val="single" w:sz="4" w:space="0" w:color="auto"/>
              <w:right w:val="single" w:sz="4" w:space="0" w:color="auto"/>
            </w:tcBorders>
            <w:vAlign w:val="center"/>
            <w:hideMark/>
          </w:tcPr>
          <w:p w14:paraId="3A60AD84" w14:textId="77777777" w:rsidR="002D30C8" w:rsidRPr="00511225" w:rsidRDefault="002D30C8" w:rsidP="00D82C02">
            <w:pPr>
              <w:spacing w:after="0"/>
            </w:pPr>
          </w:p>
        </w:tc>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29ED7540" w14:textId="77777777" w:rsidR="002D30C8" w:rsidRPr="00511225" w:rsidRDefault="002D30C8" w:rsidP="00D82C02">
            <w:pPr>
              <w:spacing w:after="0"/>
            </w:pPr>
          </w:p>
        </w:tc>
      </w:tr>
      <w:tr w:rsidR="002D30C8" w:rsidRPr="00511225" w14:paraId="75010A8F" w14:textId="77777777" w:rsidTr="00D82C02">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490C395A" w14:textId="77777777" w:rsidR="002D30C8" w:rsidRPr="00511225" w:rsidRDefault="002D30C8" w:rsidP="00D82C02">
            <w:pPr>
              <w:pStyle w:val="TAC"/>
            </w:pPr>
            <w:r w:rsidRPr="00511225">
              <w:t>Test Settings for a CA_n71(2A) Configuration</w:t>
            </w:r>
          </w:p>
        </w:tc>
      </w:tr>
      <w:tr w:rsidR="002D30C8" w:rsidRPr="00511225" w14:paraId="1F8B38FA" w14:textId="77777777" w:rsidTr="00D82C02">
        <w:trPr>
          <w:jc w:val="center"/>
        </w:trPr>
        <w:tc>
          <w:tcPr>
            <w:tcW w:w="379" w:type="dxa"/>
            <w:tcBorders>
              <w:top w:val="single" w:sz="4" w:space="0" w:color="auto"/>
              <w:left w:val="single" w:sz="4" w:space="0" w:color="auto"/>
              <w:bottom w:val="single" w:sz="4" w:space="0" w:color="auto"/>
              <w:right w:val="single" w:sz="4" w:space="0" w:color="auto"/>
            </w:tcBorders>
            <w:vAlign w:val="center"/>
          </w:tcPr>
          <w:p w14:paraId="43FEFA1F" w14:textId="77777777" w:rsidR="002D30C8" w:rsidRPr="00511225" w:rsidRDefault="002D30C8" w:rsidP="00D82C02">
            <w:pPr>
              <w:pStyle w:val="TAC"/>
            </w:pPr>
            <w:r>
              <w:t>1</w:t>
            </w:r>
          </w:p>
        </w:tc>
        <w:tc>
          <w:tcPr>
            <w:tcW w:w="649" w:type="dxa"/>
            <w:tcBorders>
              <w:top w:val="single" w:sz="4" w:space="0" w:color="auto"/>
              <w:left w:val="single" w:sz="4" w:space="0" w:color="auto"/>
              <w:bottom w:val="single" w:sz="4" w:space="0" w:color="auto"/>
              <w:right w:val="single" w:sz="4" w:space="0" w:color="auto"/>
            </w:tcBorders>
            <w:vAlign w:val="center"/>
          </w:tcPr>
          <w:p w14:paraId="27CE5FF0" w14:textId="77777777" w:rsidR="002D30C8" w:rsidRPr="00511225" w:rsidRDefault="002D30C8" w:rsidP="00D82C02">
            <w:pPr>
              <w:pStyle w:val="TAC"/>
            </w:pPr>
            <w:r w:rsidRPr="00511225">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33434A83" w14:textId="77777777" w:rsidR="002D30C8" w:rsidRPr="00511225" w:rsidRDefault="002D30C8" w:rsidP="00D82C02">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378E52A4" w14:textId="77777777" w:rsidR="002D30C8" w:rsidRPr="00511225" w:rsidRDefault="002D30C8" w:rsidP="00D82C02">
            <w:pPr>
              <w:pStyle w:val="TAC"/>
            </w:pPr>
            <w:r w:rsidRPr="00511225">
              <w:t>n71</w:t>
            </w:r>
          </w:p>
        </w:tc>
        <w:tc>
          <w:tcPr>
            <w:tcW w:w="793" w:type="dxa"/>
            <w:tcBorders>
              <w:top w:val="single" w:sz="4" w:space="0" w:color="auto"/>
              <w:left w:val="single" w:sz="4" w:space="0" w:color="auto"/>
              <w:bottom w:val="single" w:sz="4" w:space="0" w:color="auto"/>
              <w:right w:val="single" w:sz="4" w:space="0" w:color="auto"/>
            </w:tcBorders>
            <w:vAlign w:val="center"/>
          </w:tcPr>
          <w:p w14:paraId="6A052941" w14:textId="77777777" w:rsidR="002D30C8" w:rsidRPr="00511225" w:rsidRDefault="002D30C8" w:rsidP="00D82C02">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tcPr>
          <w:p w14:paraId="630C8DFC" w14:textId="77777777" w:rsidR="002D30C8" w:rsidRPr="00511225" w:rsidRDefault="002D30C8" w:rsidP="00D82C02">
            <w:pPr>
              <w:pStyle w:val="TAC"/>
            </w:pPr>
            <w:r w:rsidRPr="00511225">
              <w:t>15MHz</w:t>
            </w:r>
          </w:p>
        </w:tc>
        <w:tc>
          <w:tcPr>
            <w:tcW w:w="763" w:type="dxa"/>
            <w:tcBorders>
              <w:top w:val="single" w:sz="4" w:space="0" w:color="auto"/>
              <w:left w:val="single" w:sz="4" w:space="0" w:color="auto"/>
              <w:bottom w:val="single" w:sz="4" w:space="0" w:color="auto"/>
              <w:right w:val="single" w:sz="4" w:space="0" w:color="auto"/>
            </w:tcBorders>
            <w:vAlign w:val="center"/>
          </w:tcPr>
          <w:p w14:paraId="73AFE18C" w14:textId="77777777" w:rsidR="002D30C8" w:rsidRPr="00511225" w:rsidRDefault="002D30C8" w:rsidP="00D82C02">
            <w:pPr>
              <w:pStyle w:val="TAC"/>
            </w:pPr>
            <w:r w:rsidRPr="00511225">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D6CB25E" w14:textId="77777777" w:rsidR="002D30C8" w:rsidRPr="00511225" w:rsidRDefault="002D30C8" w:rsidP="00D82C02">
            <w:pPr>
              <w:pStyle w:val="TAC"/>
            </w:pPr>
            <w:r w:rsidRPr="00511225">
              <w:t>10MHz</w:t>
            </w:r>
          </w:p>
        </w:tc>
        <w:tc>
          <w:tcPr>
            <w:tcW w:w="1115" w:type="dxa"/>
            <w:tcBorders>
              <w:top w:val="single" w:sz="4" w:space="0" w:color="auto"/>
              <w:left w:val="single" w:sz="4" w:space="0" w:color="auto"/>
              <w:bottom w:val="single" w:sz="4" w:space="0" w:color="auto"/>
              <w:right w:val="single" w:sz="4" w:space="0" w:color="auto"/>
            </w:tcBorders>
            <w:vAlign w:val="center"/>
          </w:tcPr>
          <w:p w14:paraId="0E039964" w14:textId="77777777" w:rsidR="002D30C8" w:rsidRPr="00511225" w:rsidRDefault="002D30C8" w:rsidP="00D82C02">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3B20519E" w14:textId="77777777" w:rsidR="002D30C8" w:rsidRPr="00511225" w:rsidRDefault="002D30C8" w:rsidP="00D82C02">
            <w:pPr>
              <w:pStyle w:val="TAC"/>
            </w:pPr>
            <w:r w:rsidRPr="00511225">
              <w:t>Full RB</w:t>
            </w:r>
          </w:p>
        </w:tc>
        <w:tc>
          <w:tcPr>
            <w:tcW w:w="1232" w:type="dxa"/>
            <w:tcBorders>
              <w:top w:val="single" w:sz="4" w:space="0" w:color="auto"/>
              <w:left w:val="single" w:sz="4" w:space="0" w:color="auto"/>
              <w:bottom w:val="single" w:sz="4" w:space="0" w:color="auto"/>
              <w:right w:val="single" w:sz="4" w:space="0" w:color="auto"/>
            </w:tcBorders>
            <w:vAlign w:val="center"/>
          </w:tcPr>
          <w:p w14:paraId="61E7EE64" w14:textId="77777777" w:rsidR="002D30C8" w:rsidRPr="00511225" w:rsidRDefault="002D30C8" w:rsidP="00D82C02">
            <w:pPr>
              <w:pStyle w:val="TAC"/>
            </w:pPr>
            <w:r w:rsidRPr="00511225">
              <w:t>DFT-s-OFDM QPSK</w:t>
            </w:r>
          </w:p>
        </w:tc>
        <w:tc>
          <w:tcPr>
            <w:tcW w:w="1149" w:type="dxa"/>
            <w:tcBorders>
              <w:top w:val="single" w:sz="4" w:space="0" w:color="auto"/>
              <w:left w:val="single" w:sz="4" w:space="0" w:color="auto"/>
              <w:bottom w:val="single" w:sz="4" w:space="0" w:color="auto"/>
              <w:right w:val="single" w:sz="4" w:space="0" w:color="auto"/>
            </w:tcBorders>
            <w:vAlign w:val="center"/>
          </w:tcPr>
          <w:p w14:paraId="19B163EC" w14:textId="77777777" w:rsidR="002D30C8" w:rsidRPr="00511225" w:rsidRDefault="002D30C8" w:rsidP="00D82C02">
            <w:pPr>
              <w:pStyle w:val="TAC"/>
            </w:pPr>
            <w:r w:rsidRPr="00511225">
              <w:t>5@2</w:t>
            </w:r>
          </w:p>
        </w:tc>
        <w:tc>
          <w:tcPr>
            <w:tcW w:w="850" w:type="dxa"/>
            <w:tcBorders>
              <w:top w:val="single" w:sz="4" w:space="0" w:color="auto"/>
              <w:left w:val="single" w:sz="4" w:space="0" w:color="auto"/>
              <w:bottom w:val="single" w:sz="4" w:space="0" w:color="auto"/>
              <w:right w:val="single" w:sz="4" w:space="0" w:color="auto"/>
            </w:tcBorders>
            <w:vAlign w:val="center"/>
          </w:tcPr>
          <w:p w14:paraId="4553164C" w14:textId="77777777" w:rsidR="002D30C8" w:rsidRPr="00511225" w:rsidRDefault="002D30C8" w:rsidP="00D82C02">
            <w:pPr>
              <w:pStyle w:val="TAC"/>
            </w:pPr>
            <w:r w:rsidRPr="00511225">
              <w:t>-</w:t>
            </w:r>
          </w:p>
        </w:tc>
      </w:tr>
      <w:tr w:rsidR="002D30C8" w:rsidRPr="00511225" w14:paraId="403234B0" w14:textId="77777777" w:rsidTr="00D82C02">
        <w:trPr>
          <w:jc w:val="center"/>
        </w:trPr>
        <w:tc>
          <w:tcPr>
            <w:tcW w:w="379" w:type="dxa"/>
            <w:tcBorders>
              <w:top w:val="single" w:sz="4" w:space="0" w:color="auto"/>
              <w:left w:val="single" w:sz="4" w:space="0" w:color="auto"/>
              <w:bottom w:val="single" w:sz="4" w:space="0" w:color="auto"/>
              <w:right w:val="single" w:sz="4" w:space="0" w:color="auto"/>
            </w:tcBorders>
            <w:vAlign w:val="center"/>
          </w:tcPr>
          <w:p w14:paraId="3B15A0B8" w14:textId="77777777" w:rsidR="002D30C8" w:rsidRPr="00511225" w:rsidRDefault="002D30C8" w:rsidP="00D82C02">
            <w:pPr>
              <w:pStyle w:val="TAC"/>
            </w:pPr>
            <w:r>
              <w:t>2</w:t>
            </w:r>
          </w:p>
        </w:tc>
        <w:tc>
          <w:tcPr>
            <w:tcW w:w="649" w:type="dxa"/>
            <w:tcBorders>
              <w:top w:val="single" w:sz="4" w:space="0" w:color="auto"/>
              <w:left w:val="single" w:sz="4" w:space="0" w:color="auto"/>
              <w:bottom w:val="single" w:sz="4" w:space="0" w:color="auto"/>
              <w:right w:val="single" w:sz="4" w:space="0" w:color="auto"/>
            </w:tcBorders>
            <w:vAlign w:val="center"/>
          </w:tcPr>
          <w:p w14:paraId="47C37AC6" w14:textId="77777777" w:rsidR="002D30C8" w:rsidRPr="00511225" w:rsidRDefault="002D30C8" w:rsidP="00D82C02">
            <w:pPr>
              <w:pStyle w:val="TAC"/>
            </w:pPr>
            <w:r w:rsidRPr="00511225">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3149E628" w14:textId="77777777" w:rsidR="002D30C8" w:rsidRPr="00511225" w:rsidRDefault="002D30C8" w:rsidP="00D82C02">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7B0F5968" w14:textId="77777777" w:rsidR="002D30C8" w:rsidRPr="00511225" w:rsidRDefault="002D30C8" w:rsidP="00D82C02">
            <w:pPr>
              <w:pStyle w:val="TAC"/>
            </w:pPr>
            <w:r w:rsidRPr="00511225">
              <w:t>n71</w:t>
            </w:r>
          </w:p>
        </w:tc>
        <w:tc>
          <w:tcPr>
            <w:tcW w:w="793" w:type="dxa"/>
            <w:tcBorders>
              <w:top w:val="single" w:sz="4" w:space="0" w:color="auto"/>
              <w:left w:val="single" w:sz="4" w:space="0" w:color="auto"/>
              <w:bottom w:val="single" w:sz="4" w:space="0" w:color="auto"/>
              <w:right w:val="single" w:sz="4" w:space="0" w:color="auto"/>
            </w:tcBorders>
            <w:vAlign w:val="center"/>
          </w:tcPr>
          <w:p w14:paraId="16E5D28F" w14:textId="77777777" w:rsidR="002D30C8" w:rsidRPr="00511225" w:rsidRDefault="002D30C8" w:rsidP="00D82C02">
            <w:pPr>
              <w:pStyle w:val="TAC"/>
            </w:pPr>
            <w:r w:rsidRPr="00511225">
              <w:t>CC2 (Note 4)</w:t>
            </w:r>
          </w:p>
        </w:tc>
        <w:tc>
          <w:tcPr>
            <w:tcW w:w="1008" w:type="dxa"/>
            <w:tcBorders>
              <w:top w:val="single" w:sz="4" w:space="0" w:color="auto"/>
              <w:left w:val="single" w:sz="4" w:space="0" w:color="auto"/>
              <w:bottom w:val="single" w:sz="4" w:space="0" w:color="auto"/>
              <w:right w:val="single" w:sz="4" w:space="0" w:color="auto"/>
            </w:tcBorders>
            <w:vAlign w:val="center"/>
          </w:tcPr>
          <w:p w14:paraId="09CB8175" w14:textId="77777777" w:rsidR="002D30C8" w:rsidRPr="00511225" w:rsidRDefault="002D30C8" w:rsidP="00D82C02">
            <w:pPr>
              <w:pStyle w:val="TAC"/>
            </w:pPr>
            <w:r w:rsidRPr="00511225">
              <w:t>15MHz</w:t>
            </w:r>
          </w:p>
        </w:tc>
        <w:tc>
          <w:tcPr>
            <w:tcW w:w="763" w:type="dxa"/>
            <w:tcBorders>
              <w:top w:val="single" w:sz="4" w:space="0" w:color="auto"/>
              <w:left w:val="single" w:sz="4" w:space="0" w:color="auto"/>
              <w:bottom w:val="single" w:sz="4" w:space="0" w:color="auto"/>
              <w:right w:val="single" w:sz="4" w:space="0" w:color="auto"/>
            </w:tcBorders>
            <w:vAlign w:val="center"/>
          </w:tcPr>
          <w:p w14:paraId="5F32203F" w14:textId="77777777" w:rsidR="002D30C8" w:rsidRPr="00511225" w:rsidRDefault="002D30C8" w:rsidP="00D82C02">
            <w:pPr>
              <w:pStyle w:val="TAC"/>
            </w:pPr>
            <w:r w:rsidRPr="00511225">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10BFA50" w14:textId="77777777" w:rsidR="002D30C8" w:rsidRPr="00511225" w:rsidRDefault="002D30C8" w:rsidP="00D82C02">
            <w:pPr>
              <w:pStyle w:val="TAC"/>
            </w:pPr>
            <w:r w:rsidRPr="00511225">
              <w:t>10MHz</w:t>
            </w:r>
          </w:p>
        </w:tc>
        <w:tc>
          <w:tcPr>
            <w:tcW w:w="1115" w:type="dxa"/>
            <w:tcBorders>
              <w:top w:val="single" w:sz="4" w:space="0" w:color="auto"/>
              <w:left w:val="single" w:sz="4" w:space="0" w:color="auto"/>
              <w:bottom w:val="single" w:sz="4" w:space="0" w:color="auto"/>
              <w:right w:val="single" w:sz="4" w:space="0" w:color="auto"/>
            </w:tcBorders>
            <w:vAlign w:val="center"/>
          </w:tcPr>
          <w:p w14:paraId="638E9857" w14:textId="77777777" w:rsidR="002D30C8" w:rsidRPr="00511225" w:rsidRDefault="002D30C8" w:rsidP="00D82C02">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7077342B" w14:textId="77777777" w:rsidR="002D30C8" w:rsidRPr="00511225" w:rsidRDefault="002D30C8" w:rsidP="00D82C02">
            <w:pPr>
              <w:pStyle w:val="TAC"/>
            </w:pPr>
            <w:r w:rsidRPr="00511225">
              <w:t>Full RB</w:t>
            </w:r>
          </w:p>
        </w:tc>
        <w:tc>
          <w:tcPr>
            <w:tcW w:w="1232" w:type="dxa"/>
            <w:tcBorders>
              <w:top w:val="single" w:sz="4" w:space="0" w:color="auto"/>
              <w:left w:val="single" w:sz="4" w:space="0" w:color="auto"/>
              <w:bottom w:val="single" w:sz="4" w:space="0" w:color="auto"/>
              <w:right w:val="single" w:sz="4" w:space="0" w:color="auto"/>
            </w:tcBorders>
            <w:vAlign w:val="center"/>
          </w:tcPr>
          <w:p w14:paraId="28194B69" w14:textId="77777777" w:rsidR="002D30C8" w:rsidRPr="00511225" w:rsidRDefault="002D30C8" w:rsidP="00D82C02">
            <w:pPr>
              <w:pStyle w:val="TAC"/>
            </w:pPr>
            <w:r w:rsidRPr="00511225">
              <w:t>DFT-s-OFDM QPSK</w:t>
            </w:r>
          </w:p>
        </w:tc>
        <w:tc>
          <w:tcPr>
            <w:tcW w:w="1149" w:type="dxa"/>
            <w:tcBorders>
              <w:top w:val="single" w:sz="4" w:space="0" w:color="auto"/>
              <w:left w:val="single" w:sz="4" w:space="0" w:color="auto"/>
              <w:bottom w:val="single" w:sz="4" w:space="0" w:color="auto"/>
              <w:right w:val="single" w:sz="4" w:space="0" w:color="auto"/>
            </w:tcBorders>
            <w:vAlign w:val="center"/>
          </w:tcPr>
          <w:p w14:paraId="6D6EC34C" w14:textId="77777777" w:rsidR="002D30C8" w:rsidRPr="00511225" w:rsidRDefault="002D30C8" w:rsidP="00D82C02">
            <w:pPr>
              <w:pStyle w:val="TAC"/>
            </w:pPr>
            <w:r w:rsidRPr="00511225">
              <w:t>20@19</w:t>
            </w:r>
          </w:p>
        </w:tc>
        <w:tc>
          <w:tcPr>
            <w:tcW w:w="850" w:type="dxa"/>
            <w:tcBorders>
              <w:top w:val="single" w:sz="4" w:space="0" w:color="auto"/>
              <w:left w:val="single" w:sz="4" w:space="0" w:color="auto"/>
              <w:bottom w:val="single" w:sz="4" w:space="0" w:color="auto"/>
              <w:right w:val="single" w:sz="4" w:space="0" w:color="auto"/>
            </w:tcBorders>
            <w:vAlign w:val="center"/>
          </w:tcPr>
          <w:p w14:paraId="4D4737BD" w14:textId="77777777" w:rsidR="002D30C8" w:rsidRPr="00511225" w:rsidRDefault="002D30C8" w:rsidP="00D82C02">
            <w:pPr>
              <w:pStyle w:val="TAC"/>
            </w:pPr>
            <w:r w:rsidRPr="00511225">
              <w:t>-</w:t>
            </w:r>
          </w:p>
        </w:tc>
      </w:tr>
      <w:tr w:rsidR="002D30C8" w:rsidRPr="00511225" w14:paraId="730A8D1C" w14:textId="77777777" w:rsidTr="00D82C02">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611C1469" w14:textId="77777777" w:rsidR="002D30C8" w:rsidRPr="00511225" w:rsidRDefault="002D30C8" w:rsidP="00D82C02">
            <w:pPr>
              <w:pStyle w:val="TAN"/>
            </w:pPr>
            <w:r w:rsidRPr="00511225">
              <w:t>Note 1:</w:t>
            </w:r>
            <w:r w:rsidRPr="00511225">
              <w:tab/>
              <w:t>CA Configuration Test CC Combination test settings are checked separately for each CA Configuration.</w:t>
            </w:r>
          </w:p>
          <w:p w14:paraId="0D47DD22" w14:textId="77777777" w:rsidR="002D30C8" w:rsidRPr="00511225" w:rsidRDefault="002D30C8" w:rsidP="00D82C02">
            <w:pPr>
              <w:pStyle w:val="TAN"/>
            </w:pPr>
            <w:r w:rsidRPr="00511225">
              <w:t>Note 2:</w:t>
            </w:r>
            <w:r w:rsidRPr="00511225">
              <w:tab/>
              <w:t>Use CA Configuration – specific test points if present in the table, otherwise use test points from matching Group Test Settings, if present in the table. Otherwise use the Default Test Settings test points.</w:t>
            </w:r>
          </w:p>
          <w:p w14:paraId="18FB24CA" w14:textId="77777777" w:rsidR="002D30C8" w:rsidRPr="00511225" w:rsidRDefault="002D30C8" w:rsidP="00D82C02">
            <w:pPr>
              <w:pStyle w:val="TAN"/>
            </w:pPr>
            <w:r w:rsidRPr="00511225">
              <w:t>Note 3:</w:t>
            </w:r>
            <w:r w:rsidRPr="00511225">
              <w:tab/>
              <w:t xml:space="preserve">REFSENS_CA_1 refers to the Uplink RB allocation for reference sensitivity exceptions according to table 7.3A.0.2.2-1 </w:t>
            </w:r>
          </w:p>
          <w:p w14:paraId="75BF1F23" w14:textId="77777777" w:rsidR="002D30C8" w:rsidRPr="00511225" w:rsidRDefault="002D30C8" w:rsidP="00D82C02">
            <w:pPr>
              <w:pStyle w:val="TAN"/>
            </w:pPr>
            <w:r w:rsidRPr="00511225">
              <w:t>Note 4:</w:t>
            </w:r>
            <w:r w:rsidRPr="00511225">
              <w:tab/>
              <w:t>The Wgap is defined to be widest possible on band based on the PCC and SCC configuration with the following exceptions that require specific frequency configurations:</w:t>
            </w:r>
            <w:r w:rsidRPr="00511225">
              <w:br/>
              <w:t xml:space="preserve">-n71(2A), test ID </w:t>
            </w:r>
            <w:r>
              <w:t>2</w:t>
            </w:r>
            <w:r w:rsidRPr="00511225">
              <w:t>: set PCC to Low range and SCC to frequency defined in Table 7.3A.1_1.4.1-3a and Table 7.3A.1_1.4.1-3b.</w:t>
            </w:r>
            <w:r w:rsidRPr="00511225">
              <w:br/>
            </w:r>
          </w:p>
          <w:p w14:paraId="401A860A" w14:textId="77777777" w:rsidR="002D30C8" w:rsidRPr="00511225" w:rsidRDefault="002D30C8" w:rsidP="00D82C02">
            <w:pPr>
              <w:pStyle w:val="TAN"/>
              <w:rPr>
                <w:lang w:eastAsia="zh-CN"/>
              </w:rPr>
            </w:pPr>
            <w:r w:rsidRPr="00511225">
              <w:t>Note 5:</w:t>
            </w:r>
            <w:r w:rsidRPr="00511225">
              <w:tab/>
            </w:r>
            <w:r w:rsidRPr="00511225">
              <w:rPr>
                <w:lang w:eastAsia="zh-CN"/>
              </w:rPr>
              <w:t>If the UE supports multiple CC Combinations in the CA Configuration with the same NRB_agg, only the combination with the highest NRB_PCC is tested</w:t>
            </w:r>
          </w:p>
          <w:p w14:paraId="5494FF14" w14:textId="77777777" w:rsidR="002D30C8" w:rsidRPr="00511225" w:rsidRDefault="002D30C8" w:rsidP="00D82C02">
            <w:pPr>
              <w:pStyle w:val="TAN"/>
            </w:pPr>
            <w:r w:rsidRPr="00511225">
              <w:rPr>
                <w:lang w:eastAsia="zh-CN"/>
              </w:rPr>
              <w:t>Note 6:</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tc>
      </w:tr>
    </w:tbl>
    <w:p w14:paraId="76D46C1F" w14:textId="77777777" w:rsidR="002D30C8" w:rsidRPr="00511225" w:rsidRDefault="002D30C8" w:rsidP="002D30C8"/>
    <w:p w14:paraId="4E44D254" w14:textId="77777777" w:rsidR="002D30C8" w:rsidRPr="00511225" w:rsidRDefault="002D30C8" w:rsidP="002D30C8">
      <w:pPr>
        <w:pStyle w:val="TH"/>
      </w:pPr>
      <w:r w:rsidRPr="00511225">
        <w:lastRenderedPageBreak/>
        <w:t xml:space="preserve">Table 7.3A.1_1.4.1-3a: Test frequencies for n71(2A), SCC, Test Id </w:t>
      </w:r>
      <w:r>
        <w:t>2</w:t>
      </w:r>
      <w:r w:rsidRPr="00511225">
        <w:t xml:space="preserve"> (SCS=15 kHz, ΔFRaster = 15kHz)</w:t>
      </w:r>
    </w:p>
    <w:tbl>
      <w:tblPr>
        <w:tblW w:w="7733" w:type="pct"/>
        <w:tblInd w:w="-856" w:type="dxa"/>
        <w:tblLayout w:type="fixed"/>
        <w:tblCellMar>
          <w:left w:w="0" w:type="dxa"/>
          <w:right w:w="0" w:type="dxa"/>
        </w:tblCellMar>
        <w:tblLook w:val="04A0" w:firstRow="1" w:lastRow="0" w:firstColumn="1" w:lastColumn="0" w:noHBand="0" w:noVBand="1"/>
      </w:tblPr>
      <w:tblGrid>
        <w:gridCol w:w="1131"/>
        <w:gridCol w:w="854"/>
        <w:gridCol w:w="708"/>
        <w:gridCol w:w="861"/>
        <w:gridCol w:w="843"/>
        <w:gridCol w:w="846"/>
        <w:gridCol w:w="995"/>
        <w:gridCol w:w="849"/>
        <w:gridCol w:w="709"/>
        <w:gridCol w:w="852"/>
        <w:gridCol w:w="992"/>
        <w:gridCol w:w="709"/>
        <w:gridCol w:w="1561"/>
        <w:gridCol w:w="1415"/>
        <w:gridCol w:w="1567"/>
      </w:tblGrid>
      <w:tr w:rsidR="002D30C8" w:rsidRPr="00511225" w14:paraId="33CD9EE3" w14:textId="77777777" w:rsidTr="00D82C02">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5BE1A" w14:textId="77777777" w:rsidR="002D30C8" w:rsidRPr="00511225" w:rsidRDefault="002D30C8" w:rsidP="00D82C02">
            <w:pPr>
              <w:pStyle w:val="TAH"/>
              <w:rPr>
                <w:rFonts w:eastAsia="SimSun"/>
                <w:lang w:eastAsia="sv-SE"/>
              </w:rPr>
            </w:pPr>
            <w:r w:rsidRPr="00511225">
              <w:rPr>
                <w:rFonts w:eastAsia="SimSun"/>
                <w:lang w:eastAsia="sv-SE"/>
              </w:rPr>
              <w:t>CBW [MHz]</w:t>
            </w:r>
          </w:p>
        </w:tc>
        <w:tc>
          <w:tcPr>
            <w:tcW w:w="2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AC044" w14:textId="77777777" w:rsidR="002D30C8" w:rsidRPr="00511225" w:rsidRDefault="002D30C8" w:rsidP="00D82C02">
            <w:pPr>
              <w:pStyle w:val="TAH"/>
              <w:rPr>
                <w:rFonts w:eastAsia="SimSun"/>
                <w:i/>
                <w:iCs/>
                <w:lang w:eastAsia="sv-SE"/>
              </w:rPr>
            </w:pPr>
            <w:r w:rsidRPr="00511225">
              <w:rPr>
                <w:rFonts w:eastAsia="SimSun"/>
                <w:i/>
                <w:iCs/>
                <w:lang w:eastAsia="sv-SE"/>
              </w:rPr>
              <w:t>carrierBandwidth</w:t>
            </w:r>
          </w:p>
          <w:p w14:paraId="6ACEBBDB" w14:textId="77777777" w:rsidR="002D30C8" w:rsidRPr="00511225" w:rsidRDefault="002D30C8" w:rsidP="00D82C02">
            <w:pPr>
              <w:pStyle w:val="TAH"/>
              <w:rPr>
                <w:rFonts w:eastAsia="SimSun"/>
                <w:lang w:eastAsia="sv-SE"/>
              </w:rPr>
            </w:pPr>
            <w:r w:rsidRPr="00511225">
              <w:rPr>
                <w:rFonts w:eastAsia="SimSun"/>
                <w:lang w:eastAsia="sv-SE"/>
              </w:rPr>
              <w:t>[PRBs]</w:t>
            </w:r>
          </w:p>
        </w:tc>
        <w:tc>
          <w:tcPr>
            <w:tcW w:w="238" w:type="pct"/>
            <w:tcBorders>
              <w:top w:val="single" w:sz="4" w:space="0" w:color="auto"/>
              <w:left w:val="single" w:sz="4" w:space="0" w:color="auto"/>
              <w:bottom w:val="single" w:sz="4" w:space="0" w:color="auto"/>
              <w:right w:val="single" w:sz="4" w:space="0" w:color="auto"/>
            </w:tcBorders>
          </w:tcPr>
          <w:p w14:paraId="1809A185" w14:textId="77777777" w:rsidR="002D30C8" w:rsidRPr="00511225" w:rsidRDefault="002D30C8" w:rsidP="00D82C02">
            <w:pPr>
              <w:pStyle w:val="TAH"/>
              <w:rPr>
                <w:rFonts w:eastAsia="SimSun"/>
                <w:lang w:eastAsia="sv-SE"/>
              </w:rPr>
            </w:pPr>
            <w:r w:rsidRPr="00511225">
              <w:rPr>
                <w:rFonts w:eastAsia="SimSun"/>
                <w:lang w:eastAsia="sv-SE"/>
              </w:rPr>
              <w:t>Range</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62097" w14:textId="77777777" w:rsidR="002D30C8" w:rsidRPr="00511225" w:rsidRDefault="002D30C8" w:rsidP="00D82C02">
            <w:pPr>
              <w:pStyle w:val="TAH"/>
              <w:rPr>
                <w:rFonts w:eastAsia="SimSun"/>
                <w:lang w:eastAsia="sv-SE"/>
              </w:rPr>
            </w:pPr>
            <w:r w:rsidRPr="00511225">
              <w:rPr>
                <w:rFonts w:eastAsia="SimSun"/>
                <w:lang w:eastAsia="sv-SE"/>
              </w:rPr>
              <w:t>Carrier centre</w:t>
            </w:r>
          </w:p>
          <w:p w14:paraId="689D2050" w14:textId="77777777" w:rsidR="002D30C8" w:rsidRPr="00511225" w:rsidRDefault="002D30C8" w:rsidP="00D82C02">
            <w:pPr>
              <w:pStyle w:val="TAH"/>
              <w:rPr>
                <w:rFonts w:eastAsia="SimSun"/>
                <w:lang w:eastAsia="sv-SE"/>
              </w:rPr>
            </w:pPr>
            <w:r w:rsidRPr="00511225">
              <w:rPr>
                <w:rFonts w:eastAsia="SimSun"/>
                <w:lang w:eastAsia="sv-SE"/>
              </w:rPr>
              <w:t>[MHz]</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D86A2" w14:textId="77777777" w:rsidR="002D30C8" w:rsidRPr="00511225" w:rsidRDefault="002D30C8" w:rsidP="00D82C02">
            <w:pPr>
              <w:pStyle w:val="TAH"/>
              <w:rPr>
                <w:rFonts w:eastAsia="SimSun"/>
                <w:lang w:eastAsia="sv-SE"/>
              </w:rPr>
            </w:pPr>
            <w:r w:rsidRPr="00511225">
              <w:rPr>
                <w:rFonts w:eastAsia="SimSun"/>
                <w:lang w:eastAsia="sv-SE"/>
              </w:rPr>
              <w:t>Carrier centre</w:t>
            </w:r>
          </w:p>
          <w:p w14:paraId="2952F26F" w14:textId="77777777" w:rsidR="002D30C8" w:rsidRPr="00511225" w:rsidRDefault="002D30C8" w:rsidP="00D82C02">
            <w:pPr>
              <w:pStyle w:val="TAH"/>
              <w:rPr>
                <w:rFonts w:eastAsia="SimSun"/>
                <w:lang w:eastAsia="sv-SE"/>
              </w:rPr>
            </w:pPr>
            <w:r w:rsidRPr="00511225">
              <w:rPr>
                <w:rFonts w:eastAsia="SimSun"/>
                <w:lang w:eastAsia="sv-SE"/>
              </w:rPr>
              <w:t>[ARFCN]</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B5048" w14:textId="77777777" w:rsidR="002D30C8" w:rsidRPr="00511225" w:rsidRDefault="002D30C8" w:rsidP="00D82C02">
            <w:pPr>
              <w:pStyle w:val="TAH"/>
              <w:rPr>
                <w:rFonts w:eastAsia="SimSun"/>
                <w:lang w:eastAsia="sv-SE"/>
              </w:rPr>
            </w:pPr>
            <w:r w:rsidRPr="00511225">
              <w:rPr>
                <w:rFonts w:eastAsia="SimSun"/>
                <w:lang w:eastAsia="sv-SE"/>
              </w:rPr>
              <w:t>point A</w:t>
            </w:r>
            <w:r w:rsidRPr="00511225">
              <w:rPr>
                <w:rFonts w:eastAsia="SimSun"/>
                <w:lang w:eastAsia="sv-SE"/>
              </w:rPr>
              <w:br/>
              <w:t>[MHz]</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3D0B2" w14:textId="77777777" w:rsidR="002D30C8" w:rsidRPr="00511225" w:rsidRDefault="002D30C8" w:rsidP="00D82C02">
            <w:pPr>
              <w:pStyle w:val="TAH"/>
              <w:rPr>
                <w:rFonts w:eastAsia="SimSun"/>
                <w:lang w:eastAsia="sv-SE"/>
              </w:rPr>
            </w:pPr>
            <w:r w:rsidRPr="00511225">
              <w:rPr>
                <w:rFonts w:eastAsia="SimSun"/>
                <w:i/>
                <w:iCs/>
                <w:lang w:eastAsia="sv-SE"/>
              </w:rPr>
              <w:t>absoluteFrequencyPointA</w:t>
            </w:r>
            <w:r w:rsidRPr="00511225">
              <w:rPr>
                <w:rFonts w:eastAsia="SimSun"/>
                <w:lang w:eastAsia="sv-SE"/>
              </w:rPr>
              <w:t>[ARFCN]</w:t>
            </w:r>
          </w:p>
        </w:tc>
        <w:tc>
          <w:tcPr>
            <w:tcW w:w="2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359FDEE" w14:textId="77777777" w:rsidR="002D30C8" w:rsidRPr="00511225" w:rsidRDefault="002D30C8" w:rsidP="00D82C02">
            <w:pPr>
              <w:pStyle w:val="TAH"/>
              <w:rPr>
                <w:rFonts w:eastAsia="SimSun"/>
                <w:lang w:eastAsia="sv-SE"/>
              </w:rPr>
            </w:pPr>
            <w:r w:rsidRPr="00511225">
              <w:rPr>
                <w:rFonts w:eastAsia="SimSun"/>
                <w:i/>
                <w:iCs/>
                <w:lang w:eastAsia="sv-SE"/>
              </w:rPr>
              <w:t>offsetToCarrier</w:t>
            </w:r>
            <w:r w:rsidRPr="00511225">
              <w:rPr>
                <w:rFonts w:eastAsia="SimSun"/>
                <w:lang w:eastAsia="sv-SE"/>
              </w:rPr>
              <w:t xml:space="preserve"> [Carrier PRBs]</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F4EF4" w14:textId="77777777" w:rsidR="002D30C8" w:rsidRPr="00511225" w:rsidRDefault="002D30C8" w:rsidP="00D82C02">
            <w:pPr>
              <w:pStyle w:val="TAH"/>
              <w:rPr>
                <w:rFonts w:eastAsia="SimSun"/>
                <w:lang w:eastAsia="sv-SE"/>
              </w:rPr>
            </w:pPr>
            <w:r w:rsidRPr="00511225">
              <w:rPr>
                <w:rFonts w:eastAsia="SimSun"/>
                <w:lang w:eastAsia="sv-SE"/>
              </w:rPr>
              <w:t>SS block SCS</w:t>
            </w:r>
          </w:p>
          <w:p w14:paraId="1F34C906" w14:textId="77777777" w:rsidR="002D30C8" w:rsidRPr="00511225" w:rsidRDefault="002D30C8" w:rsidP="00D82C02">
            <w:pPr>
              <w:pStyle w:val="TAH"/>
              <w:rPr>
                <w:rFonts w:eastAsia="SimSun"/>
                <w:lang w:eastAsia="sv-SE"/>
              </w:rPr>
            </w:pPr>
            <w:r w:rsidRPr="00511225">
              <w:rPr>
                <w:rFonts w:eastAsia="SimSun"/>
                <w:lang w:eastAsia="sv-SE"/>
              </w:rPr>
              <w:t>[kHz]</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0B19D" w14:textId="77777777" w:rsidR="002D30C8" w:rsidRPr="00511225" w:rsidRDefault="002D30C8" w:rsidP="00D82C02">
            <w:pPr>
              <w:pStyle w:val="TAH"/>
              <w:rPr>
                <w:rFonts w:eastAsia="SimSun"/>
                <w:lang w:eastAsia="sv-SE"/>
              </w:rPr>
            </w:pPr>
            <w:r w:rsidRPr="00511225">
              <w:rPr>
                <w:rFonts w:eastAsia="SimSun"/>
                <w:lang w:eastAsia="sv-SE"/>
              </w:rPr>
              <w:t>GSCN</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AA3FB" w14:textId="77777777" w:rsidR="002D30C8" w:rsidRPr="00511225" w:rsidRDefault="002D30C8" w:rsidP="00D82C02">
            <w:pPr>
              <w:pStyle w:val="TAH"/>
              <w:rPr>
                <w:rFonts w:eastAsia="SimSun" w:cs="Arial"/>
                <w:bCs/>
                <w:i/>
                <w:iCs/>
                <w:lang w:eastAsia="sv-SE"/>
              </w:rPr>
            </w:pPr>
            <w:r w:rsidRPr="00511225">
              <w:rPr>
                <w:rFonts w:eastAsia="SimSun" w:cs="Arial"/>
                <w:bCs/>
                <w:i/>
                <w:iCs/>
                <w:lang w:eastAsia="sv-SE"/>
              </w:rPr>
              <w:t>absoluteFrequencySSB</w:t>
            </w:r>
          </w:p>
          <w:p w14:paraId="09F1CD1F" w14:textId="77777777" w:rsidR="002D30C8" w:rsidRPr="00511225" w:rsidRDefault="002D30C8" w:rsidP="00D82C02">
            <w:pPr>
              <w:pStyle w:val="TAH"/>
              <w:rPr>
                <w:rFonts w:eastAsia="SimSun" w:cs="Arial"/>
                <w:bCs/>
                <w:lang w:eastAsia="sv-SE"/>
              </w:rPr>
            </w:pPr>
            <w:r w:rsidRPr="00511225">
              <w:rPr>
                <w:rFonts w:eastAsia="SimSun" w:cs="Arial"/>
                <w:bCs/>
                <w:lang w:eastAsia="sv-SE"/>
              </w:rPr>
              <w:t>[ARFCN]</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6D82F" w14:textId="77777777" w:rsidR="002D30C8" w:rsidRPr="00511225" w:rsidRDefault="002D30C8" w:rsidP="00D82C02">
            <w:pPr>
              <w:pStyle w:val="TAH"/>
              <w:rPr>
                <w:rFonts w:eastAsia="SimSun" w:cs="Arial"/>
                <w:bCs/>
                <w:lang w:eastAsia="sv-SE"/>
              </w:rPr>
            </w:pPr>
            <w:r w:rsidRPr="00511225">
              <w:rPr>
                <w:i/>
                <w:iCs/>
              </w:rPr>
              <w:t>k</w:t>
            </w:r>
            <w:r w:rsidRPr="00511225">
              <w:rPr>
                <w:vertAlign w:val="subscript"/>
              </w:rPr>
              <w:t>SSB</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04636" w14:textId="77777777" w:rsidR="002D30C8" w:rsidRPr="00511225" w:rsidRDefault="002D30C8" w:rsidP="00D82C02">
            <w:pPr>
              <w:pStyle w:val="TAH"/>
              <w:rPr>
                <w:rFonts w:eastAsia="Calibri" w:cs="Arial"/>
                <w:bCs/>
                <w:szCs w:val="18"/>
              </w:rPr>
            </w:pPr>
            <w:r w:rsidRPr="00511225">
              <w:rPr>
                <w:rFonts w:eastAsia="Calibri" w:cs="Arial"/>
                <w:bCs/>
                <w:szCs w:val="18"/>
              </w:rPr>
              <w:t>Offset Carrier CORESET#0</w:t>
            </w:r>
          </w:p>
          <w:p w14:paraId="678255DD" w14:textId="77777777" w:rsidR="002D30C8" w:rsidRPr="00511225" w:rsidRDefault="002D30C8" w:rsidP="00D82C02">
            <w:pPr>
              <w:pStyle w:val="TAH"/>
              <w:rPr>
                <w:rFonts w:eastAsia="Calibri" w:cs="Arial"/>
                <w:bCs/>
                <w:szCs w:val="18"/>
              </w:rPr>
            </w:pPr>
            <w:r w:rsidRPr="00511225">
              <w:rPr>
                <w:rFonts w:eastAsia="Calibri" w:cs="Arial"/>
                <w:bCs/>
                <w:szCs w:val="18"/>
              </w:rPr>
              <w:t>[RBs]</w:t>
            </w:r>
          </w:p>
          <w:p w14:paraId="0E24EDBC" w14:textId="77777777" w:rsidR="002D30C8" w:rsidRPr="00511225" w:rsidRDefault="002D30C8" w:rsidP="00D82C02">
            <w:pPr>
              <w:pStyle w:val="TAH"/>
              <w:rPr>
                <w:rFonts w:eastAsia="SimSun" w:cs="Arial"/>
                <w:bCs/>
                <w:szCs w:val="18"/>
                <w:lang w:eastAsia="sv-SE"/>
              </w:rPr>
            </w:pPr>
            <w:r w:rsidRPr="00511225">
              <w:rPr>
                <w:rFonts w:eastAsia="SimSun" w:cs="Arial"/>
                <w:lang w:eastAsia="sv-SE"/>
              </w:rPr>
              <w:t>Note 2</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0EEBC" w14:textId="77777777" w:rsidR="002D30C8" w:rsidRPr="00511225" w:rsidRDefault="002D30C8" w:rsidP="00D82C02">
            <w:pPr>
              <w:pStyle w:val="TAH"/>
              <w:rPr>
                <w:rFonts w:eastAsia="SimSun" w:cs="Arial"/>
                <w:bCs/>
                <w:lang w:eastAsia="sv-SE"/>
              </w:rPr>
            </w:pPr>
            <w:r w:rsidRPr="00511225">
              <w:rPr>
                <w:rFonts w:eastAsia="SimSun" w:cs="Arial"/>
                <w:bCs/>
                <w:lang w:eastAsia="sv-SE"/>
              </w:rPr>
              <w:t>CORESET#0 Index</w:t>
            </w:r>
            <w:r w:rsidRPr="00511225">
              <w:rPr>
                <w:rFonts w:eastAsia="SimSun" w:cs="Arial"/>
                <w:lang w:eastAsia="sv-SE"/>
              </w:rPr>
              <w:t xml:space="preserve"> (Offset</w:t>
            </w:r>
          </w:p>
          <w:p w14:paraId="399366EF" w14:textId="77777777" w:rsidR="002D30C8" w:rsidRPr="00511225" w:rsidRDefault="002D30C8" w:rsidP="00D82C02">
            <w:pPr>
              <w:pStyle w:val="TAH"/>
              <w:rPr>
                <w:rFonts w:eastAsia="Calibri" w:cs="Arial"/>
                <w:bCs/>
                <w:szCs w:val="18"/>
              </w:rPr>
            </w:pPr>
            <w:r w:rsidRPr="00511225">
              <w:rPr>
                <w:rFonts w:eastAsia="Calibri" w:cs="Arial"/>
                <w:bCs/>
                <w:szCs w:val="18"/>
              </w:rPr>
              <w:t>[RBs])</w:t>
            </w:r>
          </w:p>
          <w:p w14:paraId="66E0A0FC" w14:textId="77777777" w:rsidR="002D30C8" w:rsidRPr="00511225" w:rsidRDefault="002D30C8" w:rsidP="00D82C02">
            <w:pPr>
              <w:pStyle w:val="TAH"/>
              <w:rPr>
                <w:rFonts w:eastAsia="SimSun" w:cs="Arial"/>
                <w:bCs/>
                <w:szCs w:val="18"/>
              </w:rPr>
            </w:pPr>
            <w:r w:rsidRPr="00511225">
              <w:rPr>
                <w:rFonts w:eastAsia="SimSun" w:cs="Arial"/>
                <w:bCs/>
                <w:lang w:eastAsia="sv-SE"/>
              </w:rPr>
              <w:t>Note 1</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CCC4C" w14:textId="77777777" w:rsidR="002D30C8" w:rsidRPr="00511225" w:rsidRDefault="002D30C8" w:rsidP="00D82C02">
            <w:pPr>
              <w:pStyle w:val="TAH"/>
              <w:rPr>
                <w:rFonts w:eastAsia="SimSun" w:cs="Arial"/>
                <w:bCs/>
                <w:lang w:eastAsia="sv-SE"/>
              </w:rPr>
            </w:pPr>
            <w:r w:rsidRPr="00511225">
              <w:rPr>
                <w:rFonts w:eastAsia="SimSun" w:cs="Arial"/>
                <w:bCs/>
                <w:lang w:eastAsia="sv-SE"/>
              </w:rPr>
              <w:t>offsetToPointA(SIB1)</w:t>
            </w:r>
          </w:p>
          <w:p w14:paraId="7E8656E6" w14:textId="77777777" w:rsidR="002D30C8" w:rsidRPr="00511225" w:rsidRDefault="002D30C8" w:rsidP="00D82C02">
            <w:pPr>
              <w:pStyle w:val="TAH"/>
              <w:rPr>
                <w:rFonts w:eastAsia="SimSun" w:cs="Arial"/>
                <w:bCs/>
                <w:lang w:eastAsia="sv-SE"/>
              </w:rPr>
            </w:pPr>
            <w:r w:rsidRPr="00511225">
              <w:rPr>
                <w:rFonts w:eastAsia="SimSun" w:cs="Arial"/>
                <w:bCs/>
                <w:lang w:eastAsia="sv-SE"/>
              </w:rPr>
              <w:t>[PRBs]</w:t>
            </w:r>
          </w:p>
          <w:p w14:paraId="02C0A6DA" w14:textId="77777777" w:rsidR="002D30C8" w:rsidRPr="00511225" w:rsidRDefault="002D30C8" w:rsidP="00D82C02">
            <w:pPr>
              <w:pStyle w:val="TAH"/>
              <w:rPr>
                <w:rFonts w:eastAsia="SimSun" w:cs="Arial"/>
                <w:bCs/>
                <w:lang w:eastAsia="sv-SE"/>
              </w:rPr>
            </w:pPr>
            <w:r w:rsidRPr="00511225">
              <w:rPr>
                <w:rFonts w:eastAsia="SimSun" w:cs="Arial"/>
                <w:bCs/>
                <w:lang w:eastAsia="sv-SE"/>
              </w:rPr>
              <w:t>Note 1</w:t>
            </w:r>
          </w:p>
        </w:tc>
      </w:tr>
      <w:tr w:rsidR="002D30C8" w:rsidRPr="00511225" w14:paraId="446CC33F" w14:textId="77777777" w:rsidTr="00D82C02">
        <w:tc>
          <w:tcPr>
            <w:tcW w:w="380"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2552BF4" w14:textId="77777777" w:rsidR="002D30C8" w:rsidRPr="00511225" w:rsidRDefault="002D30C8" w:rsidP="00D82C02">
            <w:pPr>
              <w:pStyle w:val="TAC"/>
            </w:pPr>
            <w:r w:rsidRPr="00511225">
              <w:t>10</w:t>
            </w:r>
          </w:p>
        </w:tc>
        <w:tc>
          <w:tcPr>
            <w:tcW w:w="28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884170B" w14:textId="77777777" w:rsidR="002D30C8" w:rsidRPr="00511225" w:rsidRDefault="002D30C8" w:rsidP="00D82C02">
            <w:pPr>
              <w:pStyle w:val="TAC"/>
            </w:pPr>
            <w:r w:rsidRPr="00511225">
              <w:t>52</w:t>
            </w:r>
          </w:p>
        </w:tc>
        <w:tc>
          <w:tcPr>
            <w:tcW w:w="238" w:type="pct"/>
            <w:tcBorders>
              <w:top w:val="single" w:sz="4" w:space="0" w:color="auto"/>
              <w:left w:val="single" w:sz="4" w:space="0" w:color="auto"/>
              <w:right w:val="single" w:sz="4" w:space="0" w:color="auto"/>
            </w:tcBorders>
          </w:tcPr>
          <w:p w14:paraId="0E74CDF3" w14:textId="77777777" w:rsidR="002D30C8" w:rsidRPr="00511225" w:rsidRDefault="002D30C8" w:rsidP="00D82C02">
            <w:pPr>
              <w:pStyle w:val="TAC"/>
              <w:rPr>
                <w:lang w:eastAsia="ja-JP"/>
              </w:rPr>
            </w:pPr>
            <w:r w:rsidRPr="00511225">
              <w:rPr>
                <w:lang w:eastAsia="ja-JP"/>
              </w:rPr>
              <w:t>DL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0DABA9" w14:textId="77777777" w:rsidR="002D30C8" w:rsidRPr="00511225" w:rsidRDefault="002D30C8" w:rsidP="00D82C02">
            <w:pPr>
              <w:pStyle w:val="TAC"/>
            </w:pPr>
            <w:r w:rsidRPr="00511225">
              <w:rPr>
                <w:lang w:eastAsia="ja-JP"/>
              </w:rPr>
              <w:t>642</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F37B4" w14:textId="77777777" w:rsidR="002D30C8" w:rsidRPr="00511225" w:rsidRDefault="002D30C8" w:rsidP="00D82C02">
            <w:pPr>
              <w:pStyle w:val="TAC"/>
            </w:pPr>
            <w:r w:rsidRPr="00511225">
              <w:rPr>
                <w:rFonts w:cs="Arial"/>
                <w:color w:val="000000"/>
                <w:szCs w:val="18"/>
              </w:rPr>
              <w:t>128400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8CEE8" w14:textId="77777777" w:rsidR="002D30C8" w:rsidRPr="00511225" w:rsidRDefault="002D30C8" w:rsidP="00D82C02">
            <w:pPr>
              <w:pStyle w:val="TAC"/>
            </w:pPr>
            <w:r w:rsidRPr="00511225">
              <w:rPr>
                <w:rFonts w:cs="Arial"/>
                <w:color w:val="000000"/>
                <w:szCs w:val="18"/>
              </w:rPr>
              <w:t>546.6</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65DF1" w14:textId="77777777" w:rsidR="002D30C8" w:rsidRPr="00511225" w:rsidRDefault="002D30C8" w:rsidP="00D82C02">
            <w:pPr>
              <w:pStyle w:val="TAC"/>
            </w:pPr>
            <w:r w:rsidRPr="00511225">
              <w:rPr>
                <w:rFonts w:cs="Arial"/>
                <w:color w:val="000000"/>
                <w:szCs w:val="18"/>
              </w:rPr>
              <w:t>109320</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7EFEC136" w14:textId="77777777" w:rsidR="002D30C8" w:rsidRPr="00511225" w:rsidRDefault="002D30C8" w:rsidP="00D82C02">
            <w:pPr>
              <w:pStyle w:val="TAC"/>
            </w:pPr>
            <w:r w:rsidRPr="00511225">
              <w:t>504</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0E472C95" w14:textId="77777777" w:rsidR="002D30C8" w:rsidRPr="00511225" w:rsidRDefault="002D30C8" w:rsidP="00D82C02">
            <w:pPr>
              <w:pStyle w:val="TAC"/>
            </w:pPr>
            <w:r w:rsidRPr="00511225">
              <w:rPr>
                <w:rFonts w:cs="Arial"/>
                <w:color w:val="000000"/>
                <w:szCs w:val="18"/>
              </w:rPr>
              <w:t>15</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5FC43" w14:textId="77777777" w:rsidR="002D30C8" w:rsidRPr="00511225" w:rsidRDefault="002D30C8" w:rsidP="00D82C02">
            <w:pPr>
              <w:pStyle w:val="TAC"/>
            </w:pPr>
            <w:r w:rsidRPr="00511225">
              <w:rPr>
                <w:rFonts w:cs="Arial"/>
                <w:color w:val="000000"/>
                <w:szCs w:val="18"/>
              </w:rPr>
              <w:t>1599</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B6FA8" w14:textId="77777777" w:rsidR="002D30C8" w:rsidRPr="00511225" w:rsidRDefault="002D30C8" w:rsidP="00D82C02">
            <w:pPr>
              <w:pStyle w:val="TAC"/>
            </w:pPr>
            <w:r w:rsidRPr="00511225">
              <w:rPr>
                <w:rFonts w:cs="Arial"/>
                <w:color w:val="000000"/>
                <w:szCs w:val="18"/>
              </w:rPr>
              <w:t>127950</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7474A" w14:textId="77777777" w:rsidR="002D30C8" w:rsidRPr="00511225" w:rsidRDefault="002D30C8" w:rsidP="00D82C02">
            <w:pPr>
              <w:pStyle w:val="TAC"/>
            </w:pPr>
            <w:r w:rsidRPr="00511225">
              <w:rPr>
                <w:rFonts w:cs="Arial"/>
                <w:color w:val="000000"/>
                <w:szCs w:val="18"/>
              </w:rPr>
              <w:t>6</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6B1C2" w14:textId="77777777" w:rsidR="002D30C8" w:rsidRPr="00511225" w:rsidRDefault="002D30C8" w:rsidP="00D82C02">
            <w:pPr>
              <w:pStyle w:val="TAC"/>
            </w:pPr>
            <w:r w:rsidRPr="00511225">
              <w:rPr>
                <w:rFonts w:cs="Arial"/>
                <w:color w:val="000000"/>
                <w:szCs w:val="18"/>
              </w:rPr>
              <w:t>1</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E2B15" w14:textId="77777777" w:rsidR="002D30C8" w:rsidRPr="00511225" w:rsidRDefault="002D30C8" w:rsidP="00D82C02">
            <w:pPr>
              <w:pStyle w:val="TAC"/>
            </w:pPr>
            <w:r w:rsidRPr="00511225">
              <w:rPr>
                <w:rFonts w:cs="Arial"/>
                <w:color w:val="000000"/>
                <w:szCs w:val="18"/>
              </w:rPr>
              <w:t>1 (2)</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782AC" w14:textId="77777777" w:rsidR="002D30C8" w:rsidRPr="00511225" w:rsidRDefault="002D30C8" w:rsidP="00D82C02">
            <w:pPr>
              <w:pStyle w:val="TAC"/>
            </w:pPr>
            <w:r w:rsidRPr="00511225">
              <w:rPr>
                <w:rFonts w:cs="Arial"/>
                <w:color w:val="000000"/>
                <w:szCs w:val="18"/>
              </w:rPr>
              <w:t>507</w:t>
            </w:r>
          </w:p>
        </w:tc>
      </w:tr>
      <w:tr w:rsidR="002D30C8" w:rsidRPr="00511225" w14:paraId="061382FE" w14:textId="77777777" w:rsidTr="00D82C02">
        <w:tc>
          <w:tcPr>
            <w:tcW w:w="380"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B8B1BA9" w14:textId="77777777" w:rsidR="002D30C8" w:rsidRPr="00511225" w:rsidRDefault="002D30C8" w:rsidP="00D82C02">
            <w:pPr>
              <w:pStyle w:val="TAC"/>
            </w:pPr>
          </w:p>
        </w:tc>
        <w:tc>
          <w:tcPr>
            <w:tcW w:w="28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2B0D8B8" w14:textId="77777777" w:rsidR="002D30C8" w:rsidRPr="00511225" w:rsidRDefault="002D30C8" w:rsidP="00D82C02">
            <w:pPr>
              <w:pStyle w:val="TAC"/>
            </w:pPr>
          </w:p>
        </w:tc>
        <w:tc>
          <w:tcPr>
            <w:tcW w:w="238" w:type="pct"/>
            <w:tcBorders>
              <w:top w:val="single" w:sz="4" w:space="0" w:color="auto"/>
              <w:left w:val="single" w:sz="4" w:space="0" w:color="auto"/>
              <w:right w:val="single" w:sz="4" w:space="0" w:color="auto"/>
            </w:tcBorders>
          </w:tcPr>
          <w:p w14:paraId="1576D8C6" w14:textId="77777777" w:rsidR="002D30C8" w:rsidRPr="00511225" w:rsidRDefault="002D30C8" w:rsidP="00D82C02">
            <w:pPr>
              <w:pStyle w:val="TAC"/>
              <w:rPr>
                <w:lang w:eastAsia="ja-JP"/>
              </w:rPr>
            </w:pPr>
            <w:r w:rsidRPr="00511225">
              <w:rPr>
                <w:lang w:eastAsia="ja-JP"/>
              </w:rPr>
              <w:t>UL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66D3D0" w14:textId="77777777" w:rsidR="002D30C8" w:rsidRPr="00511225" w:rsidRDefault="002D30C8" w:rsidP="00D82C02">
            <w:pPr>
              <w:pStyle w:val="TAC"/>
              <w:rPr>
                <w:lang w:eastAsia="ja-JP"/>
              </w:rPr>
            </w:pPr>
            <w:r w:rsidRPr="00511225">
              <w:rPr>
                <w:lang w:eastAsia="ja-JP"/>
              </w:rPr>
              <w:t>688</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888AA" w14:textId="77777777" w:rsidR="002D30C8" w:rsidRPr="00511225" w:rsidRDefault="002D30C8" w:rsidP="00D82C02">
            <w:pPr>
              <w:pStyle w:val="TAC"/>
              <w:rPr>
                <w:rFonts w:cs="Arial"/>
                <w:color w:val="000000"/>
                <w:szCs w:val="18"/>
              </w:rPr>
            </w:pPr>
            <w:r w:rsidRPr="00511225">
              <w:rPr>
                <w:rFonts w:cs="Arial"/>
                <w:color w:val="000000"/>
                <w:szCs w:val="18"/>
              </w:rPr>
              <w:t>137600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F9AC7" w14:textId="77777777" w:rsidR="002D30C8" w:rsidRPr="00511225" w:rsidRDefault="002D30C8" w:rsidP="00D82C02">
            <w:pPr>
              <w:pStyle w:val="TAC"/>
              <w:rPr>
                <w:rFonts w:cs="Arial"/>
                <w:color w:val="000000"/>
                <w:szCs w:val="18"/>
              </w:rPr>
            </w:pPr>
            <w:r w:rsidRPr="00511225">
              <w:rPr>
                <w:rFonts w:cs="Arial"/>
                <w:color w:val="000000"/>
                <w:szCs w:val="18"/>
              </w:rPr>
              <w:t>682.24</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1A6E7" w14:textId="77777777" w:rsidR="002D30C8" w:rsidRPr="00511225" w:rsidRDefault="002D30C8" w:rsidP="00D82C02">
            <w:pPr>
              <w:pStyle w:val="TAC"/>
              <w:rPr>
                <w:rFonts w:cs="Arial"/>
                <w:color w:val="000000"/>
                <w:szCs w:val="18"/>
              </w:rPr>
            </w:pPr>
            <w:r w:rsidRPr="00511225">
              <w:rPr>
                <w:rFonts w:cs="Arial"/>
                <w:color w:val="000000"/>
                <w:szCs w:val="18"/>
              </w:rPr>
              <w:t>136448</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72CCB7E4" w14:textId="77777777" w:rsidR="002D30C8" w:rsidRPr="00511225" w:rsidRDefault="002D30C8" w:rsidP="00D82C02">
            <w:pPr>
              <w:pStyle w:val="TAC"/>
              <w:rPr>
                <w:rFonts w:cs="Arial"/>
                <w:color w:val="000000"/>
                <w:szCs w:val="18"/>
              </w:rPr>
            </w:pPr>
            <w:r w:rsidRPr="00511225">
              <w:rPr>
                <w:rFonts w:cs="Arial"/>
                <w:color w:val="000000"/>
                <w:szCs w:val="18"/>
              </w:rPr>
              <w:t>6</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32B7AD13" w14:textId="77777777" w:rsidR="002D30C8" w:rsidRPr="00511225" w:rsidRDefault="002D30C8" w:rsidP="00D82C02">
            <w:pPr>
              <w:pStyle w:val="TAC"/>
              <w:rPr>
                <w:rFonts w:cs="Arial"/>
                <w:color w:val="000000"/>
                <w:szCs w:val="18"/>
              </w:rPr>
            </w:pPr>
            <w:r w:rsidRPr="00511225">
              <w:t>-</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7867F" w14:textId="77777777" w:rsidR="002D30C8" w:rsidRPr="00511225" w:rsidRDefault="002D30C8" w:rsidP="00D82C02">
            <w:pPr>
              <w:pStyle w:val="TAC"/>
              <w:rPr>
                <w:rFonts w:cs="Arial"/>
                <w:color w:val="000000"/>
                <w:szCs w:val="18"/>
              </w:rPr>
            </w:pPr>
            <w:r w:rsidRPr="00511225">
              <w:t>-</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F92C0" w14:textId="77777777" w:rsidR="002D30C8" w:rsidRPr="00511225" w:rsidRDefault="002D30C8" w:rsidP="00D82C02">
            <w:pPr>
              <w:pStyle w:val="TAC"/>
              <w:rPr>
                <w:rFonts w:cs="Arial"/>
                <w:color w:val="000000"/>
                <w:szCs w:val="18"/>
              </w:rPr>
            </w:pPr>
            <w:r w:rsidRPr="00511225">
              <w:t>-</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D96B5" w14:textId="77777777" w:rsidR="002D30C8" w:rsidRPr="00511225" w:rsidRDefault="002D30C8" w:rsidP="00D82C02">
            <w:pPr>
              <w:pStyle w:val="TAC"/>
              <w:rPr>
                <w:rFonts w:cs="Arial"/>
                <w:color w:val="000000"/>
                <w:szCs w:val="18"/>
              </w:rPr>
            </w:pPr>
            <w:r w:rsidRPr="00511225">
              <w:t>-</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B781E" w14:textId="77777777" w:rsidR="002D30C8" w:rsidRPr="00511225" w:rsidRDefault="002D30C8" w:rsidP="00D82C02">
            <w:pPr>
              <w:pStyle w:val="TAC"/>
              <w:rPr>
                <w:rFonts w:cs="Arial"/>
                <w:color w:val="000000"/>
                <w:szCs w:val="18"/>
              </w:rPr>
            </w:pPr>
            <w:r w:rsidRPr="00511225">
              <w:t>-</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BF2FD" w14:textId="77777777" w:rsidR="002D30C8" w:rsidRPr="00511225" w:rsidRDefault="002D30C8" w:rsidP="00D82C02">
            <w:pPr>
              <w:pStyle w:val="TAC"/>
              <w:rPr>
                <w:rFonts w:cs="Arial"/>
                <w:color w:val="000000"/>
                <w:szCs w:val="18"/>
              </w:rPr>
            </w:pPr>
            <w:r w:rsidRPr="00511225">
              <w:t>-</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59073" w14:textId="77777777" w:rsidR="002D30C8" w:rsidRPr="00511225" w:rsidRDefault="002D30C8" w:rsidP="00D82C02">
            <w:pPr>
              <w:pStyle w:val="TAC"/>
              <w:rPr>
                <w:rFonts w:cs="Arial"/>
                <w:color w:val="000000"/>
                <w:szCs w:val="18"/>
              </w:rPr>
            </w:pPr>
            <w:r w:rsidRPr="00511225">
              <w:t>-</w:t>
            </w:r>
          </w:p>
        </w:tc>
      </w:tr>
      <w:tr w:rsidR="002D30C8" w:rsidRPr="00511225" w14:paraId="404CE110" w14:textId="77777777" w:rsidTr="00D82C02">
        <w:tc>
          <w:tcPr>
            <w:tcW w:w="5000" w:type="pct"/>
            <w:gridSpan w:val="15"/>
            <w:tcBorders>
              <w:top w:val="single" w:sz="4" w:space="0" w:color="auto"/>
              <w:left w:val="single" w:sz="4" w:space="0" w:color="auto"/>
              <w:bottom w:val="single" w:sz="4" w:space="0" w:color="auto"/>
              <w:right w:val="single" w:sz="4" w:space="0" w:color="auto"/>
            </w:tcBorders>
          </w:tcPr>
          <w:p w14:paraId="3594FD73" w14:textId="77777777" w:rsidR="002D30C8" w:rsidRPr="00511225" w:rsidRDefault="002D30C8" w:rsidP="00D82C02">
            <w:pPr>
              <w:pStyle w:val="TAN"/>
              <w:rPr>
                <w:rFonts w:eastAsia="SimSun"/>
                <w:lang w:eastAsia="sv-SE"/>
              </w:rPr>
            </w:pPr>
            <w:r w:rsidRPr="00511225">
              <w:rPr>
                <w:lang w:eastAsia="zh-CN"/>
              </w:rPr>
              <w:t>NOTE 1:</w:t>
            </w:r>
            <w:r w:rsidRPr="00511225">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2FCC00F1" w14:textId="77777777" w:rsidR="002D30C8" w:rsidRPr="00511225" w:rsidRDefault="002D30C8" w:rsidP="00D82C02">
            <w:pPr>
              <w:pStyle w:val="TAN"/>
              <w:rPr>
                <w:rFonts w:eastAsia="SimSun"/>
                <w:lang w:eastAsia="sv-SE"/>
              </w:rPr>
            </w:pPr>
            <w:r w:rsidRPr="00511225">
              <w:rPr>
                <w:lang w:eastAsia="zh-CN"/>
              </w:rPr>
              <w:t>NOTE 2:</w:t>
            </w:r>
            <w:r w:rsidRPr="00511225">
              <w:rPr>
                <w:lang w:eastAsia="zh-CN"/>
              </w:rPr>
              <w:tab/>
            </w:r>
            <w:r w:rsidRPr="00511225">
              <w:rPr>
                <w:rFonts w:eastAsia="SimSun"/>
                <w:lang w:eastAsia="sv-SE"/>
              </w:rPr>
              <w:t>The parameter Offset Carrier CORESET#0 specifies the offset from the lowest subcarrier of the carrier and the lowest subcarrier of CORESET#0. It corresponds to the parameter ΔF</w:t>
            </w:r>
            <w:r w:rsidRPr="00511225">
              <w:rPr>
                <w:rFonts w:eastAsia="SimSun"/>
                <w:vertAlign w:val="subscript"/>
                <w:lang w:eastAsia="sv-SE"/>
              </w:rPr>
              <w:t>OffsetCORESET-0-Carrier</w:t>
            </w:r>
            <w:r w:rsidRPr="00511225">
              <w:rPr>
                <w:rFonts w:eastAsia="SimSun"/>
                <w:lang w:eastAsia="sv-SE"/>
              </w:rPr>
              <w:t xml:space="preserve"> in Annex C expressed in number of common RBs.</w:t>
            </w:r>
          </w:p>
        </w:tc>
      </w:tr>
    </w:tbl>
    <w:p w14:paraId="6062EF8A" w14:textId="77777777" w:rsidR="002D30C8" w:rsidRPr="00511225" w:rsidRDefault="002D30C8" w:rsidP="002D30C8"/>
    <w:p w14:paraId="4E8C5AF9" w14:textId="77777777" w:rsidR="002D30C8" w:rsidRPr="00511225" w:rsidRDefault="002D30C8" w:rsidP="002D30C8">
      <w:pPr>
        <w:pStyle w:val="TH"/>
      </w:pPr>
      <w:r w:rsidRPr="00511225">
        <w:t xml:space="preserve">Table 7.3A.1_1.4.1-3b: Test frequencies for n71(2A), SCC, Test Id </w:t>
      </w:r>
      <w:r>
        <w:t>2</w:t>
      </w:r>
      <w:r w:rsidRPr="00511225">
        <w:t xml:space="preserve"> (SCS=30 kHz, ΔFRaster = 15kHz)</w:t>
      </w:r>
    </w:p>
    <w:tbl>
      <w:tblPr>
        <w:tblW w:w="7733" w:type="pct"/>
        <w:tblInd w:w="-856" w:type="dxa"/>
        <w:tblLayout w:type="fixed"/>
        <w:tblCellMar>
          <w:left w:w="0" w:type="dxa"/>
          <w:right w:w="0" w:type="dxa"/>
        </w:tblCellMar>
        <w:tblLook w:val="04A0" w:firstRow="1" w:lastRow="0" w:firstColumn="1" w:lastColumn="0" w:noHBand="0" w:noVBand="1"/>
      </w:tblPr>
      <w:tblGrid>
        <w:gridCol w:w="1131"/>
        <w:gridCol w:w="854"/>
        <w:gridCol w:w="708"/>
        <w:gridCol w:w="861"/>
        <w:gridCol w:w="843"/>
        <w:gridCol w:w="846"/>
        <w:gridCol w:w="995"/>
        <w:gridCol w:w="849"/>
        <w:gridCol w:w="709"/>
        <w:gridCol w:w="852"/>
        <w:gridCol w:w="992"/>
        <w:gridCol w:w="709"/>
        <w:gridCol w:w="1561"/>
        <w:gridCol w:w="1415"/>
        <w:gridCol w:w="1567"/>
      </w:tblGrid>
      <w:tr w:rsidR="002D30C8" w:rsidRPr="00511225" w14:paraId="260C880C" w14:textId="77777777" w:rsidTr="00D82C02">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AD420" w14:textId="77777777" w:rsidR="002D30C8" w:rsidRPr="00511225" w:rsidRDefault="002D30C8" w:rsidP="00D82C02">
            <w:pPr>
              <w:pStyle w:val="TAH"/>
              <w:rPr>
                <w:rFonts w:eastAsia="SimSun"/>
                <w:lang w:eastAsia="sv-SE"/>
              </w:rPr>
            </w:pPr>
            <w:r w:rsidRPr="00511225">
              <w:rPr>
                <w:rFonts w:eastAsia="SimSun"/>
                <w:lang w:eastAsia="sv-SE"/>
              </w:rPr>
              <w:t>CBW [MHz]</w:t>
            </w:r>
          </w:p>
        </w:tc>
        <w:tc>
          <w:tcPr>
            <w:tcW w:w="2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8CF60" w14:textId="77777777" w:rsidR="002D30C8" w:rsidRPr="00511225" w:rsidRDefault="002D30C8" w:rsidP="00D82C02">
            <w:pPr>
              <w:pStyle w:val="TAH"/>
              <w:rPr>
                <w:rFonts w:eastAsia="SimSun"/>
                <w:i/>
                <w:iCs/>
                <w:lang w:eastAsia="sv-SE"/>
              </w:rPr>
            </w:pPr>
            <w:r w:rsidRPr="00511225">
              <w:rPr>
                <w:rFonts w:eastAsia="SimSun"/>
                <w:i/>
                <w:iCs/>
                <w:lang w:eastAsia="sv-SE"/>
              </w:rPr>
              <w:t>carrierBandwidth</w:t>
            </w:r>
          </w:p>
          <w:p w14:paraId="2D388A8A" w14:textId="77777777" w:rsidR="002D30C8" w:rsidRPr="00511225" w:rsidRDefault="002D30C8" w:rsidP="00D82C02">
            <w:pPr>
              <w:pStyle w:val="TAH"/>
              <w:rPr>
                <w:rFonts w:eastAsia="SimSun"/>
                <w:lang w:eastAsia="sv-SE"/>
              </w:rPr>
            </w:pPr>
            <w:r w:rsidRPr="00511225">
              <w:rPr>
                <w:rFonts w:eastAsia="SimSun"/>
                <w:lang w:eastAsia="sv-SE"/>
              </w:rPr>
              <w:t>[PRBs]</w:t>
            </w:r>
          </w:p>
        </w:tc>
        <w:tc>
          <w:tcPr>
            <w:tcW w:w="238" w:type="pct"/>
            <w:tcBorders>
              <w:top w:val="single" w:sz="4" w:space="0" w:color="auto"/>
              <w:left w:val="single" w:sz="4" w:space="0" w:color="auto"/>
              <w:bottom w:val="single" w:sz="4" w:space="0" w:color="auto"/>
              <w:right w:val="single" w:sz="4" w:space="0" w:color="auto"/>
            </w:tcBorders>
          </w:tcPr>
          <w:p w14:paraId="6D27A2DA" w14:textId="77777777" w:rsidR="002D30C8" w:rsidRPr="00511225" w:rsidRDefault="002D30C8" w:rsidP="00D82C02">
            <w:pPr>
              <w:pStyle w:val="TAH"/>
              <w:rPr>
                <w:rFonts w:eastAsia="SimSun"/>
                <w:lang w:eastAsia="sv-SE"/>
              </w:rPr>
            </w:pPr>
            <w:r w:rsidRPr="00511225">
              <w:rPr>
                <w:rFonts w:eastAsia="SimSun"/>
                <w:lang w:eastAsia="sv-SE"/>
              </w:rPr>
              <w:t>Range</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F736B" w14:textId="77777777" w:rsidR="002D30C8" w:rsidRPr="00511225" w:rsidRDefault="002D30C8" w:rsidP="00D82C02">
            <w:pPr>
              <w:pStyle w:val="TAH"/>
              <w:rPr>
                <w:rFonts w:eastAsia="SimSun"/>
                <w:lang w:eastAsia="sv-SE"/>
              </w:rPr>
            </w:pPr>
            <w:r w:rsidRPr="00511225">
              <w:rPr>
                <w:rFonts w:eastAsia="SimSun"/>
                <w:lang w:eastAsia="sv-SE"/>
              </w:rPr>
              <w:t>Carrier centre</w:t>
            </w:r>
          </w:p>
          <w:p w14:paraId="141B8AD8" w14:textId="77777777" w:rsidR="002D30C8" w:rsidRPr="00511225" w:rsidRDefault="002D30C8" w:rsidP="00D82C02">
            <w:pPr>
              <w:pStyle w:val="TAH"/>
              <w:rPr>
                <w:rFonts w:eastAsia="SimSun"/>
                <w:lang w:eastAsia="sv-SE"/>
              </w:rPr>
            </w:pPr>
            <w:r w:rsidRPr="00511225">
              <w:rPr>
                <w:rFonts w:eastAsia="SimSun"/>
                <w:lang w:eastAsia="sv-SE"/>
              </w:rPr>
              <w:t>[MHz]</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A3211" w14:textId="77777777" w:rsidR="002D30C8" w:rsidRPr="00511225" w:rsidRDefault="002D30C8" w:rsidP="00D82C02">
            <w:pPr>
              <w:pStyle w:val="TAH"/>
              <w:rPr>
                <w:rFonts w:eastAsia="SimSun"/>
                <w:lang w:eastAsia="sv-SE"/>
              </w:rPr>
            </w:pPr>
            <w:r w:rsidRPr="00511225">
              <w:rPr>
                <w:rFonts w:eastAsia="SimSun"/>
                <w:lang w:eastAsia="sv-SE"/>
              </w:rPr>
              <w:t>Carrier centre</w:t>
            </w:r>
          </w:p>
          <w:p w14:paraId="3F4FBFD2" w14:textId="77777777" w:rsidR="002D30C8" w:rsidRPr="00511225" w:rsidRDefault="002D30C8" w:rsidP="00D82C02">
            <w:pPr>
              <w:pStyle w:val="TAH"/>
              <w:rPr>
                <w:rFonts w:eastAsia="SimSun"/>
                <w:lang w:eastAsia="sv-SE"/>
              </w:rPr>
            </w:pPr>
            <w:r w:rsidRPr="00511225">
              <w:rPr>
                <w:rFonts w:eastAsia="SimSun"/>
                <w:lang w:eastAsia="sv-SE"/>
              </w:rPr>
              <w:t>[ARFCN]</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EA8B0" w14:textId="77777777" w:rsidR="002D30C8" w:rsidRPr="00511225" w:rsidRDefault="002D30C8" w:rsidP="00D82C02">
            <w:pPr>
              <w:pStyle w:val="TAH"/>
              <w:rPr>
                <w:rFonts w:eastAsia="SimSun"/>
                <w:lang w:eastAsia="sv-SE"/>
              </w:rPr>
            </w:pPr>
            <w:r w:rsidRPr="00511225">
              <w:rPr>
                <w:rFonts w:eastAsia="SimSun"/>
                <w:lang w:eastAsia="sv-SE"/>
              </w:rPr>
              <w:t>point A</w:t>
            </w:r>
            <w:r w:rsidRPr="00511225">
              <w:rPr>
                <w:rFonts w:eastAsia="SimSun"/>
                <w:lang w:eastAsia="sv-SE"/>
              </w:rPr>
              <w:br/>
              <w:t>[MHz]</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A5A21" w14:textId="77777777" w:rsidR="002D30C8" w:rsidRPr="00511225" w:rsidRDefault="002D30C8" w:rsidP="00D82C02">
            <w:pPr>
              <w:pStyle w:val="TAH"/>
              <w:rPr>
                <w:rFonts w:eastAsia="SimSun"/>
                <w:lang w:eastAsia="sv-SE"/>
              </w:rPr>
            </w:pPr>
            <w:r w:rsidRPr="00511225">
              <w:rPr>
                <w:rFonts w:eastAsia="SimSun"/>
                <w:i/>
                <w:iCs/>
                <w:lang w:eastAsia="sv-SE"/>
              </w:rPr>
              <w:t>absoluteFrequencyPointA</w:t>
            </w:r>
            <w:r w:rsidRPr="00511225">
              <w:rPr>
                <w:rFonts w:eastAsia="SimSun"/>
                <w:lang w:eastAsia="sv-SE"/>
              </w:rPr>
              <w:t>[ARFCN]</w:t>
            </w:r>
          </w:p>
        </w:tc>
        <w:tc>
          <w:tcPr>
            <w:tcW w:w="2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50076EF" w14:textId="77777777" w:rsidR="002D30C8" w:rsidRPr="00511225" w:rsidRDefault="002D30C8" w:rsidP="00D82C02">
            <w:pPr>
              <w:pStyle w:val="TAH"/>
              <w:rPr>
                <w:rFonts w:eastAsia="SimSun"/>
                <w:lang w:eastAsia="sv-SE"/>
              </w:rPr>
            </w:pPr>
            <w:r w:rsidRPr="00511225">
              <w:rPr>
                <w:rFonts w:eastAsia="SimSun"/>
                <w:i/>
                <w:iCs/>
                <w:lang w:eastAsia="sv-SE"/>
              </w:rPr>
              <w:t>offsetToCarrier</w:t>
            </w:r>
            <w:r w:rsidRPr="00511225">
              <w:rPr>
                <w:rFonts w:eastAsia="SimSun"/>
                <w:lang w:eastAsia="sv-SE"/>
              </w:rPr>
              <w:t xml:space="preserve"> [Carrier PRBs]</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F8B96" w14:textId="77777777" w:rsidR="002D30C8" w:rsidRPr="00511225" w:rsidRDefault="002D30C8" w:rsidP="00D82C02">
            <w:pPr>
              <w:pStyle w:val="TAH"/>
              <w:rPr>
                <w:rFonts w:eastAsia="SimSun"/>
                <w:lang w:eastAsia="sv-SE"/>
              </w:rPr>
            </w:pPr>
            <w:r w:rsidRPr="00511225">
              <w:rPr>
                <w:rFonts w:eastAsia="SimSun"/>
                <w:lang w:eastAsia="sv-SE"/>
              </w:rPr>
              <w:t>SS block SCS</w:t>
            </w:r>
          </w:p>
          <w:p w14:paraId="43FACE63" w14:textId="77777777" w:rsidR="002D30C8" w:rsidRPr="00511225" w:rsidRDefault="002D30C8" w:rsidP="00D82C02">
            <w:pPr>
              <w:pStyle w:val="TAH"/>
              <w:rPr>
                <w:rFonts w:eastAsia="SimSun"/>
                <w:lang w:eastAsia="sv-SE"/>
              </w:rPr>
            </w:pPr>
            <w:r w:rsidRPr="00511225">
              <w:rPr>
                <w:rFonts w:eastAsia="SimSun"/>
                <w:lang w:eastAsia="sv-SE"/>
              </w:rPr>
              <w:t>[kHz]</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C7E17" w14:textId="77777777" w:rsidR="002D30C8" w:rsidRPr="00511225" w:rsidRDefault="002D30C8" w:rsidP="00D82C02">
            <w:pPr>
              <w:pStyle w:val="TAH"/>
              <w:rPr>
                <w:rFonts w:eastAsia="SimSun"/>
                <w:lang w:eastAsia="sv-SE"/>
              </w:rPr>
            </w:pPr>
            <w:r w:rsidRPr="00511225">
              <w:rPr>
                <w:rFonts w:eastAsia="SimSun"/>
                <w:lang w:eastAsia="sv-SE"/>
              </w:rPr>
              <w:t>GSCN</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DEED4" w14:textId="77777777" w:rsidR="002D30C8" w:rsidRPr="00511225" w:rsidRDefault="002D30C8" w:rsidP="00D82C02">
            <w:pPr>
              <w:pStyle w:val="TAH"/>
              <w:rPr>
                <w:rFonts w:eastAsia="SimSun" w:cs="Arial"/>
                <w:bCs/>
                <w:i/>
                <w:iCs/>
                <w:lang w:eastAsia="sv-SE"/>
              </w:rPr>
            </w:pPr>
            <w:r w:rsidRPr="00511225">
              <w:rPr>
                <w:rFonts w:eastAsia="SimSun" w:cs="Arial"/>
                <w:bCs/>
                <w:i/>
                <w:iCs/>
                <w:lang w:eastAsia="sv-SE"/>
              </w:rPr>
              <w:t>absoluteFrequencySSB</w:t>
            </w:r>
          </w:p>
          <w:p w14:paraId="709016E0" w14:textId="77777777" w:rsidR="002D30C8" w:rsidRPr="00511225" w:rsidRDefault="002D30C8" w:rsidP="00D82C02">
            <w:pPr>
              <w:pStyle w:val="TAH"/>
              <w:rPr>
                <w:rFonts w:eastAsia="SimSun" w:cs="Arial"/>
                <w:bCs/>
                <w:lang w:eastAsia="sv-SE"/>
              </w:rPr>
            </w:pPr>
            <w:r w:rsidRPr="00511225">
              <w:rPr>
                <w:rFonts w:eastAsia="SimSun" w:cs="Arial"/>
                <w:bCs/>
                <w:lang w:eastAsia="sv-SE"/>
              </w:rPr>
              <w:t>[ARFCN]</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A83BD" w14:textId="77777777" w:rsidR="002D30C8" w:rsidRPr="00511225" w:rsidRDefault="002D30C8" w:rsidP="00D82C02">
            <w:pPr>
              <w:pStyle w:val="TAH"/>
              <w:rPr>
                <w:rFonts w:eastAsia="SimSun" w:cs="Arial"/>
                <w:bCs/>
                <w:lang w:eastAsia="sv-SE"/>
              </w:rPr>
            </w:pPr>
            <w:r w:rsidRPr="00511225">
              <w:rPr>
                <w:i/>
                <w:iCs/>
              </w:rPr>
              <w:t>k</w:t>
            </w:r>
            <w:r w:rsidRPr="00511225">
              <w:rPr>
                <w:vertAlign w:val="subscript"/>
              </w:rPr>
              <w:t>SSB</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CC6F3" w14:textId="77777777" w:rsidR="002D30C8" w:rsidRPr="00511225" w:rsidRDefault="002D30C8" w:rsidP="00D82C02">
            <w:pPr>
              <w:pStyle w:val="TAH"/>
              <w:rPr>
                <w:rFonts w:eastAsia="Calibri" w:cs="Arial"/>
                <w:bCs/>
                <w:szCs w:val="18"/>
              </w:rPr>
            </w:pPr>
            <w:r w:rsidRPr="00511225">
              <w:rPr>
                <w:rFonts w:eastAsia="Calibri" w:cs="Arial"/>
                <w:bCs/>
                <w:szCs w:val="18"/>
              </w:rPr>
              <w:t>Offset Carrier CORESET#0</w:t>
            </w:r>
          </w:p>
          <w:p w14:paraId="66D91139" w14:textId="77777777" w:rsidR="002D30C8" w:rsidRPr="00511225" w:rsidRDefault="002D30C8" w:rsidP="00D82C02">
            <w:pPr>
              <w:pStyle w:val="TAH"/>
              <w:rPr>
                <w:rFonts w:eastAsia="Calibri" w:cs="Arial"/>
                <w:bCs/>
                <w:szCs w:val="18"/>
              </w:rPr>
            </w:pPr>
            <w:r w:rsidRPr="00511225">
              <w:rPr>
                <w:rFonts w:eastAsia="Calibri" w:cs="Arial"/>
                <w:bCs/>
                <w:szCs w:val="18"/>
              </w:rPr>
              <w:t>[RBs]</w:t>
            </w:r>
          </w:p>
          <w:p w14:paraId="30769358" w14:textId="77777777" w:rsidR="002D30C8" w:rsidRPr="00511225" w:rsidRDefault="002D30C8" w:rsidP="00D82C02">
            <w:pPr>
              <w:pStyle w:val="TAH"/>
              <w:rPr>
                <w:rFonts w:eastAsia="SimSun" w:cs="Arial"/>
                <w:bCs/>
                <w:szCs w:val="18"/>
                <w:lang w:eastAsia="sv-SE"/>
              </w:rPr>
            </w:pPr>
            <w:r w:rsidRPr="00511225">
              <w:rPr>
                <w:rFonts w:eastAsia="SimSun" w:cs="Arial"/>
                <w:lang w:eastAsia="sv-SE"/>
              </w:rPr>
              <w:t>Note 2</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F766D" w14:textId="77777777" w:rsidR="002D30C8" w:rsidRPr="00511225" w:rsidRDefault="002D30C8" w:rsidP="00D82C02">
            <w:pPr>
              <w:pStyle w:val="TAH"/>
              <w:rPr>
                <w:rFonts w:eastAsia="SimSun" w:cs="Arial"/>
                <w:bCs/>
                <w:lang w:eastAsia="sv-SE"/>
              </w:rPr>
            </w:pPr>
            <w:r w:rsidRPr="00511225">
              <w:rPr>
                <w:rFonts w:eastAsia="SimSun" w:cs="Arial"/>
                <w:bCs/>
                <w:lang w:eastAsia="sv-SE"/>
              </w:rPr>
              <w:t>CORESET#0 Index</w:t>
            </w:r>
            <w:r w:rsidRPr="00511225">
              <w:rPr>
                <w:rFonts w:eastAsia="SimSun" w:cs="Arial"/>
                <w:lang w:eastAsia="sv-SE"/>
              </w:rPr>
              <w:t xml:space="preserve"> (Offset</w:t>
            </w:r>
          </w:p>
          <w:p w14:paraId="166F1D2D" w14:textId="77777777" w:rsidR="002D30C8" w:rsidRPr="00511225" w:rsidRDefault="002D30C8" w:rsidP="00D82C02">
            <w:pPr>
              <w:pStyle w:val="TAH"/>
              <w:rPr>
                <w:rFonts w:eastAsia="Calibri" w:cs="Arial"/>
                <w:bCs/>
                <w:szCs w:val="18"/>
              </w:rPr>
            </w:pPr>
            <w:r w:rsidRPr="00511225">
              <w:rPr>
                <w:rFonts w:eastAsia="Calibri" w:cs="Arial"/>
                <w:bCs/>
                <w:szCs w:val="18"/>
              </w:rPr>
              <w:t>[RBs])</w:t>
            </w:r>
          </w:p>
          <w:p w14:paraId="3FBEF834" w14:textId="77777777" w:rsidR="002D30C8" w:rsidRPr="00511225" w:rsidRDefault="002D30C8" w:rsidP="00D82C02">
            <w:pPr>
              <w:pStyle w:val="TAH"/>
              <w:rPr>
                <w:rFonts w:eastAsia="SimSun" w:cs="Arial"/>
                <w:bCs/>
                <w:szCs w:val="18"/>
              </w:rPr>
            </w:pPr>
            <w:r w:rsidRPr="00511225">
              <w:rPr>
                <w:rFonts w:eastAsia="SimSun" w:cs="Arial"/>
                <w:bCs/>
                <w:lang w:eastAsia="sv-SE"/>
              </w:rPr>
              <w:t>Note 1</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4A6DA" w14:textId="77777777" w:rsidR="002D30C8" w:rsidRPr="00511225" w:rsidRDefault="002D30C8" w:rsidP="00D82C02">
            <w:pPr>
              <w:pStyle w:val="TAH"/>
              <w:rPr>
                <w:rFonts w:eastAsia="SimSun" w:cs="Arial"/>
                <w:bCs/>
                <w:lang w:eastAsia="sv-SE"/>
              </w:rPr>
            </w:pPr>
            <w:r w:rsidRPr="00511225">
              <w:rPr>
                <w:rFonts w:eastAsia="SimSun" w:cs="Arial"/>
                <w:bCs/>
                <w:lang w:eastAsia="sv-SE"/>
              </w:rPr>
              <w:t>offsetToPointA(SIB1)</w:t>
            </w:r>
          </w:p>
          <w:p w14:paraId="10C1C95F" w14:textId="77777777" w:rsidR="002D30C8" w:rsidRPr="00511225" w:rsidRDefault="002D30C8" w:rsidP="00D82C02">
            <w:pPr>
              <w:pStyle w:val="TAH"/>
              <w:rPr>
                <w:rFonts w:eastAsia="SimSun" w:cs="Arial"/>
                <w:bCs/>
                <w:lang w:eastAsia="sv-SE"/>
              </w:rPr>
            </w:pPr>
            <w:r w:rsidRPr="00511225">
              <w:rPr>
                <w:rFonts w:eastAsia="SimSun" w:cs="Arial"/>
                <w:bCs/>
                <w:lang w:eastAsia="sv-SE"/>
              </w:rPr>
              <w:t>[PRBs]</w:t>
            </w:r>
          </w:p>
          <w:p w14:paraId="7557029F" w14:textId="77777777" w:rsidR="002D30C8" w:rsidRPr="00511225" w:rsidRDefault="002D30C8" w:rsidP="00D82C02">
            <w:pPr>
              <w:pStyle w:val="TAH"/>
              <w:rPr>
                <w:rFonts w:eastAsia="SimSun" w:cs="Arial"/>
                <w:bCs/>
                <w:lang w:eastAsia="sv-SE"/>
              </w:rPr>
            </w:pPr>
            <w:r w:rsidRPr="00511225">
              <w:rPr>
                <w:rFonts w:eastAsia="SimSun" w:cs="Arial"/>
                <w:bCs/>
                <w:lang w:eastAsia="sv-SE"/>
              </w:rPr>
              <w:t>Note 1</w:t>
            </w:r>
          </w:p>
        </w:tc>
      </w:tr>
      <w:tr w:rsidR="002D30C8" w:rsidRPr="00511225" w14:paraId="4134801A" w14:textId="77777777" w:rsidTr="00D82C02">
        <w:tc>
          <w:tcPr>
            <w:tcW w:w="380"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9CBF89E" w14:textId="77777777" w:rsidR="002D30C8" w:rsidRPr="00511225" w:rsidRDefault="002D30C8" w:rsidP="00D82C02">
            <w:pPr>
              <w:pStyle w:val="TAC"/>
            </w:pPr>
            <w:r w:rsidRPr="00511225">
              <w:t>10</w:t>
            </w:r>
          </w:p>
        </w:tc>
        <w:tc>
          <w:tcPr>
            <w:tcW w:w="28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10DB172" w14:textId="77777777" w:rsidR="002D30C8" w:rsidRPr="00511225" w:rsidRDefault="002D30C8" w:rsidP="00D82C02">
            <w:pPr>
              <w:pStyle w:val="TAC"/>
            </w:pPr>
            <w:r w:rsidRPr="00511225">
              <w:t>24</w:t>
            </w:r>
          </w:p>
        </w:tc>
        <w:tc>
          <w:tcPr>
            <w:tcW w:w="238" w:type="pct"/>
            <w:tcBorders>
              <w:top w:val="single" w:sz="4" w:space="0" w:color="auto"/>
              <w:left w:val="single" w:sz="4" w:space="0" w:color="auto"/>
              <w:right w:val="single" w:sz="4" w:space="0" w:color="auto"/>
            </w:tcBorders>
          </w:tcPr>
          <w:p w14:paraId="755D3967" w14:textId="77777777" w:rsidR="002D30C8" w:rsidRPr="00511225" w:rsidRDefault="002D30C8" w:rsidP="00D82C02">
            <w:pPr>
              <w:pStyle w:val="TAC"/>
              <w:rPr>
                <w:lang w:eastAsia="ja-JP"/>
              </w:rPr>
            </w:pPr>
            <w:r w:rsidRPr="00511225">
              <w:rPr>
                <w:lang w:eastAsia="ja-JP"/>
              </w:rPr>
              <w:t>DL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702034" w14:textId="77777777" w:rsidR="002D30C8" w:rsidRPr="00511225" w:rsidRDefault="002D30C8" w:rsidP="00D82C02">
            <w:pPr>
              <w:pStyle w:val="TAC"/>
            </w:pPr>
            <w:r w:rsidRPr="00511225">
              <w:rPr>
                <w:lang w:eastAsia="ja-JP"/>
              </w:rPr>
              <w:t>642</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02111" w14:textId="77777777" w:rsidR="002D30C8" w:rsidRPr="00511225" w:rsidRDefault="002D30C8" w:rsidP="00D82C02">
            <w:pPr>
              <w:pStyle w:val="TAC"/>
            </w:pPr>
            <w:r w:rsidRPr="00511225">
              <w:rPr>
                <w:rFonts w:cs="Arial"/>
                <w:color w:val="000000"/>
                <w:szCs w:val="18"/>
              </w:rPr>
              <w:t>128400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1492A" w14:textId="77777777" w:rsidR="002D30C8" w:rsidRPr="00511225" w:rsidRDefault="002D30C8" w:rsidP="00D82C02">
            <w:pPr>
              <w:pStyle w:val="TAC"/>
            </w:pPr>
            <w:r w:rsidRPr="00511225">
              <w:rPr>
                <w:rFonts w:cs="Arial"/>
                <w:color w:val="000000"/>
                <w:szCs w:val="18"/>
              </w:rPr>
              <w:t>456.24</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0AEBE" w14:textId="77777777" w:rsidR="002D30C8" w:rsidRPr="00511225" w:rsidRDefault="002D30C8" w:rsidP="00D82C02">
            <w:pPr>
              <w:pStyle w:val="TAC"/>
            </w:pPr>
            <w:r w:rsidRPr="00511225">
              <w:rPr>
                <w:rFonts w:cs="Arial"/>
                <w:color w:val="000000"/>
                <w:szCs w:val="18"/>
              </w:rPr>
              <w:t>91248</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32EC8ABD" w14:textId="77777777" w:rsidR="002D30C8" w:rsidRPr="00511225" w:rsidRDefault="002D30C8" w:rsidP="00D82C02">
            <w:pPr>
              <w:pStyle w:val="TAC"/>
            </w:pPr>
            <w:r w:rsidRPr="00511225">
              <w:t>504</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379334BA" w14:textId="77777777" w:rsidR="002D30C8" w:rsidRPr="00511225" w:rsidRDefault="002D30C8" w:rsidP="00D82C02">
            <w:pPr>
              <w:pStyle w:val="TAC"/>
            </w:pPr>
            <w:r w:rsidRPr="00511225">
              <w:rPr>
                <w:rFonts w:cs="Arial"/>
                <w:color w:val="000000"/>
                <w:szCs w:val="18"/>
              </w:rPr>
              <w:t>15</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A82A9" w14:textId="77777777" w:rsidR="002D30C8" w:rsidRPr="00511225" w:rsidRDefault="002D30C8" w:rsidP="00D82C02">
            <w:pPr>
              <w:pStyle w:val="TAC"/>
            </w:pPr>
            <w:r w:rsidRPr="00511225">
              <w:rPr>
                <w:rFonts w:cs="Arial"/>
                <w:color w:val="000000"/>
                <w:szCs w:val="18"/>
              </w:rPr>
              <w:t>1605</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364FD" w14:textId="77777777" w:rsidR="002D30C8" w:rsidRPr="00511225" w:rsidRDefault="002D30C8" w:rsidP="00D82C02">
            <w:pPr>
              <w:pStyle w:val="TAC"/>
            </w:pPr>
            <w:r w:rsidRPr="00511225">
              <w:rPr>
                <w:rFonts w:cs="Arial"/>
                <w:color w:val="000000"/>
                <w:szCs w:val="18"/>
              </w:rPr>
              <w:t>128430</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5FE59" w14:textId="77777777" w:rsidR="002D30C8" w:rsidRPr="00511225" w:rsidRDefault="002D30C8" w:rsidP="00D82C02">
            <w:pPr>
              <w:pStyle w:val="TAC"/>
            </w:pPr>
            <w:r w:rsidRPr="00511225">
              <w:t>10</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B7E43" w14:textId="77777777" w:rsidR="002D30C8" w:rsidRPr="00511225" w:rsidRDefault="002D30C8" w:rsidP="00D82C02">
            <w:pPr>
              <w:pStyle w:val="TAC"/>
            </w:pPr>
            <w:r w:rsidRPr="00511225">
              <w:rPr>
                <w:rFonts w:cs="Arial"/>
                <w:color w:val="000000"/>
                <w:szCs w:val="18"/>
              </w:rPr>
              <w:t>0</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7B9B1" w14:textId="77777777" w:rsidR="002D30C8" w:rsidRPr="00511225" w:rsidRDefault="002D30C8" w:rsidP="00D82C02">
            <w:pPr>
              <w:pStyle w:val="TAC"/>
            </w:pPr>
            <w:r w:rsidRPr="00511225">
              <w:rPr>
                <w:rFonts w:cs="Arial"/>
                <w:color w:val="000000"/>
                <w:szCs w:val="18"/>
              </w:rPr>
              <w:t>2 (7)</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B7DC3" w14:textId="77777777" w:rsidR="002D30C8" w:rsidRPr="00511225" w:rsidRDefault="002D30C8" w:rsidP="00D82C02">
            <w:pPr>
              <w:pStyle w:val="TAC"/>
            </w:pPr>
            <w:r w:rsidRPr="00511225">
              <w:rPr>
                <w:rFonts w:cs="Arial"/>
                <w:color w:val="000000"/>
                <w:szCs w:val="18"/>
              </w:rPr>
              <w:t>1022</w:t>
            </w:r>
          </w:p>
        </w:tc>
      </w:tr>
      <w:tr w:rsidR="002D30C8" w:rsidRPr="00511225" w14:paraId="3A0B4DC2" w14:textId="77777777" w:rsidTr="00D82C02">
        <w:tc>
          <w:tcPr>
            <w:tcW w:w="380"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6232C41" w14:textId="77777777" w:rsidR="002D30C8" w:rsidRPr="00511225" w:rsidRDefault="002D30C8" w:rsidP="00D82C02">
            <w:pPr>
              <w:pStyle w:val="TAC"/>
            </w:pPr>
          </w:p>
        </w:tc>
        <w:tc>
          <w:tcPr>
            <w:tcW w:w="28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E65860A" w14:textId="77777777" w:rsidR="002D30C8" w:rsidRPr="00511225" w:rsidRDefault="002D30C8" w:rsidP="00D82C02">
            <w:pPr>
              <w:pStyle w:val="TAC"/>
            </w:pPr>
          </w:p>
        </w:tc>
        <w:tc>
          <w:tcPr>
            <w:tcW w:w="238" w:type="pct"/>
            <w:tcBorders>
              <w:top w:val="single" w:sz="4" w:space="0" w:color="auto"/>
              <w:left w:val="single" w:sz="4" w:space="0" w:color="auto"/>
              <w:right w:val="single" w:sz="4" w:space="0" w:color="auto"/>
            </w:tcBorders>
          </w:tcPr>
          <w:p w14:paraId="77D411F5" w14:textId="77777777" w:rsidR="002D30C8" w:rsidRPr="00511225" w:rsidRDefault="002D30C8" w:rsidP="00D82C02">
            <w:pPr>
              <w:pStyle w:val="TAC"/>
              <w:rPr>
                <w:lang w:eastAsia="ja-JP"/>
              </w:rPr>
            </w:pPr>
            <w:r w:rsidRPr="00511225">
              <w:rPr>
                <w:lang w:eastAsia="ja-JP"/>
              </w:rPr>
              <w:t>UL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C1EC87" w14:textId="77777777" w:rsidR="002D30C8" w:rsidRPr="00511225" w:rsidRDefault="002D30C8" w:rsidP="00D82C02">
            <w:pPr>
              <w:pStyle w:val="TAC"/>
              <w:rPr>
                <w:lang w:eastAsia="ja-JP"/>
              </w:rPr>
            </w:pPr>
            <w:r w:rsidRPr="00511225">
              <w:rPr>
                <w:lang w:eastAsia="ja-JP"/>
              </w:rPr>
              <w:t>688</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BA8B9" w14:textId="77777777" w:rsidR="002D30C8" w:rsidRPr="00511225" w:rsidRDefault="002D30C8" w:rsidP="00D82C02">
            <w:pPr>
              <w:pStyle w:val="TAC"/>
              <w:rPr>
                <w:rFonts w:cs="Arial"/>
                <w:color w:val="000000"/>
                <w:szCs w:val="18"/>
              </w:rPr>
            </w:pPr>
            <w:r w:rsidRPr="00511225">
              <w:rPr>
                <w:rFonts w:cs="Arial"/>
                <w:color w:val="000000"/>
                <w:szCs w:val="18"/>
              </w:rPr>
              <w:t>137600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48517" w14:textId="77777777" w:rsidR="002D30C8" w:rsidRPr="00511225" w:rsidRDefault="002D30C8" w:rsidP="00D82C02">
            <w:pPr>
              <w:pStyle w:val="TAC"/>
              <w:rPr>
                <w:rFonts w:cs="Arial"/>
                <w:color w:val="000000"/>
                <w:szCs w:val="18"/>
              </w:rPr>
            </w:pPr>
            <w:r w:rsidRPr="00511225">
              <w:rPr>
                <w:rFonts w:cs="Arial"/>
                <w:color w:val="000000"/>
                <w:szCs w:val="18"/>
              </w:rPr>
              <w:t>681.52</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2B2EC" w14:textId="77777777" w:rsidR="002D30C8" w:rsidRPr="00511225" w:rsidRDefault="002D30C8" w:rsidP="00D82C02">
            <w:pPr>
              <w:pStyle w:val="TAC"/>
              <w:rPr>
                <w:rFonts w:cs="Arial"/>
                <w:color w:val="000000"/>
                <w:szCs w:val="18"/>
              </w:rPr>
            </w:pPr>
            <w:r w:rsidRPr="00511225">
              <w:rPr>
                <w:rFonts w:cs="Arial"/>
                <w:color w:val="000000"/>
                <w:szCs w:val="18"/>
              </w:rPr>
              <w:t>136304</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6DE6F367" w14:textId="77777777" w:rsidR="002D30C8" w:rsidRPr="00511225" w:rsidRDefault="002D30C8" w:rsidP="00D82C02">
            <w:pPr>
              <w:pStyle w:val="TAC"/>
              <w:rPr>
                <w:rFonts w:cs="Arial"/>
                <w:color w:val="000000"/>
                <w:szCs w:val="18"/>
              </w:rPr>
            </w:pPr>
            <w:r w:rsidRPr="00511225">
              <w:rPr>
                <w:rFonts w:cs="Arial"/>
                <w:color w:val="000000"/>
                <w:szCs w:val="18"/>
              </w:rPr>
              <w:t>6</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5014B74B" w14:textId="77777777" w:rsidR="002D30C8" w:rsidRPr="00511225" w:rsidRDefault="002D30C8" w:rsidP="00D82C02">
            <w:pPr>
              <w:pStyle w:val="TAC"/>
              <w:rPr>
                <w:rFonts w:cs="Arial"/>
                <w:color w:val="000000"/>
                <w:szCs w:val="18"/>
              </w:rPr>
            </w:pPr>
            <w:r w:rsidRPr="00511225">
              <w:t>-</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8A245" w14:textId="77777777" w:rsidR="002D30C8" w:rsidRPr="00511225" w:rsidRDefault="002D30C8" w:rsidP="00D82C02">
            <w:pPr>
              <w:pStyle w:val="TAC"/>
              <w:rPr>
                <w:rFonts w:cs="Arial"/>
                <w:color w:val="000000"/>
                <w:szCs w:val="18"/>
              </w:rPr>
            </w:pPr>
            <w:r w:rsidRPr="00511225">
              <w:t>-</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60BBB" w14:textId="77777777" w:rsidR="002D30C8" w:rsidRPr="00511225" w:rsidRDefault="002D30C8" w:rsidP="00D82C02">
            <w:pPr>
              <w:pStyle w:val="TAC"/>
              <w:rPr>
                <w:rFonts w:cs="Arial"/>
                <w:color w:val="000000"/>
                <w:szCs w:val="18"/>
              </w:rPr>
            </w:pPr>
            <w:r w:rsidRPr="00511225">
              <w:t>-</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CD688" w14:textId="77777777" w:rsidR="002D30C8" w:rsidRPr="00511225" w:rsidRDefault="002D30C8" w:rsidP="00D82C02">
            <w:pPr>
              <w:pStyle w:val="TAC"/>
              <w:rPr>
                <w:rFonts w:cs="Arial"/>
                <w:color w:val="000000"/>
                <w:szCs w:val="18"/>
              </w:rPr>
            </w:pPr>
            <w:r w:rsidRPr="00511225">
              <w:t>-</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EF1D4" w14:textId="77777777" w:rsidR="002D30C8" w:rsidRPr="00511225" w:rsidRDefault="002D30C8" w:rsidP="00D82C02">
            <w:pPr>
              <w:pStyle w:val="TAC"/>
              <w:rPr>
                <w:rFonts w:cs="Arial"/>
                <w:color w:val="000000"/>
                <w:szCs w:val="18"/>
              </w:rPr>
            </w:pPr>
            <w:r w:rsidRPr="00511225">
              <w:t>-</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0245D" w14:textId="77777777" w:rsidR="002D30C8" w:rsidRPr="00511225" w:rsidRDefault="002D30C8" w:rsidP="00D82C02">
            <w:pPr>
              <w:pStyle w:val="TAC"/>
              <w:rPr>
                <w:rFonts w:cs="Arial"/>
                <w:color w:val="000000"/>
                <w:szCs w:val="18"/>
              </w:rPr>
            </w:pPr>
            <w:r w:rsidRPr="00511225">
              <w:t>-</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FCF2A" w14:textId="77777777" w:rsidR="002D30C8" w:rsidRPr="00511225" w:rsidRDefault="002D30C8" w:rsidP="00D82C02">
            <w:pPr>
              <w:pStyle w:val="TAC"/>
              <w:rPr>
                <w:rFonts w:cs="Arial"/>
                <w:color w:val="000000"/>
                <w:szCs w:val="18"/>
              </w:rPr>
            </w:pPr>
            <w:r w:rsidRPr="00511225">
              <w:t>-</w:t>
            </w:r>
          </w:p>
        </w:tc>
      </w:tr>
      <w:tr w:rsidR="002D30C8" w:rsidRPr="00511225" w14:paraId="56B1401B" w14:textId="77777777" w:rsidTr="00D82C02">
        <w:tc>
          <w:tcPr>
            <w:tcW w:w="5000" w:type="pct"/>
            <w:gridSpan w:val="15"/>
            <w:tcBorders>
              <w:top w:val="single" w:sz="4" w:space="0" w:color="auto"/>
              <w:left w:val="single" w:sz="4" w:space="0" w:color="auto"/>
              <w:bottom w:val="single" w:sz="4" w:space="0" w:color="auto"/>
              <w:right w:val="single" w:sz="4" w:space="0" w:color="auto"/>
            </w:tcBorders>
          </w:tcPr>
          <w:p w14:paraId="5EB2DA99" w14:textId="77777777" w:rsidR="002D30C8" w:rsidRPr="00511225" w:rsidRDefault="002D30C8" w:rsidP="00D82C02">
            <w:pPr>
              <w:pStyle w:val="TAN"/>
              <w:rPr>
                <w:rFonts w:eastAsia="SimSun"/>
                <w:lang w:eastAsia="sv-SE"/>
              </w:rPr>
            </w:pPr>
            <w:r w:rsidRPr="00511225">
              <w:rPr>
                <w:lang w:eastAsia="zh-CN"/>
              </w:rPr>
              <w:t>NOTE 1:</w:t>
            </w:r>
            <w:r w:rsidRPr="00511225">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0E791898" w14:textId="77777777" w:rsidR="002D30C8" w:rsidRPr="00511225" w:rsidRDefault="002D30C8" w:rsidP="00D82C02">
            <w:pPr>
              <w:pStyle w:val="TAN"/>
              <w:rPr>
                <w:rFonts w:eastAsia="SimSun"/>
                <w:lang w:eastAsia="sv-SE"/>
              </w:rPr>
            </w:pPr>
            <w:r w:rsidRPr="00511225">
              <w:rPr>
                <w:lang w:eastAsia="zh-CN"/>
              </w:rPr>
              <w:t>NOTE 2:</w:t>
            </w:r>
            <w:r w:rsidRPr="00511225">
              <w:rPr>
                <w:lang w:eastAsia="zh-CN"/>
              </w:rPr>
              <w:tab/>
            </w:r>
            <w:r w:rsidRPr="00511225">
              <w:rPr>
                <w:rFonts w:eastAsia="SimSun"/>
                <w:lang w:eastAsia="sv-SE"/>
              </w:rPr>
              <w:t>The parameter Offset Carrier CORESET#0 specifies the offset from the lowest subcarrier of the carrier and the lowest subcarrier of CORESET#0. It corresponds to the parameter ΔF</w:t>
            </w:r>
            <w:r w:rsidRPr="00511225">
              <w:rPr>
                <w:rFonts w:eastAsia="SimSun"/>
                <w:vertAlign w:val="subscript"/>
                <w:lang w:eastAsia="sv-SE"/>
              </w:rPr>
              <w:t>OffsetCORESET-0-Carrier</w:t>
            </w:r>
            <w:r w:rsidRPr="00511225">
              <w:rPr>
                <w:rFonts w:eastAsia="SimSun"/>
                <w:lang w:eastAsia="sv-SE"/>
              </w:rPr>
              <w:t xml:space="preserve"> in Annex C expressed in number of common RBs.</w:t>
            </w:r>
          </w:p>
        </w:tc>
      </w:tr>
    </w:tbl>
    <w:p w14:paraId="68F5312F" w14:textId="77777777" w:rsidR="002D30C8" w:rsidRPr="00511225" w:rsidRDefault="002D30C8" w:rsidP="002D30C8"/>
    <w:p w14:paraId="216CCF10" w14:textId="77777777" w:rsidR="002D30C8" w:rsidRPr="00511225" w:rsidRDefault="002D30C8" w:rsidP="002D30C8">
      <w:pPr>
        <w:pStyle w:val="B10"/>
      </w:pPr>
      <w:r w:rsidRPr="00511225">
        <w:t>1.</w:t>
      </w:r>
      <w:r w:rsidRPr="00511225">
        <w:tab/>
        <w:t>Connect the SS to the UE antenna connectors as shown in TS 38.508-1 [5] Annex A, Figure A.3.1.1.3 for TE diagram and section A.3.2 for UE diagram.</w:t>
      </w:r>
    </w:p>
    <w:p w14:paraId="66505D5F" w14:textId="77777777" w:rsidR="002D30C8" w:rsidRPr="00511225" w:rsidRDefault="002D30C8" w:rsidP="002D30C8">
      <w:pPr>
        <w:pStyle w:val="B10"/>
      </w:pPr>
      <w:r w:rsidRPr="00511225">
        <w:t>2.</w:t>
      </w:r>
      <w:r w:rsidRPr="00511225">
        <w:tab/>
        <w:t>The parameter settings for the cell are set up according to TS 38.508-1 [5] subclause 4.4.3.</w:t>
      </w:r>
    </w:p>
    <w:p w14:paraId="341AE712" w14:textId="77777777" w:rsidR="002D30C8" w:rsidRPr="00511225" w:rsidRDefault="002D30C8" w:rsidP="002D30C8">
      <w:pPr>
        <w:pStyle w:val="B10"/>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071F640D" w14:textId="77777777" w:rsidR="002D30C8" w:rsidRPr="00511225" w:rsidRDefault="002D30C8" w:rsidP="002D30C8">
      <w:pPr>
        <w:pStyle w:val="B10"/>
      </w:pPr>
      <w:r w:rsidRPr="00511225">
        <w:t>4.</w:t>
      </w:r>
      <w:r w:rsidRPr="00511225">
        <w:tab/>
        <w:t xml:space="preserve">The UL </w:t>
      </w:r>
      <w:r w:rsidRPr="00511225">
        <w:rPr>
          <w:lang w:eastAsia="zh-CN"/>
        </w:rPr>
        <w:t xml:space="preserve">and </w:t>
      </w:r>
      <w:r w:rsidRPr="00511225">
        <w:t>Reference Measurement Channel is set according to Tables 7.3A.1_1.4.1-1 and 7.3A.1_1.4.1-2.</w:t>
      </w:r>
    </w:p>
    <w:p w14:paraId="5A4DF746" w14:textId="77777777" w:rsidR="002D30C8" w:rsidRPr="00511225" w:rsidRDefault="002D30C8" w:rsidP="002D30C8">
      <w:pPr>
        <w:pStyle w:val="B10"/>
      </w:pPr>
      <w:r w:rsidRPr="00511225">
        <w:t>5.</w:t>
      </w:r>
      <w:r w:rsidRPr="00511225">
        <w:tab/>
        <w:t>Propagation conditions are set according to Annex B.0.</w:t>
      </w:r>
    </w:p>
    <w:p w14:paraId="7C142D3D" w14:textId="77777777" w:rsidR="002D30C8" w:rsidRPr="00511225" w:rsidRDefault="002D30C8" w:rsidP="002D30C8">
      <w:pPr>
        <w:pStyle w:val="B10"/>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7.3A.1_1.4.3</w:t>
      </w:r>
      <w:r w:rsidRPr="00511225">
        <w:rPr>
          <w:i/>
        </w:rPr>
        <w:t>.</w:t>
      </w:r>
    </w:p>
    <w:p w14:paraId="2D18842F" w14:textId="77777777" w:rsidR="002D30C8" w:rsidRPr="00511225" w:rsidRDefault="002D30C8" w:rsidP="002D30C8">
      <w:pPr>
        <w:pStyle w:val="H6"/>
      </w:pPr>
      <w:r w:rsidRPr="00511225">
        <w:t>7.3A.1_1.4.2</w:t>
      </w:r>
      <w:r w:rsidRPr="00511225">
        <w:tab/>
        <w:t>Test procedure</w:t>
      </w:r>
    </w:p>
    <w:p w14:paraId="2093BED7" w14:textId="77777777" w:rsidR="002D30C8" w:rsidRPr="00511225" w:rsidRDefault="002D30C8" w:rsidP="002D30C8">
      <w:pPr>
        <w:pStyle w:val="B10"/>
        <w:rPr>
          <w:rFonts w:eastAsia="Malgun Gothic"/>
        </w:rPr>
      </w:pPr>
      <w:r w:rsidRPr="00511225">
        <w:rPr>
          <w:rFonts w:eastAsia="Malgun Gothic"/>
        </w:rPr>
        <w:t>1.</w:t>
      </w:r>
      <w:r w:rsidRPr="00511225">
        <w:rPr>
          <w:rFonts w:eastAsia="Malgun Gothic"/>
        </w:rPr>
        <w:tab/>
        <w:t>Configure SCC according to Annex C.0, C.1, C.2 for all downlink physical channels.</w:t>
      </w:r>
    </w:p>
    <w:p w14:paraId="5F0D07AF" w14:textId="77777777" w:rsidR="002D30C8" w:rsidRPr="00511225" w:rsidRDefault="002D30C8" w:rsidP="002D30C8">
      <w:pPr>
        <w:pStyle w:val="B10"/>
        <w:rPr>
          <w:rFonts w:eastAsia="Malgun Gothic"/>
        </w:rPr>
      </w:pPr>
      <w:r w:rsidRPr="00511225">
        <w:rPr>
          <w:rFonts w:eastAsia="Malgun Gothic"/>
        </w:rPr>
        <w:t>2.</w:t>
      </w:r>
      <w:r w:rsidRPr="00511225">
        <w:rPr>
          <w:rFonts w:eastAsia="Malgun Gothic"/>
        </w:rPr>
        <w:tab/>
        <w:t xml:space="preserve">The SS shall configure SCC as per TS 38.508-1 [5] clause 5.5.1.  Message contents are defined in </w:t>
      </w:r>
      <w:r w:rsidRPr="00511225">
        <w:t>clause</w:t>
      </w:r>
      <w:r w:rsidRPr="00511225">
        <w:rPr>
          <w:rFonts w:ascii="SimSun" w:hAnsi="SimSun"/>
          <w:lang w:eastAsia="zh-CN"/>
        </w:rPr>
        <w:t xml:space="preserve"> </w:t>
      </w:r>
      <w:r w:rsidRPr="00511225">
        <w:t>7.3A.1_1.1.4.3</w:t>
      </w:r>
      <w:r w:rsidRPr="00511225">
        <w:rPr>
          <w:rFonts w:eastAsia="Malgun Gothic"/>
        </w:rPr>
        <w:t>.</w:t>
      </w:r>
    </w:p>
    <w:p w14:paraId="11ECACA7" w14:textId="77777777" w:rsidR="002D30C8" w:rsidRPr="00511225" w:rsidRDefault="002D30C8" w:rsidP="002D30C8">
      <w:pPr>
        <w:pStyle w:val="B10"/>
        <w:rPr>
          <w:rFonts w:eastAsia="Malgun Gothic"/>
        </w:rPr>
      </w:pPr>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.3).</w:t>
      </w:r>
    </w:p>
    <w:p w14:paraId="3FA8419C" w14:textId="77777777" w:rsidR="002D30C8" w:rsidRPr="00511225" w:rsidRDefault="002D30C8" w:rsidP="002D30C8">
      <w:pPr>
        <w:pStyle w:val="B10"/>
        <w:rPr>
          <w:rFonts w:eastAsia="Malgun Gothic"/>
        </w:rPr>
      </w:pPr>
      <w:r w:rsidRPr="00511225">
        <w:rPr>
          <w:rFonts w:eastAsia="Malgun Gothic"/>
        </w:rPr>
        <w:t>4.</w:t>
      </w:r>
      <w:r w:rsidRPr="00511225">
        <w:rPr>
          <w:rFonts w:eastAsia="Malgun Gothic"/>
        </w:rPr>
        <w:tab/>
      </w:r>
      <w:r w:rsidRPr="00511225">
        <w:t>SS transmits PDSCH via PDCCH DCI format 1</w:t>
      </w:r>
      <w:r w:rsidRPr="00511225">
        <w:rPr>
          <w:lang w:eastAsia="zh-CN"/>
        </w:rPr>
        <w:t>_1</w:t>
      </w:r>
      <w:r w:rsidRPr="00511225">
        <w:t xml:space="preserve"> for C_RNTI to transmit the DL RMC according to Tables 7.3A.1_1.4.1-1 and 7.3A.1_1.4.1-2. on both PCC and SCC.  The SS sends downlink MAC padding bits on the DL RMC.</w:t>
      </w:r>
    </w:p>
    <w:p w14:paraId="34E9C754" w14:textId="77777777" w:rsidR="002D30C8" w:rsidRPr="00511225" w:rsidRDefault="002D30C8" w:rsidP="002D30C8">
      <w:pPr>
        <w:pStyle w:val="B10"/>
        <w:rPr>
          <w:rFonts w:eastAsia="Malgun Gothic"/>
        </w:rPr>
      </w:pPr>
      <w:r w:rsidRPr="00511225">
        <w:rPr>
          <w:rFonts w:eastAsia="Malgun Gothic"/>
        </w:rPr>
        <w:t>5.</w:t>
      </w:r>
      <w:r w:rsidRPr="00511225">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0790AA33" w14:textId="77777777" w:rsidR="002D30C8" w:rsidRPr="00511225" w:rsidRDefault="002D30C8" w:rsidP="002D30C8">
      <w:pPr>
        <w:pStyle w:val="B10"/>
        <w:rPr>
          <w:rFonts w:eastAsia="Malgun Gothic"/>
        </w:rPr>
      </w:pPr>
      <w:r w:rsidRPr="00511225">
        <w:rPr>
          <w:rFonts w:eastAsia="Malgun Gothic"/>
        </w:rPr>
        <w:lastRenderedPageBreak/>
        <w:t>6.</w:t>
      </w:r>
      <w:r w:rsidRPr="00511225">
        <w:rPr>
          <w:rFonts w:eastAsia="Malgun Gothic"/>
        </w:rPr>
        <w:tab/>
      </w:r>
      <w:r w:rsidRPr="00511225">
        <w:t xml:space="preserve">Set the Downlink signal level to the appropriate REFSENS value defined in Table 7.3A.1_1.5-1 and 7.3A.1_1.5-2 for PC3 CA, and in Table 7.3A.1_1.5-1a for PC2 CA.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w:t>
      </w:r>
    </w:p>
    <w:p w14:paraId="53DE2158" w14:textId="77777777" w:rsidR="002D30C8" w:rsidRPr="00511225" w:rsidRDefault="002D30C8" w:rsidP="002D30C8">
      <w:pPr>
        <w:pStyle w:val="B10"/>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0BB21D5D" w14:textId="77777777" w:rsidR="002D30C8" w:rsidRPr="00511225" w:rsidRDefault="002D30C8" w:rsidP="002D30C8">
      <w:pPr>
        <w:pStyle w:val="H6"/>
      </w:pPr>
      <w:r w:rsidRPr="00511225">
        <w:t>7.3A.1_1.4.3</w:t>
      </w:r>
      <w:r w:rsidRPr="00511225">
        <w:tab/>
        <w:t>Message contents</w:t>
      </w:r>
    </w:p>
    <w:p w14:paraId="4B1D3DF2" w14:textId="77777777" w:rsidR="002D30C8" w:rsidRPr="00511225" w:rsidRDefault="002D30C8" w:rsidP="002D30C8">
      <w:r w:rsidRPr="00511225">
        <w:t>Message contents are according to TS 38.508-1 [5] subclause 4.6 Table 4.6.3-118 with condition TRANSFORM_PRECODER_ENABLED and following exception:</w:t>
      </w:r>
    </w:p>
    <w:p w14:paraId="3BDE397E" w14:textId="77777777" w:rsidR="002D30C8" w:rsidRPr="00511225" w:rsidRDefault="002D30C8" w:rsidP="002D30C8">
      <w:pPr>
        <w:rPr>
          <w:lang w:eastAsia="zh-CN"/>
        </w:rPr>
      </w:pPr>
      <w:r w:rsidRPr="00511225">
        <w:rPr>
          <w:lang w:eastAsia="zh-CN"/>
        </w:rPr>
        <w:t>For test points with “REFSENS_CA_3” UL configuration in table 7.3A.1_1.4.1-1, message exception in table 7.3A.1_1.4.3-1 applies.</w:t>
      </w:r>
    </w:p>
    <w:p w14:paraId="575062AD" w14:textId="77777777" w:rsidR="002D30C8" w:rsidRPr="00511225" w:rsidRDefault="002D30C8" w:rsidP="002D30C8">
      <w:pPr>
        <w:rPr>
          <w:lang w:eastAsia="zh-CN"/>
        </w:rPr>
      </w:pPr>
      <w:r w:rsidRPr="00511225">
        <w:rPr>
          <w:lang w:eastAsia="zh-CN"/>
        </w:rPr>
        <w:t xml:space="preserve">For test points with single UL configuration in table 7.3A.1_1.4.1-1 and without </w:t>
      </w:r>
      <w:r w:rsidRPr="00511225">
        <w:t>note 4 in table 5.5A.3.1-1for the CA configuration</w:t>
      </w:r>
      <w:r w:rsidRPr="00511225">
        <w:rPr>
          <w:lang w:eastAsia="zh-CN"/>
        </w:rPr>
        <w:t>, message exception in table 7.3A.1_1.4.3-2 applies when UE indicates PC2.</w:t>
      </w:r>
    </w:p>
    <w:p w14:paraId="41E660C3" w14:textId="77777777" w:rsidR="002D30C8" w:rsidRPr="00511225" w:rsidRDefault="002D30C8" w:rsidP="002D30C8">
      <w:pPr>
        <w:pStyle w:val="TH"/>
      </w:pPr>
      <w:bookmarkStart w:id="43" w:name="_Hlk70609196"/>
      <w:r w:rsidRPr="00511225">
        <w:t>Table 7.3A.1_1.4.3-1: FrequencyInfoUL-SIB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2D30C8" w:rsidRPr="00511225" w14:paraId="2AAED0F4" w14:textId="77777777" w:rsidTr="00D82C02">
        <w:tc>
          <w:tcPr>
            <w:tcW w:w="9635" w:type="dxa"/>
            <w:gridSpan w:val="4"/>
          </w:tcPr>
          <w:p w14:paraId="3E1AF17B" w14:textId="77777777" w:rsidR="002D30C8" w:rsidRPr="00511225" w:rsidRDefault="002D30C8" w:rsidP="00D82C02">
            <w:pPr>
              <w:pStyle w:val="TAL"/>
            </w:pPr>
            <w:r w:rsidRPr="00511225">
              <w:t>Derivation Path: TS 38.508-1 [5] Table 4.6.3-62 FrequencyInfoUL-SIB</w:t>
            </w:r>
          </w:p>
        </w:tc>
      </w:tr>
      <w:tr w:rsidR="002D30C8" w:rsidRPr="00511225" w14:paraId="2CBC18C5" w14:textId="77777777" w:rsidTr="00D82C02">
        <w:tc>
          <w:tcPr>
            <w:tcW w:w="3397" w:type="dxa"/>
            <w:tcBorders>
              <w:bottom w:val="single" w:sz="4" w:space="0" w:color="auto"/>
            </w:tcBorders>
          </w:tcPr>
          <w:p w14:paraId="0F92EF3E" w14:textId="77777777" w:rsidR="002D30C8" w:rsidRPr="00511225" w:rsidRDefault="002D30C8" w:rsidP="00D82C02">
            <w:pPr>
              <w:pStyle w:val="TAH"/>
            </w:pPr>
            <w:r w:rsidRPr="00511225">
              <w:t>Information Element</w:t>
            </w:r>
          </w:p>
        </w:tc>
        <w:tc>
          <w:tcPr>
            <w:tcW w:w="1418" w:type="dxa"/>
          </w:tcPr>
          <w:p w14:paraId="12F0E5C2" w14:textId="77777777" w:rsidR="002D30C8" w:rsidRPr="00511225" w:rsidRDefault="002D30C8" w:rsidP="00D82C02">
            <w:pPr>
              <w:pStyle w:val="TAH"/>
            </w:pPr>
            <w:r w:rsidRPr="00511225">
              <w:t>Value/remark</w:t>
            </w:r>
          </w:p>
        </w:tc>
        <w:tc>
          <w:tcPr>
            <w:tcW w:w="1134" w:type="dxa"/>
          </w:tcPr>
          <w:p w14:paraId="3EAAFAD9" w14:textId="77777777" w:rsidR="002D30C8" w:rsidRPr="00511225" w:rsidRDefault="002D30C8" w:rsidP="00D82C02">
            <w:pPr>
              <w:pStyle w:val="TAH"/>
            </w:pPr>
            <w:r w:rsidRPr="00511225">
              <w:t>Comment</w:t>
            </w:r>
          </w:p>
        </w:tc>
        <w:tc>
          <w:tcPr>
            <w:tcW w:w="3686" w:type="dxa"/>
          </w:tcPr>
          <w:p w14:paraId="40663996" w14:textId="77777777" w:rsidR="002D30C8" w:rsidRPr="00511225" w:rsidRDefault="002D30C8" w:rsidP="00D82C02">
            <w:pPr>
              <w:pStyle w:val="TAH"/>
            </w:pPr>
            <w:r w:rsidRPr="00511225">
              <w:t>Condition</w:t>
            </w:r>
          </w:p>
        </w:tc>
      </w:tr>
      <w:tr w:rsidR="002D30C8" w:rsidRPr="00511225" w14:paraId="0D5ADB80" w14:textId="77777777" w:rsidTr="00D82C02">
        <w:tc>
          <w:tcPr>
            <w:tcW w:w="3397" w:type="dxa"/>
            <w:tcBorders>
              <w:bottom w:val="nil"/>
            </w:tcBorders>
          </w:tcPr>
          <w:p w14:paraId="470EF8E9" w14:textId="77777777" w:rsidR="002D30C8" w:rsidRPr="00511225" w:rsidRDefault="002D30C8" w:rsidP="00D82C02">
            <w:pPr>
              <w:pStyle w:val="TAL"/>
            </w:pPr>
            <w:r w:rsidRPr="00511225">
              <w:t>p-Max</w:t>
            </w:r>
          </w:p>
        </w:tc>
        <w:tc>
          <w:tcPr>
            <w:tcW w:w="1418" w:type="dxa"/>
          </w:tcPr>
          <w:p w14:paraId="246FD717" w14:textId="77777777" w:rsidR="002D30C8" w:rsidRPr="00511225" w:rsidRDefault="002D30C8" w:rsidP="00D82C02">
            <w:pPr>
              <w:pStyle w:val="TAL"/>
            </w:pPr>
            <w:r w:rsidRPr="00511225">
              <w:t>20</w:t>
            </w:r>
          </w:p>
        </w:tc>
        <w:tc>
          <w:tcPr>
            <w:tcW w:w="1134" w:type="dxa"/>
          </w:tcPr>
          <w:p w14:paraId="719B5C07" w14:textId="77777777" w:rsidR="002D30C8" w:rsidRPr="00511225" w:rsidRDefault="002D30C8" w:rsidP="00D82C02">
            <w:pPr>
              <w:pStyle w:val="TAL"/>
            </w:pPr>
          </w:p>
        </w:tc>
        <w:tc>
          <w:tcPr>
            <w:tcW w:w="3686" w:type="dxa"/>
          </w:tcPr>
          <w:p w14:paraId="70266E1A" w14:textId="77777777" w:rsidR="002D30C8" w:rsidRPr="00511225" w:rsidRDefault="002D30C8" w:rsidP="00D82C02">
            <w:pPr>
              <w:pStyle w:val="TAL"/>
            </w:pPr>
            <w:r w:rsidRPr="00511225">
              <w:t>Power class 3 and Inter-band 2UL CA</w:t>
            </w:r>
          </w:p>
        </w:tc>
      </w:tr>
      <w:tr w:rsidR="002D30C8" w:rsidRPr="00511225" w14:paraId="5A6F873D" w14:textId="77777777" w:rsidTr="00D82C02">
        <w:tc>
          <w:tcPr>
            <w:tcW w:w="3397" w:type="dxa"/>
            <w:tcBorders>
              <w:top w:val="nil"/>
            </w:tcBorders>
          </w:tcPr>
          <w:p w14:paraId="71A3814F" w14:textId="77777777" w:rsidR="002D30C8" w:rsidRPr="00511225" w:rsidRDefault="002D30C8" w:rsidP="00D82C02">
            <w:pPr>
              <w:pStyle w:val="TAL"/>
            </w:pPr>
          </w:p>
        </w:tc>
        <w:tc>
          <w:tcPr>
            <w:tcW w:w="1418" w:type="dxa"/>
          </w:tcPr>
          <w:p w14:paraId="28A49C4D" w14:textId="77777777" w:rsidR="002D30C8" w:rsidRPr="00511225" w:rsidRDefault="002D30C8" w:rsidP="00D82C02">
            <w:pPr>
              <w:pStyle w:val="TAL"/>
              <w:rPr>
                <w:lang w:eastAsia="zh-CN"/>
              </w:rPr>
            </w:pPr>
            <w:r w:rsidRPr="00511225">
              <w:rPr>
                <w:lang w:eastAsia="zh-CN"/>
              </w:rPr>
              <w:t>23</w:t>
            </w:r>
          </w:p>
        </w:tc>
        <w:tc>
          <w:tcPr>
            <w:tcW w:w="1134" w:type="dxa"/>
          </w:tcPr>
          <w:p w14:paraId="4E0CFF54" w14:textId="77777777" w:rsidR="002D30C8" w:rsidRPr="00511225" w:rsidRDefault="002D30C8" w:rsidP="00D82C02">
            <w:pPr>
              <w:pStyle w:val="TAL"/>
            </w:pPr>
          </w:p>
        </w:tc>
        <w:tc>
          <w:tcPr>
            <w:tcW w:w="3686" w:type="dxa"/>
          </w:tcPr>
          <w:p w14:paraId="63AC0CAF" w14:textId="77777777" w:rsidR="002D30C8" w:rsidRPr="00511225" w:rsidRDefault="002D30C8" w:rsidP="00D82C02">
            <w:pPr>
              <w:pStyle w:val="TAL"/>
            </w:pPr>
            <w:r w:rsidRPr="00511225">
              <w:t>Power class 2 and Inter-band 2UL CA</w:t>
            </w:r>
          </w:p>
        </w:tc>
      </w:tr>
      <w:bookmarkEnd w:id="43"/>
    </w:tbl>
    <w:p w14:paraId="03A41E0F" w14:textId="77777777" w:rsidR="002D30C8" w:rsidRPr="00511225" w:rsidRDefault="002D30C8" w:rsidP="002D30C8"/>
    <w:p w14:paraId="4A21D255" w14:textId="77777777" w:rsidR="002D30C8" w:rsidRPr="00511225" w:rsidRDefault="002D30C8" w:rsidP="002D30C8">
      <w:pPr>
        <w:pStyle w:val="TH"/>
      </w:pPr>
      <w:r w:rsidRPr="00511225">
        <w:t xml:space="preserve">Table </w:t>
      </w:r>
      <w:bookmarkStart w:id="44" w:name="_Hlk190948833"/>
      <w:r w:rsidRPr="00511225">
        <w:t>7.3A.1_1.4.3-2</w:t>
      </w:r>
      <w:bookmarkEnd w:id="44"/>
      <w:r w:rsidRPr="00511225">
        <w:t>: FrequencyInfoUL-SIB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2D30C8" w:rsidRPr="00511225" w14:paraId="192D7195" w14:textId="77777777" w:rsidTr="00D82C02">
        <w:tc>
          <w:tcPr>
            <w:tcW w:w="9635" w:type="dxa"/>
            <w:gridSpan w:val="4"/>
          </w:tcPr>
          <w:p w14:paraId="0E8ED927" w14:textId="77777777" w:rsidR="002D30C8" w:rsidRPr="00511225" w:rsidRDefault="002D30C8" w:rsidP="00D82C02">
            <w:pPr>
              <w:pStyle w:val="TAL"/>
            </w:pPr>
            <w:r w:rsidRPr="00511225">
              <w:t>Derivation Path: TS 38.508-1 [5] Table 4.6.3-62 FrequencyInfoUL-SIB</w:t>
            </w:r>
          </w:p>
        </w:tc>
      </w:tr>
      <w:tr w:rsidR="002D30C8" w:rsidRPr="00511225" w14:paraId="6D0B1481" w14:textId="77777777" w:rsidTr="00D82C02">
        <w:tc>
          <w:tcPr>
            <w:tcW w:w="3397" w:type="dxa"/>
            <w:tcBorders>
              <w:bottom w:val="single" w:sz="4" w:space="0" w:color="auto"/>
            </w:tcBorders>
          </w:tcPr>
          <w:p w14:paraId="7F6B0E62" w14:textId="77777777" w:rsidR="002D30C8" w:rsidRPr="00511225" w:rsidRDefault="002D30C8" w:rsidP="00D82C02">
            <w:pPr>
              <w:pStyle w:val="TAH"/>
            </w:pPr>
            <w:r w:rsidRPr="00511225">
              <w:t>Information Element</w:t>
            </w:r>
          </w:p>
        </w:tc>
        <w:tc>
          <w:tcPr>
            <w:tcW w:w="1418" w:type="dxa"/>
          </w:tcPr>
          <w:p w14:paraId="4913BAB7" w14:textId="77777777" w:rsidR="002D30C8" w:rsidRPr="00511225" w:rsidRDefault="002D30C8" w:rsidP="00D82C02">
            <w:pPr>
              <w:pStyle w:val="TAH"/>
            </w:pPr>
            <w:r w:rsidRPr="00511225">
              <w:t>Value/remark</w:t>
            </w:r>
          </w:p>
        </w:tc>
        <w:tc>
          <w:tcPr>
            <w:tcW w:w="1134" w:type="dxa"/>
          </w:tcPr>
          <w:p w14:paraId="14EED4BA" w14:textId="77777777" w:rsidR="002D30C8" w:rsidRPr="00511225" w:rsidRDefault="002D30C8" w:rsidP="00D82C02">
            <w:pPr>
              <w:pStyle w:val="TAH"/>
            </w:pPr>
            <w:r w:rsidRPr="00511225">
              <w:t>Comment</w:t>
            </w:r>
          </w:p>
        </w:tc>
        <w:tc>
          <w:tcPr>
            <w:tcW w:w="3686" w:type="dxa"/>
          </w:tcPr>
          <w:p w14:paraId="296399AC" w14:textId="77777777" w:rsidR="002D30C8" w:rsidRPr="00511225" w:rsidRDefault="002D30C8" w:rsidP="00D82C02">
            <w:pPr>
              <w:pStyle w:val="TAH"/>
            </w:pPr>
            <w:r w:rsidRPr="00511225">
              <w:t>Condition</w:t>
            </w:r>
          </w:p>
        </w:tc>
      </w:tr>
      <w:tr w:rsidR="002D30C8" w:rsidRPr="00511225" w14:paraId="7E5E8DA3" w14:textId="77777777" w:rsidTr="00D82C02">
        <w:tc>
          <w:tcPr>
            <w:tcW w:w="3397" w:type="dxa"/>
            <w:tcBorders>
              <w:top w:val="nil"/>
            </w:tcBorders>
          </w:tcPr>
          <w:p w14:paraId="5D1E7B78" w14:textId="77777777" w:rsidR="002D30C8" w:rsidRPr="00511225" w:rsidRDefault="002D30C8" w:rsidP="00D82C02">
            <w:pPr>
              <w:pStyle w:val="TAL"/>
            </w:pPr>
            <w:r w:rsidRPr="00511225">
              <w:t>p-Max</w:t>
            </w:r>
          </w:p>
        </w:tc>
        <w:tc>
          <w:tcPr>
            <w:tcW w:w="1418" w:type="dxa"/>
          </w:tcPr>
          <w:p w14:paraId="757385EE" w14:textId="77777777" w:rsidR="002D30C8" w:rsidRPr="00511225" w:rsidRDefault="002D30C8" w:rsidP="00D82C02">
            <w:pPr>
              <w:pStyle w:val="TAL"/>
              <w:rPr>
                <w:lang w:eastAsia="zh-CN"/>
              </w:rPr>
            </w:pPr>
            <w:r w:rsidRPr="00511225">
              <w:rPr>
                <w:lang w:eastAsia="zh-CN"/>
              </w:rPr>
              <w:t>23</w:t>
            </w:r>
          </w:p>
        </w:tc>
        <w:tc>
          <w:tcPr>
            <w:tcW w:w="1134" w:type="dxa"/>
          </w:tcPr>
          <w:p w14:paraId="6BE5E568" w14:textId="77777777" w:rsidR="002D30C8" w:rsidRPr="00511225" w:rsidRDefault="002D30C8" w:rsidP="00D82C02">
            <w:pPr>
              <w:pStyle w:val="TAL"/>
            </w:pPr>
          </w:p>
        </w:tc>
        <w:tc>
          <w:tcPr>
            <w:tcW w:w="3686" w:type="dxa"/>
          </w:tcPr>
          <w:p w14:paraId="6D9EC0FD" w14:textId="77777777" w:rsidR="002D30C8" w:rsidRPr="00511225" w:rsidRDefault="002D30C8" w:rsidP="00D82C02">
            <w:pPr>
              <w:pStyle w:val="TAL"/>
            </w:pPr>
            <w:r w:rsidRPr="00511225">
              <w:t xml:space="preserve">PC2 and Inter-band 2DL CA with single UL, and without note 4 applicable in </w:t>
            </w:r>
            <w:bookmarkStart w:id="45" w:name="_Hlk190946869"/>
            <w:r w:rsidRPr="00511225">
              <w:t xml:space="preserve">table </w:t>
            </w:r>
            <w:bookmarkStart w:id="46" w:name="_Hlk190948365"/>
            <w:r w:rsidRPr="00511225">
              <w:t>5.5A.3.1-1</w:t>
            </w:r>
            <w:bookmarkEnd w:id="45"/>
            <w:bookmarkEnd w:id="46"/>
            <w:r w:rsidRPr="00511225">
              <w:t xml:space="preserve"> for the CA configuration</w:t>
            </w:r>
          </w:p>
        </w:tc>
      </w:tr>
    </w:tbl>
    <w:p w14:paraId="0C6C9D6E" w14:textId="77777777" w:rsidR="002D30C8" w:rsidRPr="00511225" w:rsidRDefault="002D30C8" w:rsidP="002D30C8"/>
    <w:p w14:paraId="3DE03823" w14:textId="77777777" w:rsidR="002D30C8" w:rsidRPr="00511225" w:rsidRDefault="002D30C8" w:rsidP="002D30C8">
      <w:pPr>
        <w:pStyle w:val="H6"/>
      </w:pPr>
      <w:bookmarkStart w:id="47" w:name="_Hlk194530372"/>
      <w:r w:rsidRPr="00511225">
        <w:t>7.3A.1_1.5</w:t>
      </w:r>
      <w:bookmarkEnd w:id="47"/>
      <w:r w:rsidRPr="00511225">
        <w:tab/>
        <w:t>Test requirement</w:t>
      </w:r>
    </w:p>
    <w:p w14:paraId="5DD672E0" w14:textId="77777777" w:rsidR="002D30C8" w:rsidRPr="00511225" w:rsidRDefault="002D30C8" w:rsidP="002D30C8">
      <w:r w:rsidRPr="00511225">
        <w:t xml:space="preserve">For inter-band carrier aggregation the throughput shall be ≥ 95% of the maximum throughput of the reference measurement channels as specified in Annex A.2.2 with parameters specified in Table 7.3A.1_1.5-1 for PC3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3 </w:t>
      </w:r>
      <w:r w:rsidRPr="00511225">
        <w:rPr>
          <w:lang w:eastAsia="zh-CN"/>
        </w:rPr>
        <w:t xml:space="preserve">in TS </w:t>
      </w:r>
      <w:r w:rsidRPr="00511225">
        <w:t xml:space="preserve">38.508-2 </w:t>
      </w:r>
      <w:r w:rsidRPr="00511225">
        <w:rPr>
          <w:lang w:eastAsia="zh-CN"/>
        </w:rPr>
        <w:t xml:space="preserve">table A.4.3.2A.4.1-3, and in Table 7.3A.1_1.5-1 for </w:t>
      </w:r>
      <w:r w:rsidRPr="00511225">
        <w:t xml:space="preserve">CA </w:t>
      </w:r>
      <w:r w:rsidRPr="00511225">
        <w:rPr>
          <w:lang w:eastAsia="zh-CN"/>
        </w:rPr>
        <w:t>configuration with single uplink carrier indicating PC</w:t>
      </w:r>
      <w:r w:rsidRPr="00511225">
        <w:t xml:space="preserve">2 </w:t>
      </w:r>
      <w:r w:rsidRPr="00511225">
        <w:rPr>
          <w:lang w:eastAsia="zh-CN"/>
        </w:rPr>
        <w:t xml:space="preserve">in TS </w:t>
      </w:r>
      <w:r w:rsidRPr="00511225">
        <w:t xml:space="preserve">38.508-2 </w:t>
      </w:r>
      <w:r w:rsidRPr="00511225">
        <w:rPr>
          <w:lang w:eastAsia="zh-CN"/>
        </w:rPr>
        <w:t>table A.4.3.2A.4.1-3 but without note 4 applied i</w:t>
      </w:r>
      <w:r w:rsidRPr="00511225">
        <w:t>n table 5.5A.3.1-1.</w:t>
      </w:r>
    </w:p>
    <w:p w14:paraId="0701E541" w14:textId="77777777" w:rsidR="002D30C8" w:rsidRPr="00511225" w:rsidRDefault="002D30C8" w:rsidP="002D30C8">
      <w:r w:rsidRPr="00511225">
        <w:t>For inter-band carrier aggregation, the throughput shall be ≥ 95% of the maximum throughput of the reference measurement channels as specified in Anne</w:t>
      </w:r>
      <w:r w:rsidRPr="00511225">
        <w:rPr>
          <w:lang w:eastAsia="zh-CN"/>
        </w:rPr>
        <w:t>x A.2.2 with parameters specified</w:t>
      </w:r>
      <w:r w:rsidRPr="00511225">
        <w:t xml:space="preserve"> in Table 7.3A.1_1.5-1a for PC2 2UL CA </w:t>
      </w:r>
      <w:r w:rsidRPr="00511225">
        <w:rPr>
          <w:lang w:eastAsia="zh-CN"/>
        </w:rPr>
        <w:t xml:space="preserve">configuration and </w:t>
      </w:r>
      <w:r w:rsidRPr="00511225">
        <w:t xml:space="preserve">CA </w:t>
      </w:r>
      <w:r w:rsidRPr="00511225">
        <w:rPr>
          <w:lang w:eastAsia="zh-CN"/>
        </w:rPr>
        <w:t>configuration with single uplink carrier with</w:t>
      </w:r>
      <w:r w:rsidRPr="00511225">
        <w:t xml:space="preserve"> note 4 </w:t>
      </w:r>
      <w:r w:rsidRPr="00511225">
        <w:rPr>
          <w:lang w:eastAsia="zh-CN"/>
        </w:rPr>
        <w:t>applied</w:t>
      </w:r>
      <w:r w:rsidRPr="00511225">
        <w:t xml:space="preserve"> </w:t>
      </w:r>
      <w:r w:rsidRPr="00511225">
        <w:rPr>
          <w:lang w:eastAsia="zh-CN"/>
        </w:rPr>
        <w:t>i</w:t>
      </w:r>
      <w:r w:rsidRPr="00511225">
        <w:t xml:space="preserve">n table 5.5A.3.1-1 and UE </w:t>
      </w:r>
      <w:r w:rsidRPr="00511225">
        <w:rPr>
          <w:lang w:eastAsia="zh-CN"/>
        </w:rPr>
        <w:t xml:space="preserve">indicating power class </w:t>
      </w:r>
      <w:r w:rsidRPr="00511225">
        <w:t xml:space="preserve">2 </w:t>
      </w:r>
      <w:r w:rsidRPr="00511225">
        <w:rPr>
          <w:lang w:eastAsia="zh-CN"/>
        </w:rPr>
        <w:t xml:space="preserve">in TS </w:t>
      </w:r>
      <w:r w:rsidRPr="00511225">
        <w:t xml:space="preserve">38.508-2 </w:t>
      </w:r>
      <w:r w:rsidRPr="00511225">
        <w:rPr>
          <w:lang w:eastAsia="zh-CN"/>
        </w:rPr>
        <w:t xml:space="preserve">Table A.4.3.2A.4.1-3, and </w:t>
      </w:r>
      <w:r w:rsidRPr="00511225">
        <w:t xml:space="preserve">Table 7.3A.1_1.5-1b for PC1.5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1.5 </w:t>
      </w:r>
      <w:r w:rsidRPr="00511225">
        <w:rPr>
          <w:lang w:eastAsia="zh-CN"/>
        </w:rPr>
        <w:t xml:space="preserve">in TS </w:t>
      </w:r>
      <w:r w:rsidRPr="00511225">
        <w:t xml:space="preserve">38.508-2 </w:t>
      </w:r>
      <w:r w:rsidRPr="00511225">
        <w:rPr>
          <w:lang w:eastAsia="zh-CN"/>
        </w:rPr>
        <w:t>table A.4.3.2A.4.1-3</w:t>
      </w:r>
      <w:r w:rsidRPr="00511225">
        <w:t>.</w:t>
      </w:r>
    </w:p>
    <w:p w14:paraId="6EC494F9" w14:textId="77777777" w:rsidR="002D30C8" w:rsidRPr="00511225" w:rsidRDefault="002D30C8" w:rsidP="002D30C8">
      <w:r w:rsidRPr="00511225">
        <w:t>The test requirement of configurations for CA operating band including Band n41 also apply for the corresponding CA operating bands with Band n90 replacing Band n41.</w:t>
      </w:r>
    </w:p>
    <w:p w14:paraId="24CE4946" w14:textId="77777777" w:rsidR="002D30C8" w:rsidRDefault="002D30C8" w:rsidP="00907550">
      <w:pPr>
        <w:rPr>
          <w:lang w:eastAsia="ja-JP"/>
        </w:rPr>
        <w:sectPr w:rsidR="002D30C8" w:rsidSect="000B7FED">
          <w:headerReference w:type="even" r:id="rId58"/>
          <w:headerReference w:type="default" r:id="rId59"/>
          <w:headerReference w:type="first" r:id="rId60"/>
          <w:footnotePr>
            <w:numRestart w:val="eachSect"/>
          </w:footnotePr>
          <w:pgSz w:w="11907" w:h="16840" w:code="9"/>
          <w:pgMar w:top="1418" w:right="1134" w:bottom="1134" w:left="1134" w:header="680" w:footer="567" w:gutter="0"/>
          <w:cols w:space="720"/>
        </w:sectPr>
      </w:pPr>
    </w:p>
    <w:p w14:paraId="5F43780B" w14:textId="77777777" w:rsidR="002D30C8" w:rsidRPr="002D30C8" w:rsidRDefault="002D30C8" w:rsidP="002D30C8">
      <w:pPr>
        <w:keepNext/>
        <w:keepLines/>
        <w:spacing w:before="60"/>
        <w:jc w:val="center"/>
        <w:rPr>
          <w:rFonts w:ascii="Arial" w:eastAsia="Times New Roman" w:hAnsi="Arial" w:cs="Arial"/>
          <w:b/>
        </w:rPr>
      </w:pPr>
      <w:bookmarkStart w:id="48" w:name="_Hlk171868426"/>
      <w:r w:rsidRPr="002D30C8">
        <w:rPr>
          <w:rFonts w:ascii="Arial" w:eastAsia="Times New Roman" w:hAnsi="Arial"/>
          <w:b/>
        </w:rPr>
        <w:lastRenderedPageBreak/>
        <w:t>Table 7.3A.1_1.5-1</w:t>
      </w:r>
      <w:bookmarkEnd w:id="48"/>
      <w:r w:rsidRPr="002D30C8">
        <w:rPr>
          <w:rFonts w:ascii="Arial" w:eastAsia="Times New Roman" w:hAnsi="Arial"/>
          <w:b/>
        </w:rPr>
        <w:t>: Reference sensitivity requirement for inter-band CA</w:t>
      </w:r>
      <w:r w:rsidRPr="002D30C8">
        <w:rPr>
          <w:rFonts w:ascii="Arial" w:eastAsia="Times New Roman" w:hAnsi="Arial"/>
          <w:b/>
          <w:lang w:eastAsia="zh-CN"/>
        </w:rPr>
        <w:t xml:space="preserve"> with </w:t>
      </w:r>
      <w:r w:rsidRPr="002D30C8">
        <w:rPr>
          <w:rFonts w:ascii="Arial" w:eastAsia="Times New Roman" w:hAnsi="Arial"/>
          <w:b/>
        </w:rPr>
        <w:t xml:space="preserve">PC3 </w:t>
      </w:r>
      <w:r w:rsidRPr="002D30C8">
        <w:rPr>
          <w:rFonts w:ascii="Arial" w:eastAsia="Times New Roman" w:hAnsi="Arial"/>
          <w:b/>
          <w:lang w:eastAsia="zh-CN"/>
        </w:rPr>
        <w:t xml:space="preserve">single </w:t>
      </w:r>
      <w:r w:rsidRPr="002D30C8">
        <w:rPr>
          <w:rFonts w:ascii="Arial" w:eastAsia="Times New Roman" w:hAnsi="Arial"/>
          <w:b/>
        </w:rPr>
        <w:t xml:space="preserve">UL </w:t>
      </w:r>
      <w:r w:rsidRPr="002D30C8">
        <w:rPr>
          <w:rFonts w:ascii="Arial" w:eastAsia="Times New Roman" w:hAnsi="Arial"/>
          <w:b/>
          <w:lang w:eastAsia="zh-CN"/>
        </w:rPr>
        <w:t xml:space="preserve">carrier or </w:t>
      </w:r>
      <w:r w:rsidRPr="002D30C8">
        <w:rPr>
          <w:rFonts w:ascii="Arial" w:eastAsia="Times New Roman" w:hAnsi="Arial" w:cs="Arial"/>
          <w:b/>
        </w:rPr>
        <w:t>PC3 2UL CA</w:t>
      </w:r>
    </w:p>
    <w:tbl>
      <w:tblPr>
        <w:tblStyle w:val="aff"/>
        <w:tblW w:w="0" w:type="auto"/>
        <w:tblInd w:w="57" w:type="dxa"/>
        <w:tblLayout w:type="fixed"/>
        <w:tblCellMar>
          <w:left w:w="28" w:type="dxa"/>
          <w:right w:w="28" w:type="dxa"/>
        </w:tblCellMar>
        <w:tblLook w:val="04A0" w:firstRow="1" w:lastRow="0" w:firstColumn="1" w:lastColumn="0" w:noHBand="0" w:noVBand="1"/>
      </w:tblPr>
      <w:tblGrid>
        <w:gridCol w:w="1980"/>
        <w:gridCol w:w="764"/>
        <w:gridCol w:w="714"/>
        <w:gridCol w:w="1920"/>
        <w:gridCol w:w="4587"/>
      </w:tblGrid>
      <w:tr w:rsidR="002D30C8" w:rsidRPr="002D30C8" w14:paraId="781E5181" w14:textId="77777777" w:rsidTr="00D82C02">
        <w:trPr>
          <w:trHeight w:val="424"/>
        </w:trPr>
        <w:tc>
          <w:tcPr>
            <w:tcW w:w="1980" w:type="dxa"/>
            <w:tcBorders>
              <w:top w:val="single" w:sz="4" w:space="0" w:color="auto"/>
              <w:bottom w:val="nil"/>
            </w:tcBorders>
          </w:tcPr>
          <w:p w14:paraId="3A613296" w14:textId="77777777" w:rsidR="002D30C8" w:rsidRPr="002D30C8" w:rsidRDefault="002D30C8" w:rsidP="002D30C8">
            <w:pPr>
              <w:keepNext/>
              <w:keepLines/>
              <w:spacing w:after="0"/>
              <w:jc w:val="center"/>
              <w:rPr>
                <w:rFonts w:ascii="Arial" w:hAnsi="Arial"/>
                <w:b/>
                <w:lang w:eastAsia="zh-CN"/>
              </w:rPr>
            </w:pPr>
            <w:r w:rsidRPr="002D30C8">
              <w:rPr>
                <w:rFonts w:ascii="Arial" w:hAnsi="Arial"/>
                <w:b/>
                <w:lang w:eastAsia="zh-CN"/>
              </w:rPr>
              <w:lastRenderedPageBreak/>
              <w:t>CA configuration</w:t>
            </w:r>
          </w:p>
        </w:tc>
        <w:tc>
          <w:tcPr>
            <w:tcW w:w="764" w:type="dxa"/>
            <w:tcBorders>
              <w:top w:val="single" w:sz="4" w:space="0" w:color="auto"/>
            </w:tcBorders>
          </w:tcPr>
          <w:p w14:paraId="3DDE703F" w14:textId="77777777" w:rsidR="002D30C8" w:rsidRPr="002D30C8" w:rsidRDefault="002D30C8" w:rsidP="002D30C8">
            <w:pPr>
              <w:keepNext/>
              <w:keepLines/>
              <w:spacing w:after="0"/>
              <w:jc w:val="center"/>
              <w:rPr>
                <w:rFonts w:ascii="Arial" w:hAnsi="Arial"/>
                <w:b/>
                <w:lang w:eastAsia="zh-CN"/>
              </w:rPr>
            </w:pPr>
            <w:r w:rsidRPr="002D30C8">
              <w:rPr>
                <w:rFonts w:ascii="Arial" w:hAnsi="Arial"/>
                <w:b/>
                <w:lang w:eastAsia="zh-CN"/>
              </w:rPr>
              <w:t>Test ID</w:t>
            </w:r>
          </w:p>
        </w:tc>
        <w:tc>
          <w:tcPr>
            <w:tcW w:w="714" w:type="dxa"/>
            <w:tcBorders>
              <w:top w:val="single" w:sz="4" w:space="0" w:color="auto"/>
            </w:tcBorders>
          </w:tcPr>
          <w:p w14:paraId="1984ECDE" w14:textId="77777777" w:rsidR="002D30C8" w:rsidRPr="002D30C8" w:rsidRDefault="002D30C8" w:rsidP="002D30C8">
            <w:pPr>
              <w:keepNext/>
              <w:keepLines/>
              <w:spacing w:after="0"/>
              <w:jc w:val="center"/>
              <w:rPr>
                <w:rFonts w:ascii="Arial" w:hAnsi="Arial"/>
                <w:b/>
                <w:lang w:eastAsia="zh-CN"/>
              </w:rPr>
            </w:pPr>
            <w:r w:rsidRPr="002D30C8">
              <w:rPr>
                <w:rFonts w:ascii="Arial" w:hAnsi="Arial"/>
                <w:b/>
                <w:lang w:eastAsia="zh-CN"/>
              </w:rPr>
              <w:t>NR band</w:t>
            </w:r>
          </w:p>
        </w:tc>
        <w:tc>
          <w:tcPr>
            <w:tcW w:w="1920" w:type="dxa"/>
            <w:tcBorders>
              <w:top w:val="single" w:sz="4" w:space="0" w:color="auto"/>
            </w:tcBorders>
          </w:tcPr>
          <w:p w14:paraId="1B7FBB2C" w14:textId="77777777" w:rsidR="002D30C8" w:rsidRPr="002D30C8" w:rsidRDefault="002D30C8" w:rsidP="002D30C8">
            <w:pPr>
              <w:keepNext/>
              <w:keepLines/>
              <w:spacing w:after="0"/>
              <w:jc w:val="center"/>
              <w:rPr>
                <w:rFonts w:ascii="Arial" w:hAnsi="Arial"/>
                <w:b/>
                <w:lang w:eastAsia="zh-CN"/>
              </w:rPr>
            </w:pPr>
            <w:r w:rsidRPr="002D30C8">
              <w:rPr>
                <w:rFonts w:ascii="Arial" w:hAnsi="Arial"/>
                <w:b/>
                <w:lang w:eastAsia="zh-CN"/>
              </w:rPr>
              <w:t>CBW</w:t>
            </w:r>
          </w:p>
          <w:p w14:paraId="0E3C3525" w14:textId="77777777" w:rsidR="002D30C8" w:rsidRPr="002D30C8" w:rsidRDefault="002D30C8" w:rsidP="002D30C8">
            <w:pPr>
              <w:keepNext/>
              <w:keepLines/>
              <w:spacing w:after="0"/>
              <w:jc w:val="center"/>
              <w:rPr>
                <w:rFonts w:ascii="Arial" w:hAnsi="Arial"/>
                <w:b/>
                <w:lang w:eastAsia="zh-CN"/>
              </w:rPr>
            </w:pPr>
            <w:r w:rsidRPr="002D30C8">
              <w:rPr>
                <w:rFonts w:ascii="Arial" w:hAnsi="Arial"/>
                <w:b/>
                <w:lang w:eastAsia="zh-CN"/>
              </w:rPr>
              <w:t>(MHz)</w:t>
            </w:r>
          </w:p>
        </w:tc>
        <w:tc>
          <w:tcPr>
            <w:tcW w:w="4587" w:type="dxa"/>
            <w:tcBorders>
              <w:top w:val="single" w:sz="4" w:space="0" w:color="auto"/>
            </w:tcBorders>
          </w:tcPr>
          <w:p w14:paraId="36CF7BB9" w14:textId="77777777" w:rsidR="002D30C8" w:rsidRPr="002D30C8" w:rsidRDefault="002D30C8" w:rsidP="002D30C8">
            <w:pPr>
              <w:keepNext/>
              <w:keepLines/>
              <w:spacing w:after="0"/>
              <w:jc w:val="center"/>
              <w:rPr>
                <w:rFonts w:ascii="Arial" w:hAnsi="Arial"/>
                <w:b/>
                <w:lang w:eastAsia="zh-CN"/>
              </w:rPr>
            </w:pPr>
            <w:r w:rsidRPr="002D30C8">
              <w:rPr>
                <w:rFonts w:ascii="Arial" w:hAnsi="Arial"/>
                <w:b/>
                <w:lang w:eastAsia="zh-CN"/>
              </w:rPr>
              <w:t>REFSENS test requirement of NR band (dBm)</w:t>
            </w:r>
          </w:p>
          <w:p w14:paraId="50CA3349" w14:textId="77777777" w:rsidR="002D30C8" w:rsidRPr="002D30C8" w:rsidRDefault="002D30C8" w:rsidP="002D30C8">
            <w:pPr>
              <w:keepNext/>
              <w:keepLines/>
              <w:spacing w:after="0"/>
              <w:jc w:val="center"/>
              <w:rPr>
                <w:rFonts w:ascii="Arial" w:hAnsi="Arial"/>
                <w:b/>
                <w:lang w:eastAsia="zh-CN"/>
              </w:rPr>
            </w:pPr>
            <w:r w:rsidRPr="002D30C8">
              <w:rPr>
                <w:rFonts w:ascii="Arial" w:hAnsi="Arial"/>
                <w:b/>
                <w:lang w:eastAsia="zh-CN"/>
              </w:rPr>
              <w:t>(Note 9, Note 10, Note 11)</w:t>
            </w:r>
          </w:p>
        </w:tc>
      </w:tr>
      <w:tr w:rsidR="002D30C8" w:rsidRPr="002D30C8" w14:paraId="13D93A8B" w14:textId="77777777" w:rsidTr="00D82C02">
        <w:tc>
          <w:tcPr>
            <w:tcW w:w="1980" w:type="dxa"/>
            <w:tcBorders>
              <w:bottom w:val="nil"/>
            </w:tcBorders>
          </w:tcPr>
          <w:p w14:paraId="3E29C7D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CA_n1A-n3A</w:t>
            </w:r>
          </w:p>
        </w:tc>
        <w:tc>
          <w:tcPr>
            <w:tcW w:w="764" w:type="dxa"/>
            <w:tcBorders>
              <w:bottom w:val="nil"/>
            </w:tcBorders>
          </w:tcPr>
          <w:p w14:paraId="63E42DE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1</w:t>
            </w:r>
          </w:p>
        </w:tc>
        <w:tc>
          <w:tcPr>
            <w:tcW w:w="714" w:type="dxa"/>
          </w:tcPr>
          <w:p w14:paraId="43C152C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n1</w:t>
            </w:r>
          </w:p>
        </w:tc>
        <w:tc>
          <w:tcPr>
            <w:tcW w:w="1920" w:type="dxa"/>
          </w:tcPr>
          <w:p w14:paraId="6A926D8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0E815CFE" w14:textId="77777777" w:rsidR="002D30C8" w:rsidRPr="002D30C8" w:rsidRDefault="002D30C8" w:rsidP="002D30C8">
            <w:pPr>
              <w:keepNext/>
              <w:keepLines/>
              <w:spacing w:after="0"/>
              <w:jc w:val="center"/>
              <w:rPr>
                <w:rFonts w:ascii="Arial" w:hAnsi="Arial"/>
              </w:rPr>
            </w:pPr>
            <w:r w:rsidRPr="002D30C8">
              <w:rPr>
                <w:rFonts w:ascii="Arial" w:hAnsi="Arial"/>
                <w:sz w:val="16"/>
                <w:szCs w:val="16"/>
              </w:rPr>
              <w:t>REF_victim +23</w:t>
            </w:r>
          </w:p>
        </w:tc>
      </w:tr>
      <w:tr w:rsidR="002D30C8" w:rsidRPr="002D30C8" w14:paraId="1D40C83D" w14:textId="77777777" w:rsidTr="00D82C02">
        <w:tc>
          <w:tcPr>
            <w:tcW w:w="1980" w:type="dxa"/>
            <w:tcBorders>
              <w:top w:val="nil"/>
              <w:bottom w:val="nil"/>
            </w:tcBorders>
          </w:tcPr>
          <w:p w14:paraId="0FA797CD"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2B775AE2" w14:textId="77777777" w:rsidR="002D30C8" w:rsidRPr="002D30C8" w:rsidRDefault="002D30C8" w:rsidP="002D30C8">
            <w:pPr>
              <w:keepNext/>
              <w:keepLines/>
              <w:spacing w:after="0"/>
              <w:jc w:val="center"/>
              <w:rPr>
                <w:rFonts w:ascii="Arial" w:hAnsi="Arial"/>
                <w:sz w:val="16"/>
                <w:szCs w:val="16"/>
              </w:rPr>
            </w:pPr>
          </w:p>
        </w:tc>
        <w:tc>
          <w:tcPr>
            <w:tcW w:w="714" w:type="dxa"/>
          </w:tcPr>
          <w:p w14:paraId="1CE6478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n3</w:t>
            </w:r>
          </w:p>
        </w:tc>
        <w:tc>
          <w:tcPr>
            <w:tcW w:w="1920" w:type="dxa"/>
          </w:tcPr>
          <w:p w14:paraId="4953AF9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2A83CC4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798A8923" w14:textId="77777777" w:rsidTr="00D82C02">
        <w:tc>
          <w:tcPr>
            <w:tcW w:w="1980" w:type="dxa"/>
            <w:tcBorders>
              <w:top w:val="nil"/>
              <w:bottom w:val="nil"/>
            </w:tcBorders>
          </w:tcPr>
          <w:p w14:paraId="594E9D15"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37ED0F1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2</w:t>
            </w:r>
          </w:p>
        </w:tc>
        <w:tc>
          <w:tcPr>
            <w:tcW w:w="714" w:type="dxa"/>
          </w:tcPr>
          <w:p w14:paraId="1C67A9E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n1</w:t>
            </w:r>
          </w:p>
        </w:tc>
        <w:tc>
          <w:tcPr>
            <w:tcW w:w="1920" w:type="dxa"/>
          </w:tcPr>
          <w:p w14:paraId="4FED317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598FB7C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220DF356" w14:textId="77777777" w:rsidTr="00D82C02">
        <w:tc>
          <w:tcPr>
            <w:tcW w:w="1980" w:type="dxa"/>
            <w:tcBorders>
              <w:top w:val="nil"/>
              <w:bottom w:val="nil"/>
            </w:tcBorders>
          </w:tcPr>
          <w:p w14:paraId="52BBEBDD" w14:textId="77777777" w:rsidR="002D30C8" w:rsidRPr="002D30C8" w:rsidRDefault="002D30C8" w:rsidP="002D30C8">
            <w:pPr>
              <w:keepNext/>
              <w:keepLines/>
              <w:spacing w:after="0"/>
              <w:jc w:val="center"/>
              <w:rPr>
                <w:rFonts w:ascii="Arial" w:hAnsi="Arial"/>
                <w:sz w:val="16"/>
                <w:szCs w:val="16"/>
                <w:lang w:eastAsia="zh-CN"/>
              </w:rPr>
            </w:pPr>
          </w:p>
        </w:tc>
        <w:tc>
          <w:tcPr>
            <w:tcW w:w="764" w:type="dxa"/>
            <w:tcBorders>
              <w:top w:val="nil"/>
              <w:bottom w:val="single" w:sz="4" w:space="0" w:color="auto"/>
            </w:tcBorders>
          </w:tcPr>
          <w:p w14:paraId="0E5469B6" w14:textId="77777777" w:rsidR="002D30C8" w:rsidRPr="002D30C8" w:rsidRDefault="002D30C8" w:rsidP="002D30C8">
            <w:pPr>
              <w:keepNext/>
              <w:keepLines/>
              <w:spacing w:after="0"/>
              <w:jc w:val="center"/>
              <w:rPr>
                <w:rFonts w:ascii="Arial" w:hAnsi="Arial"/>
                <w:sz w:val="16"/>
                <w:szCs w:val="16"/>
                <w:lang w:eastAsia="zh-CN"/>
              </w:rPr>
            </w:pPr>
          </w:p>
        </w:tc>
        <w:tc>
          <w:tcPr>
            <w:tcW w:w="714" w:type="dxa"/>
          </w:tcPr>
          <w:p w14:paraId="5768183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n3</w:t>
            </w:r>
          </w:p>
        </w:tc>
        <w:tc>
          <w:tcPr>
            <w:tcW w:w="1920" w:type="dxa"/>
          </w:tcPr>
          <w:p w14:paraId="4F7629E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0331A18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+3</w:t>
            </w:r>
          </w:p>
        </w:tc>
      </w:tr>
      <w:tr w:rsidR="002D30C8" w:rsidRPr="002D30C8" w14:paraId="5394A682" w14:textId="77777777" w:rsidTr="00D82C02">
        <w:tc>
          <w:tcPr>
            <w:tcW w:w="1980" w:type="dxa"/>
            <w:tcBorders>
              <w:top w:val="nil"/>
              <w:bottom w:val="nil"/>
            </w:tcBorders>
          </w:tcPr>
          <w:p w14:paraId="0C3CEE6F"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1893C7A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3</w:t>
            </w:r>
          </w:p>
        </w:tc>
        <w:tc>
          <w:tcPr>
            <w:tcW w:w="714" w:type="dxa"/>
          </w:tcPr>
          <w:p w14:paraId="7860304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n1</w:t>
            </w:r>
          </w:p>
        </w:tc>
        <w:tc>
          <w:tcPr>
            <w:tcW w:w="1920" w:type="dxa"/>
          </w:tcPr>
          <w:p w14:paraId="1D2829D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50</w:t>
            </w:r>
          </w:p>
        </w:tc>
        <w:tc>
          <w:tcPr>
            <w:tcW w:w="4587" w:type="dxa"/>
          </w:tcPr>
          <w:p w14:paraId="28DA239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60CB1D51" w14:textId="77777777" w:rsidTr="00D82C02">
        <w:tc>
          <w:tcPr>
            <w:tcW w:w="1980" w:type="dxa"/>
            <w:tcBorders>
              <w:top w:val="nil"/>
              <w:bottom w:val="single" w:sz="4" w:space="0" w:color="auto"/>
            </w:tcBorders>
          </w:tcPr>
          <w:p w14:paraId="08C4A1B8"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7A7CD72C" w14:textId="77777777" w:rsidR="002D30C8" w:rsidRPr="002D30C8" w:rsidRDefault="002D30C8" w:rsidP="002D30C8">
            <w:pPr>
              <w:keepNext/>
              <w:keepLines/>
              <w:spacing w:after="0"/>
              <w:jc w:val="center"/>
              <w:rPr>
                <w:rFonts w:ascii="Arial" w:hAnsi="Arial"/>
                <w:sz w:val="16"/>
                <w:szCs w:val="16"/>
              </w:rPr>
            </w:pPr>
          </w:p>
        </w:tc>
        <w:tc>
          <w:tcPr>
            <w:tcW w:w="714" w:type="dxa"/>
          </w:tcPr>
          <w:p w14:paraId="2257B03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n3</w:t>
            </w:r>
          </w:p>
        </w:tc>
        <w:tc>
          <w:tcPr>
            <w:tcW w:w="1920" w:type="dxa"/>
          </w:tcPr>
          <w:p w14:paraId="190F0F5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71CD01C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+19.7</w:t>
            </w:r>
          </w:p>
        </w:tc>
      </w:tr>
      <w:tr w:rsidR="002D30C8" w:rsidRPr="002D30C8" w14:paraId="12D088CE" w14:textId="77777777" w:rsidTr="00D82C02">
        <w:tc>
          <w:tcPr>
            <w:tcW w:w="1980" w:type="dxa"/>
            <w:tcBorders>
              <w:bottom w:val="nil"/>
            </w:tcBorders>
          </w:tcPr>
          <w:p w14:paraId="6B30926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CA_n1A-n8A</w:t>
            </w:r>
          </w:p>
        </w:tc>
        <w:tc>
          <w:tcPr>
            <w:tcW w:w="764" w:type="dxa"/>
            <w:tcBorders>
              <w:bottom w:val="nil"/>
            </w:tcBorders>
          </w:tcPr>
          <w:p w14:paraId="416D5B6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w:t>
            </w:r>
          </w:p>
        </w:tc>
        <w:tc>
          <w:tcPr>
            <w:tcW w:w="714" w:type="dxa"/>
          </w:tcPr>
          <w:p w14:paraId="1B592E8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n1</w:t>
            </w:r>
          </w:p>
        </w:tc>
        <w:tc>
          <w:tcPr>
            <w:tcW w:w="1920" w:type="dxa"/>
          </w:tcPr>
          <w:p w14:paraId="475BBBC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253F91F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REF_victim +6</w:t>
            </w:r>
          </w:p>
        </w:tc>
      </w:tr>
      <w:tr w:rsidR="002D30C8" w:rsidRPr="002D30C8" w14:paraId="468EFC94" w14:textId="77777777" w:rsidTr="00D82C02">
        <w:tc>
          <w:tcPr>
            <w:tcW w:w="1980" w:type="dxa"/>
            <w:tcBorders>
              <w:top w:val="nil"/>
              <w:bottom w:val="single" w:sz="4" w:space="0" w:color="auto"/>
            </w:tcBorders>
          </w:tcPr>
          <w:p w14:paraId="651CFDE8"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24459A87" w14:textId="77777777" w:rsidR="002D30C8" w:rsidRPr="002D30C8" w:rsidRDefault="002D30C8" w:rsidP="002D30C8">
            <w:pPr>
              <w:keepNext/>
              <w:keepLines/>
              <w:spacing w:after="0"/>
              <w:jc w:val="center"/>
              <w:rPr>
                <w:rFonts w:ascii="Arial" w:hAnsi="Arial"/>
                <w:sz w:val="16"/>
                <w:szCs w:val="16"/>
              </w:rPr>
            </w:pPr>
          </w:p>
        </w:tc>
        <w:tc>
          <w:tcPr>
            <w:tcW w:w="714" w:type="dxa"/>
          </w:tcPr>
          <w:p w14:paraId="1D46007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n8</w:t>
            </w:r>
          </w:p>
        </w:tc>
        <w:tc>
          <w:tcPr>
            <w:tcW w:w="1920" w:type="dxa"/>
          </w:tcPr>
          <w:p w14:paraId="218BA8E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05DB3BB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48C53024" w14:textId="77777777" w:rsidTr="00D82C02">
        <w:tc>
          <w:tcPr>
            <w:tcW w:w="1980" w:type="dxa"/>
            <w:tcBorders>
              <w:top w:val="single" w:sz="4" w:space="0" w:color="auto"/>
              <w:bottom w:val="nil"/>
            </w:tcBorders>
          </w:tcPr>
          <w:p w14:paraId="767C8178"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CA_n1A-n28A</w:t>
            </w:r>
          </w:p>
        </w:tc>
        <w:tc>
          <w:tcPr>
            <w:tcW w:w="764" w:type="dxa"/>
            <w:tcBorders>
              <w:top w:val="single" w:sz="4" w:space="0" w:color="auto"/>
              <w:bottom w:val="nil"/>
            </w:tcBorders>
          </w:tcPr>
          <w:p w14:paraId="217FD248"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1</w:t>
            </w:r>
          </w:p>
        </w:tc>
        <w:tc>
          <w:tcPr>
            <w:tcW w:w="714" w:type="dxa"/>
          </w:tcPr>
          <w:p w14:paraId="3FB2C70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n1</w:t>
            </w:r>
          </w:p>
        </w:tc>
        <w:tc>
          <w:tcPr>
            <w:tcW w:w="1920" w:type="dxa"/>
          </w:tcPr>
          <w:p w14:paraId="488A648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004095F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+10.2</w:t>
            </w:r>
          </w:p>
        </w:tc>
      </w:tr>
      <w:tr w:rsidR="002D30C8" w:rsidRPr="002D30C8" w14:paraId="282B21D3" w14:textId="77777777" w:rsidTr="00D82C02">
        <w:tc>
          <w:tcPr>
            <w:tcW w:w="1980" w:type="dxa"/>
            <w:tcBorders>
              <w:top w:val="nil"/>
              <w:bottom w:val="nil"/>
            </w:tcBorders>
          </w:tcPr>
          <w:p w14:paraId="4FD4BD01"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2F63B51E" w14:textId="77777777" w:rsidR="002D30C8" w:rsidRPr="002D30C8" w:rsidRDefault="002D30C8" w:rsidP="002D30C8">
            <w:pPr>
              <w:keepNext/>
              <w:keepLines/>
              <w:spacing w:after="0"/>
              <w:jc w:val="center"/>
              <w:rPr>
                <w:rFonts w:ascii="Arial" w:hAnsi="Arial"/>
                <w:sz w:val="16"/>
                <w:szCs w:val="16"/>
              </w:rPr>
            </w:pPr>
          </w:p>
        </w:tc>
        <w:tc>
          <w:tcPr>
            <w:tcW w:w="714" w:type="dxa"/>
          </w:tcPr>
          <w:p w14:paraId="1F280D0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n28</w:t>
            </w:r>
          </w:p>
        </w:tc>
        <w:tc>
          <w:tcPr>
            <w:tcW w:w="1920" w:type="dxa"/>
          </w:tcPr>
          <w:p w14:paraId="5E878F5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1191F9D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61E45524" w14:textId="77777777" w:rsidTr="00D82C02">
        <w:tc>
          <w:tcPr>
            <w:tcW w:w="1980" w:type="dxa"/>
            <w:tcBorders>
              <w:top w:val="nil"/>
              <w:bottom w:val="nil"/>
            </w:tcBorders>
          </w:tcPr>
          <w:p w14:paraId="19BD5846"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bottom w:val="nil"/>
            </w:tcBorders>
          </w:tcPr>
          <w:p w14:paraId="0FF026E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2</w:t>
            </w:r>
          </w:p>
        </w:tc>
        <w:tc>
          <w:tcPr>
            <w:tcW w:w="714" w:type="dxa"/>
          </w:tcPr>
          <w:p w14:paraId="0B10817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n1</w:t>
            </w:r>
          </w:p>
        </w:tc>
        <w:tc>
          <w:tcPr>
            <w:tcW w:w="1920" w:type="dxa"/>
          </w:tcPr>
          <w:p w14:paraId="1342C7F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50</w:t>
            </w:r>
          </w:p>
        </w:tc>
        <w:tc>
          <w:tcPr>
            <w:tcW w:w="4587" w:type="dxa"/>
          </w:tcPr>
          <w:p w14:paraId="03FED2A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+2.6</w:t>
            </w:r>
          </w:p>
        </w:tc>
      </w:tr>
      <w:tr w:rsidR="002D30C8" w:rsidRPr="002D30C8" w14:paraId="5E0892E9" w14:textId="77777777" w:rsidTr="00D82C02">
        <w:tc>
          <w:tcPr>
            <w:tcW w:w="1980" w:type="dxa"/>
            <w:tcBorders>
              <w:top w:val="nil"/>
              <w:bottom w:val="single" w:sz="4" w:space="0" w:color="auto"/>
            </w:tcBorders>
          </w:tcPr>
          <w:p w14:paraId="0FA32551"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00DB42BC" w14:textId="77777777" w:rsidR="002D30C8" w:rsidRPr="002D30C8" w:rsidRDefault="002D30C8" w:rsidP="002D30C8">
            <w:pPr>
              <w:keepNext/>
              <w:keepLines/>
              <w:spacing w:after="0"/>
              <w:jc w:val="center"/>
              <w:rPr>
                <w:rFonts w:ascii="Arial" w:hAnsi="Arial"/>
                <w:sz w:val="16"/>
                <w:szCs w:val="16"/>
              </w:rPr>
            </w:pPr>
          </w:p>
        </w:tc>
        <w:tc>
          <w:tcPr>
            <w:tcW w:w="714" w:type="dxa"/>
          </w:tcPr>
          <w:p w14:paraId="769BE38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n28</w:t>
            </w:r>
          </w:p>
        </w:tc>
        <w:tc>
          <w:tcPr>
            <w:tcW w:w="1920" w:type="dxa"/>
          </w:tcPr>
          <w:p w14:paraId="557401C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5E7588A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44931664" w14:textId="77777777" w:rsidTr="00D82C02">
        <w:tc>
          <w:tcPr>
            <w:tcW w:w="1980" w:type="dxa"/>
            <w:tcBorders>
              <w:top w:val="single" w:sz="4" w:space="0" w:color="auto"/>
              <w:left w:val="single" w:sz="4" w:space="0" w:color="auto"/>
              <w:bottom w:val="nil"/>
              <w:right w:val="single" w:sz="4" w:space="0" w:color="auto"/>
            </w:tcBorders>
          </w:tcPr>
          <w:p w14:paraId="09F8D47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CA_n1A-n41A</w:t>
            </w:r>
          </w:p>
        </w:tc>
        <w:tc>
          <w:tcPr>
            <w:tcW w:w="764" w:type="dxa"/>
            <w:tcBorders>
              <w:top w:val="single" w:sz="4" w:space="0" w:color="auto"/>
              <w:left w:val="single" w:sz="4" w:space="0" w:color="auto"/>
              <w:bottom w:val="nil"/>
              <w:right w:val="single" w:sz="4" w:space="0" w:color="auto"/>
            </w:tcBorders>
          </w:tcPr>
          <w:p w14:paraId="29FC3260" w14:textId="77777777" w:rsidR="002D30C8" w:rsidRPr="002D30C8" w:rsidRDefault="002D30C8" w:rsidP="002D30C8">
            <w:pPr>
              <w:keepNext/>
              <w:keepLines/>
              <w:spacing w:after="0"/>
              <w:jc w:val="center"/>
              <w:rPr>
                <w:rFonts w:ascii="Arial" w:eastAsia="Malgun Gothic" w:hAnsi="Arial"/>
                <w:sz w:val="16"/>
                <w:szCs w:val="16"/>
                <w:lang w:eastAsia="ja-JP"/>
              </w:rPr>
            </w:pPr>
            <w:r w:rsidRPr="002D30C8">
              <w:rPr>
                <w:rFonts w:ascii="Arial" w:eastAsia="Malgun Gothic" w:hAnsi="Arial"/>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tcPr>
          <w:p w14:paraId="4B254F7C" w14:textId="77777777" w:rsidR="002D30C8" w:rsidRPr="002D30C8" w:rsidRDefault="002D30C8" w:rsidP="002D30C8">
            <w:pPr>
              <w:keepNext/>
              <w:keepLines/>
              <w:spacing w:after="0"/>
              <w:jc w:val="center"/>
              <w:rPr>
                <w:rFonts w:ascii="Arial" w:eastAsia="Malgun Gothic" w:hAnsi="Arial"/>
                <w:sz w:val="16"/>
                <w:szCs w:val="16"/>
                <w:lang w:eastAsia="ja-JP"/>
              </w:rPr>
            </w:pPr>
            <w:r w:rsidRPr="002D30C8">
              <w:rPr>
                <w:rFonts w:ascii="Arial" w:eastAsia="Malgun Gothic" w:hAnsi="Arial"/>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7167343E" w14:textId="77777777" w:rsidR="002D30C8" w:rsidRPr="002D30C8" w:rsidRDefault="002D30C8" w:rsidP="002D30C8">
            <w:pPr>
              <w:keepNext/>
              <w:keepLines/>
              <w:spacing w:after="0"/>
              <w:jc w:val="center"/>
              <w:rPr>
                <w:rFonts w:ascii="Arial" w:eastAsia="Malgun Gothic" w:hAnsi="Arial"/>
                <w:sz w:val="16"/>
                <w:szCs w:val="16"/>
                <w:lang w:eastAsia="ja-JP"/>
              </w:rPr>
            </w:pPr>
            <w:r w:rsidRPr="002D30C8">
              <w:rPr>
                <w:rFonts w:ascii="Arial" w:hAnsi="Arial"/>
                <w:sz w:val="16"/>
                <w:szCs w:val="16"/>
                <w:lang w:eastAsia="zh-CN"/>
              </w:rPr>
              <w:t>50</w:t>
            </w:r>
          </w:p>
        </w:tc>
        <w:tc>
          <w:tcPr>
            <w:tcW w:w="4587" w:type="dxa"/>
            <w:tcBorders>
              <w:top w:val="single" w:sz="4" w:space="0" w:color="auto"/>
              <w:left w:val="single" w:sz="4" w:space="0" w:color="auto"/>
              <w:bottom w:val="single" w:sz="4" w:space="0" w:color="auto"/>
              <w:right w:val="single" w:sz="4" w:space="0" w:color="auto"/>
            </w:tcBorders>
          </w:tcPr>
          <w:p w14:paraId="1F4C137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556648CF" w14:textId="77777777" w:rsidTr="00D82C02">
        <w:tc>
          <w:tcPr>
            <w:tcW w:w="1980" w:type="dxa"/>
            <w:tcBorders>
              <w:top w:val="nil"/>
              <w:left w:val="single" w:sz="4" w:space="0" w:color="auto"/>
              <w:bottom w:val="nil"/>
              <w:right w:val="single" w:sz="4" w:space="0" w:color="auto"/>
            </w:tcBorders>
          </w:tcPr>
          <w:p w14:paraId="59CEDE95" w14:textId="77777777" w:rsidR="002D30C8" w:rsidRPr="002D30C8" w:rsidRDefault="002D30C8" w:rsidP="002D30C8">
            <w:pPr>
              <w:keepNext/>
              <w:keepLines/>
              <w:spacing w:after="0"/>
              <w:jc w:val="center"/>
              <w:rPr>
                <w:rFonts w:ascii="Arial" w:hAnsi="Arial"/>
                <w:sz w:val="16"/>
                <w:szCs w:val="16"/>
              </w:rPr>
            </w:pPr>
          </w:p>
        </w:tc>
        <w:tc>
          <w:tcPr>
            <w:tcW w:w="764" w:type="dxa"/>
            <w:tcBorders>
              <w:top w:val="nil"/>
              <w:left w:val="single" w:sz="4" w:space="0" w:color="auto"/>
              <w:bottom w:val="single" w:sz="4" w:space="0" w:color="auto"/>
              <w:right w:val="single" w:sz="4" w:space="0" w:color="auto"/>
            </w:tcBorders>
          </w:tcPr>
          <w:p w14:paraId="703DD550" w14:textId="77777777" w:rsidR="002D30C8" w:rsidRPr="002D30C8" w:rsidRDefault="002D30C8" w:rsidP="002D30C8">
            <w:pPr>
              <w:keepNext/>
              <w:keepLines/>
              <w:spacing w:after="0"/>
              <w:jc w:val="center"/>
              <w:rPr>
                <w:rFonts w:ascii="Arial" w:hAnsi="Arial"/>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0F2D6071" w14:textId="77777777" w:rsidR="002D30C8" w:rsidRPr="002D30C8" w:rsidRDefault="002D30C8" w:rsidP="002D30C8">
            <w:pPr>
              <w:keepNext/>
              <w:keepLines/>
              <w:spacing w:after="0"/>
              <w:jc w:val="center"/>
              <w:rPr>
                <w:rFonts w:ascii="Arial" w:eastAsia="Malgun Gothic" w:hAnsi="Arial"/>
                <w:sz w:val="16"/>
                <w:szCs w:val="16"/>
                <w:lang w:eastAsia="ja-JP"/>
              </w:rPr>
            </w:pPr>
            <w:r w:rsidRPr="002D30C8">
              <w:rPr>
                <w:rFonts w:ascii="Arial" w:eastAsia="Malgun Gothic" w:hAnsi="Arial"/>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5AD984A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65C1C31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zh-CN"/>
              </w:rPr>
              <w:t xml:space="preserve"> +6.1</w:t>
            </w:r>
          </w:p>
        </w:tc>
      </w:tr>
      <w:tr w:rsidR="002D30C8" w:rsidRPr="002D30C8" w14:paraId="7B0FE5AA" w14:textId="77777777" w:rsidTr="00D82C02">
        <w:tc>
          <w:tcPr>
            <w:tcW w:w="1980" w:type="dxa"/>
            <w:tcBorders>
              <w:top w:val="nil"/>
              <w:left w:val="single" w:sz="4" w:space="0" w:color="auto"/>
              <w:bottom w:val="nil"/>
              <w:right w:val="single" w:sz="4" w:space="0" w:color="auto"/>
            </w:tcBorders>
          </w:tcPr>
          <w:p w14:paraId="500405EA"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left w:val="single" w:sz="4" w:space="0" w:color="auto"/>
              <w:bottom w:val="nil"/>
              <w:right w:val="single" w:sz="4" w:space="0" w:color="auto"/>
            </w:tcBorders>
          </w:tcPr>
          <w:p w14:paraId="4563BE3F" w14:textId="77777777" w:rsidR="002D30C8" w:rsidRPr="002D30C8" w:rsidRDefault="002D30C8" w:rsidP="002D30C8">
            <w:pPr>
              <w:keepNext/>
              <w:keepLines/>
              <w:spacing w:after="0"/>
              <w:jc w:val="center"/>
              <w:rPr>
                <w:rFonts w:ascii="Arial" w:eastAsia="Malgun Gothic" w:hAnsi="Arial"/>
                <w:sz w:val="16"/>
                <w:szCs w:val="16"/>
                <w:lang w:eastAsia="ja-JP"/>
              </w:rPr>
            </w:pPr>
            <w:r w:rsidRPr="002D30C8">
              <w:rPr>
                <w:rFonts w:ascii="Arial" w:eastAsia="Malgun Gothic" w:hAnsi="Arial"/>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tcPr>
          <w:p w14:paraId="1E86415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eastAsia="Malgun Gothic" w:hAnsi="Arial"/>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1F867BC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20</w:t>
            </w:r>
          </w:p>
        </w:tc>
        <w:tc>
          <w:tcPr>
            <w:tcW w:w="4587" w:type="dxa"/>
            <w:tcBorders>
              <w:top w:val="single" w:sz="4" w:space="0" w:color="auto"/>
              <w:left w:val="single" w:sz="4" w:space="0" w:color="auto"/>
              <w:bottom w:val="single" w:sz="4" w:space="0" w:color="auto"/>
              <w:right w:val="single" w:sz="4" w:space="0" w:color="auto"/>
            </w:tcBorders>
          </w:tcPr>
          <w:p w14:paraId="0546755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195F20C7" w14:textId="77777777" w:rsidTr="00D82C02">
        <w:tc>
          <w:tcPr>
            <w:tcW w:w="1980" w:type="dxa"/>
            <w:tcBorders>
              <w:top w:val="nil"/>
              <w:left w:val="single" w:sz="4" w:space="0" w:color="auto"/>
              <w:bottom w:val="nil"/>
              <w:right w:val="single" w:sz="4" w:space="0" w:color="auto"/>
            </w:tcBorders>
          </w:tcPr>
          <w:p w14:paraId="2BEA95E8" w14:textId="77777777" w:rsidR="002D30C8" w:rsidRPr="002D30C8" w:rsidRDefault="002D30C8" w:rsidP="002D30C8">
            <w:pPr>
              <w:keepNext/>
              <w:keepLines/>
              <w:spacing w:after="0"/>
              <w:jc w:val="center"/>
              <w:rPr>
                <w:rFonts w:ascii="Arial" w:hAnsi="Arial"/>
                <w:sz w:val="16"/>
                <w:szCs w:val="16"/>
              </w:rPr>
            </w:pPr>
          </w:p>
        </w:tc>
        <w:tc>
          <w:tcPr>
            <w:tcW w:w="764" w:type="dxa"/>
            <w:tcBorders>
              <w:top w:val="nil"/>
              <w:left w:val="single" w:sz="4" w:space="0" w:color="auto"/>
              <w:bottom w:val="single" w:sz="4" w:space="0" w:color="auto"/>
              <w:right w:val="single" w:sz="4" w:space="0" w:color="auto"/>
            </w:tcBorders>
          </w:tcPr>
          <w:p w14:paraId="6185B587" w14:textId="77777777" w:rsidR="002D30C8" w:rsidRPr="002D30C8" w:rsidRDefault="002D30C8" w:rsidP="002D30C8">
            <w:pPr>
              <w:keepNext/>
              <w:keepLines/>
              <w:spacing w:after="0"/>
              <w:jc w:val="center"/>
              <w:rPr>
                <w:rFonts w:ascii="Arial" w:hAnsi="Arial"/>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6191EA7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eastAsia="Malgun Gothic" w:hAnsi="Arial"/>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35DD8D3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100</w:t>
            </w:r>
          </w:p>
        </w:tc>
        <w:tc>
          <w:tcPr>
            <w:tcW w:w="4587" w:type="dxa"/>
            <w:tcBorders>
              <w:top w:val="single" w:sz="4" w:space="0" w:color="auto"/>
              <w:left w:val="single" w:sz="4" w:space="0" w:color="auto"/>
              <w:bottom w:val="single" w:sz="4" w:space="0" w:color="auto"/>
              <w:right w:val="single" w:sz="4" w:space="0" w:color="auto"/>
            </w:tcBorders>
          </w:tcPr>
          <w:p w14:paraId="0F7F154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zh-CN"/>
              </w:rPr>
              <w:t xml:space="preserve"> +0.7</w:t>
            </w:r>
          </w:p>
        </w:tc>
      </w:tr>
      <w:tr w:rsidR="002D30C8" w:rsidRPr="002D30C8" w14:paraId="5DF0EAF7" w14:textId="77777777" w:rsidTr="00D82C02">
        <w:tc>
          <w:tcPr>
            <w:tcW w:w="1980" w:type="dxa"/>
            <w:tcBorders>
              <w:top w:val="nil"/>
              <w:left w:val="single" w:sz="4" w:space="0" w:color="auto"/>
              <w:bottom w:val="nil"/>
              <w:right w:val="single" w:sz="4" w:space="0" w:color="auto"/>
            </w:tcBorders>
          </w:tcPr>
          <w:p w14:paraId="717934AD"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left w:val="single" w:sz="4" w:space="0" w:color="auto"/>
              <w:bottom w:val="nil"/>
              <w:right w:val="single" w:sz="4" w:space="0" w:color="auto"/>
            </w:tcBorders>
          </w:tcPr>
          <w:p w14:paraId="51E6CE80" w14:textId="77777777" w:rsidR="002D30C8" w:rsidRPr="002D30C8" w:rsidRDefault="002D30C8" w:rsidP="002D30C8">
            <w:pPr>
              <w:keepNext/>
              <w:keepLines/>
              <w:spacing w:after="0"/>
              <w:jc w:val="center"/>
              <w:rPr>
                <w:rFonts w:ascii="Arial" w:eastAsia="Malgun Gothic" w:hAnsi="Arial"/>
                <w:sz w:val="16"/>
                <w:szCs w:val="16"/>
                <w:lang w:eastAsia="ja-JP"/>
              </w:rPr>
            </w:pPr>
            <w:r w:rsidRPr="002D30C8">
              <w:rPr>
                <w:rFonts w:ascii="Arial" w:eastAsia="Malgun Gothic" w:hAnsi="Arial"/>
                <w:sz w:val="16"/>
                <w:szCs w:val="16"/>
                <w:lang w:eastAsia="ja-JP"/>
              </w:rPr>
              <w:t>3</w:t>
            </w:r>
          </w:p>
        </w:tc>
        <w:tc>
          <w:tcPr>
            <w:tcW w:w="714" w:type="dxa"/>
            <w:tcBorders>
              <w:top w:val="single" w:sz="4" w:space="0" w:color="auto"/>
              <w:left w:val="single" w:sz="4" w:space="0" w:color="auto"/>
              <w:bottom w:val="single" w:sz="4" w:space="0" w:color="auto"/>
              <w:right w:val="single" w:sz="4" w:space="0" w:color="auto"/>
            </w:tcBorders>
          </w:tcPr>
          <w:p w14:paraId="1E8CF5D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eastAsia="Malgun Gothic" w:hAnsi="Arial"/>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20C118AC" w14:textId="77777777" w:rsidR="002D30C8" w:rsidRPr="002D30C8" w:rsidRDefault="002D30C8" w:rsidP="002D30C8">
            <w:pPr>
              <w:keepNext/>
              <w:keepLines/>
              <w:spacing w:after="0"/>
              <w:jc w:val="center"/>
              <w:rPr>
                <w:rFonts w:ascii="Arial" w:eastAsia="Malgun Gothic" w:hAnsi="Arial"/>
                <w:sz w:val="16"/>
                <w:szCs w:val="16"/>
                <w:lang w:eastAsia="ja-JP"/>
              </w:rPr>
            </w:pPr>
            <w:r w:rsidRPr="002D30C8">
              <w:rPr>
                <w:rFonts w:ascii="Arial" w:eastAsia="Malgun Gothic" w:hAnsi="Arial"/>
                <w:sz w:val="16"/>
                <w:szCs w:val="16"/>
                <w:lang w:eastAsia="ja-JP"/>
              </w:rPr>
              <w:t>5</w:t>
            </w:r>
          </w:p>
        </w:tc>
        <w:tc>
          <w:tcPr>
            <w:tcW w:w="4587" w:type="dxa"/>
            <w:tcBorders>
              <w:top w:val="single" w:sz="4" w:space="0" w:color="auto"/>
              <w:left w:val="single" w:sz="4" w:space="0" w:color="auto"/>
              <w:bottom w:val="single" w:sz="4" w:space="0" w:color="auto"/>
              <w:right w:val="single" w:sz="4" w:space="0" w:color="auto"/>
            </w:tcBorders>
          </w:tcPr>
          <w:p w14:paraId="2ADC3BD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+18.1</w:t>
            </w:r>
          </w:p>
        </w:tc>
      </w:tr>
      <w:tr w:rsidR="002D30C8" w:rsidRPr="002D30C8" w14:paraId="66861A40" w14:textId="77777777" w:rsidTr="00D82C02">
        <w:tc>
          <w:tcPr>
            <w:tcW w:w="1980" w:type="dxa"/>
            <w:tcBorders>
              <w:top w:val="nil"/>
              <w:left w:val="single" w:sz="4" w:space="0" w:color="auto"/>
              <w:bottom w:val="single" w:sz="4" w:space="0" w:color="auto"/>
              <w:right w:val="single" w:sz="4" w:space="0" w:color="auto"/>
            </w:tcBorders>
          </w:tcPr>
          <w:p w14:paraId="7E72FE96" w14:textId="77777777" w:rsidR="002D30C8" w:rsidRPr="002D30C8" w:rsidRDefault="002D30C8" w:rsidP="002D30C8">
            <w:pPr>
              <w:keepNext/>
              <w:keepLines/>
              <w:spacing w:after="0"/>
              <w:jc w:val="center"/>
              <w:rPr>
                <w:rFonts w:ascii="Arial" w:hAnsi="Arial"/>
                <w:sz w:val="16"/>
                <w:szCs w:val="16"/>
              </w:rPr>
            </w:pPr>
          </w:p>
        </w:tc>
        <w:tc>
          <w:tcPr>
            <w:tcW w:w="764" w:type="dxa"/>
            <w:tcBorders>
              <w:top w:val="nil"/>
              <w:left w:val="single" w:sz="4" w:space="0" w:color="auto"/>
              <w:bottom w:val="single" w:sz="4" w:space="0" w:color="auto"/>
              <w:right w:val="single" w:sz="4" w:space="0" w:color="auto"/>
            </w:tcBorders>
          </w:tcPr>
          <w:p w14:paraId="1C9DC02C" w14:textId="77777777" w:rsidR="002D30C8" w:rsidRPr="002D30C8" w:rsidRDefault="002D30C8" w:rsidP="002D30C8">
            <w:pPr>
              <w:keepNext/>
              <w:keepLines/>
              <w:spacing w:after="0"/>
              <w:jc w:val="center"/>
              <w:rPr>
                <w:rFonts w:ascii="Arial" w:hAnsi="Arial"/>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6AE21F3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eastAsia="Malgun Gothic" w:hAnsi="Arial"/>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7FD55D65" w14:textId="77777777" w:rsidR="002D30C8" w:rsidRPr="002D30C8" w:rsidRDefault="002D30C8" w:rsidP="002D30C8">
            <w:pPr>
              <w:keepNext/>
              <w:keepLines/>
              <w:spacing w:after="0"/>
              <w:jc w:val="center"/>
              <w:rPr>
                <w:rFonts w:ascii="Arial" w:eastAsia="Malgun Gothic" w:hAnsi="Arial"/>
                <w:sz w:val="16"/>
                <w:szCs w:val="16"/>
                <w:lang w:eastAsia="ja-JP"/>
              </w:rPr>
            </w:pPr>
            <w:r w:rsidRPr="002D30C8">
              <w:rPr>
                <w:rFonts w:ascii="Arial" w:eastAsia="Malgun Gothic" w:hAnsi="Arial"/>
                <w:sz w:val="16"/>
                <w:szCs w:val="16"/>
                <w:lang w:eastAsia="ja-JP"/>
              </w:rPr>
              <w:t>100</w:t>
            </w:r>
          </w:p>
        </w:tc>
        <w:tc>
          <w:tcPr>
            <w:tcW w:w="4587" w:type="dxa"/>
            <w:tcBorders>
              <w:top w:val="single" w:sz="4" w:space="0" w:color="auto"/>
              <w:left w:val="single" w:sz="4" w:space="0" w:color="auto"/>
              <w:bottom w:val="single" w:sz="4" w:space="0" w:color="auto"/>
              <w:right w:val="single" w:sz="4" w:space="0" w:color="auto"/>
            </w:tcBorders>
          </w:tcPr>
          <w:p w14:paraId="376CDDC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7DBCF4CD" w14:textId="77777777" w:rsidTr="00D82C02">
        <w:tc>
          <w:tcPr>
            <w:tcW w:w="1980" w:type="dxa"/>
            <w:tcBorders>
              <w:bottom w:val="nil"/>
            </w:tcBorders>
          </w:tcPr>
          <w:p w14:paraId="41A9F11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CA_n1A-n77A</w:t>
            </w:r>
          </w:p>
        </w:tc>
        <w:tc>
          <w:tcPr>
            <w:tcW w:w="764" w:type="dxa"/>
            <w:tcBorders>
              <w:bottom w:val="nil"/>
            </w:tcBorders>
          </w:tcPr>
          <w:p w14:paraId="2F9342D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w:t>
            </w:r>
          </w:p>
        </w:tc>
        <w:tc>
          <w:tcPr>
            <w:tcW w:w="714" w:type="dxa"/>
          </w:tcPr>
          <w:p w14:paraId="3F782E7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n1</w:t>
            </w:r>
          </w:p>
        </w:tc>
        <w:tc>
          <w:tcPr>
            <w:tcW w:w="1920" w:type="dxa"/>
          </w:tcPr>
          <w:p w14:paraId="009C38F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0442477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67660E69" w14:textId="77777777" w:rsidTr="00D82C02">
        <w:tc>
          <w:tcPr>
            <w:tcW w:w="1980" w:type="dxa"/>
            <w:tcBorders>
              <w:top w:val="nil"/>
              <w:bottom w:val="nil"/>
            </w:tcBorders>
          </w:tcPr>
          <w:p w14:paraId="55084DDF"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3AA04618" w14:textId="77777777" w:rsidR="002D30C8" w:rsidRPr="002D30C8" w:rsidRDefault="002D30C8" w:rsidP="002D30C8">
            <w:pPr>
              <w:keepNext/>
              <w:keepLines/>
              <w:spacing w:after="0"/>
              <w:jc w:val="center"/>
              <w:rPr>
                <w:rFonts w:ascii="Arial" w:hAnsi="Arial"/>
                <w:sz w:val="16"/>
                <w:szCs w:val="16"/>
              </w:rPr>
            </w:pPr>
          </w:p>
        </w:tc>
        <w:tc>
          <w:tcPr>
            <w:tcW w:w="714" w:type="dxa"/>
          </w:tcPr>
          <w:p w14:paraId="31ADD7A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920" w:type="dxa"/>
          </w:tcPr>
          <w:p w14:paraId="75368F0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4919372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+23.9</w:t>
            </w:r>
          </w:p>
        </w:tc>
      </w:tr>
      <w:tr w:rsidR="002D30C8" w:rsidRPr="002D30C8" w14:paraId="60BC5662" w14:textId="77777777" w:rsidTr="00D82C02">
        <w:tc>
          <w:tcPr>
            <w:tcW w:w="1980" w:type="dxa"/>
            <w:tcBorders>
              <w:top w:val="nil"/>
              <w:bottom w:val="nil"/>
            </w:tcBorders>
          </w:tcPr>
          <w:p w14:paraId="5143CF46" w14:textId="77777777" w:rsidR="002D30C8" w:rsidRPr="002D30C8" w:rsidRDefault="002D30C8" w:rsidP="002D30C8">
            <w:pPr>
              <w:keepNext/>
              <w:keepLines/>
              <w:spacing w:after="0"/>
              <w:jc w:val="center"/>
              <w:rPr>
                <w:rFonts w:ascii="Arial" w:hAnsi="Arial"/>
                <w:sz w:val="16"/>
                <w:szCs w:val="16"/>
                <w:lang w:eastAsia="zh-CN"/>
              </w:rPr>
            </w:pPr>
          </w:p>
        </w:tc>
        <w:tc>
          <w:tcPr>
            <w:tcW w:w="764" w:type="dxa"/>
            <w:tcBorders>
              <w:bottom w:val="nil"/>
            </w:tcBorders>
          </w:tcPr>
          <w:p w14:paraId="3173974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2</w:t>
            </w:r>
          </w:p>
        </w:tc>
        <w:tc>
          <w:tcPr>
            <w:tcW w:w="714" w:type="dxa"/>
          </w:tcPr>
          <w:p w14:paraId="3A80743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n1</w:t>
            </w:r>
          </w:p>
        </w:tc>
        <w:tc>
          <w:tcPr>
            <w:tcW w:w="1920" w:type="dxa"/>
          </w:tcPr>
          <w:p w14:paraId="6CF8070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02325A3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4B30C5CC" w14:textId="77777777" w:rsidTr="00D82C02">
        <w:tc>
          <w:tcPr>
            <w:tcW w:w="1980" w:type="dxa"/>
            <w:tcBorders>
              <w:top w:val="nil"/>
              <w:bottom w:val="nil"/>
            </w:tcBorders>
          </w:tcPr>
          <w:p w14:paraId="344ADC59"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36F41EA5" w14:textId="77777777" w:rsidR="002D30C8" w:rsidRPr="002D30C8" w:rsidRDefault="002D30C8" w:rsidP="002D30C8">
            <w:pPr>
              <w:keepNext/>
              <w:keepLines/>
              <w:spacing w:after="0"/>
              <w:jc w:val="center"/>
              <w:rPr>
                <w:rFonts w:ascii="Arial" w:hAnsi="Arial"/>
                <w:sz w:val="16"/>
                <w:szCs w:val="16"/>
              </w:rPr>
            </w:pPr>
          </w:p>
        </w:tc>
        <w:tc>
          <w:tcPr>
            <w:tcW w:w="714" w:type="dxa"/>
          </w:tcPr>
          <w:p w14:paraId="4E48716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920" w:type="dxa"/>
          </w:tcPr>
          <w:p w14:paraId="4C32CDD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100</w:t>
            </w:r>
          </w:p>
        </w:tc>
        <w:tc>
          <w:tcPr>
            <w:tcW w:w="4587" w:type="dxa"/>
          </w:tcPr>
          <w:p w14:paraId="540E7F2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+13.8</w:t>
            </w:r>
          </w:p>
        </w:tc>
      </w:tr>
      <w:tr w:rsidR="002D30C8" w:rsidRPr="002D30C8" w14:paraId="47885FD9" w14:textId="77777777" w:rsidTr="00D82C02">
        <w:tc>
          <w:tcPr>
            <w:tcW w:w="1980" w:type="dxa"/>
            <w:tcBorders>
              <w:bottom w:val="nil"/>
            </w:tcBorders>
          </w:tcPr>
          <w:p w14:paraId="2920F9A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CA_n1A-n78A</w:t>
            </w:r>
          </w:p>
        </w:tc>
        <w:tc>
          <w:tcPr>
            <w:tcW w:w="764" w:type="dxa"/>
            <w:tcBorders>
              <w:bottom w:val="nil"/>
            </w:tcBorders>
          </w:tcPr>
          <w:p w14:paraId="71164DA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w:t>
            </w:r>
          </w:p>
        </w:tc>
        <w:tc>
          <w:tcPr>
            <w:tcW w:w="714" w:type="dxa"/>
          </w:tcPr>
          <w:p w14:paraId="7FAD5B7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n1</w:t>
            </w:r>
          </w:p>
        </w:tc>
        <w:tc>
          <w:tcPr>
            <w:tcW w:w="1920" w:type="dxa"/>
          </w:tcPr>
          <w:p w14:paraId="389B3B8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364671C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zh-CN"/>
              </w:rPr>
              <w:t xml:space="preserve"> +8</w:t>
            </w:r>
          </w:p>
        </w:tc>
      </w:tr>
      <w:tr w:rsidR="002D30C8" w:rsidRPr="002D30C8" w14:paraId="62CA3E1F" w14:textId="77777777" w:rsidTr="00D82C02">
        <w:tc>
          <w:tcPr>
            <w:tcW w:w="1980" w:type="dxa"/>
            <w:tcBorders>
              <w:top w:val="nil"/>
              <w:bottom w:val="single" w:sz="4" w:space="0" w:color="auto"/>
            </w:tcBorders>
          </w:tcPr>
          <w:p w14:paraId="55D1DF46"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6F6F594B" w14:textId="77777777" w:rsidR="002D30C8" w:rsidRPr="002D30C8" w:rsidRDefault="002D30C8" w:rsidP="002D30C8">
            <w:pPr>
              <w:keepNext/>
              <w:keepLines/>
              <w:spacing w:after="0"/>
              <w:jc w:val="center"/>
              <w:rPr>
                <w:rFonts w:ascii="Arial" w:hAnsi="Arial"/>
                <w:sz w:val="16"/>
                <w:szCs w:val="16"/>
              </w:rPr>
            </w:pPr>
          </w:p>
        </w:tc>
        <w:tc>
          <w:tcPr>
            <w:tcW w:w="714" w:type="dxa"/>
          </w:tcPr>
          <w:p w14:paraId="1DC17C6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n78</w:t>
            </w:r>
          </w:p>
        </w:tc>
        <w:tc>
          <w:tcPr>
            <w:tcW w:w="1920" w:type="dxa"/>
          </w:tcPr>
          <w:p w14:paraId="22CEFD8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79E1B42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131E73D7" w14:textId="77777777" w:rsidTr="00D82C02">
        <w:tc>
          <w:tcPr>
            <w:tcW w:w="1980" w:type="dxa"/>
            <w:tcBorders>
              <w:bottom w:val="nil"/>
            </w:tcBorders>
          </w:tcPr>
          <w:p w14:paraId="03BE1D6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CA_n2A-n48A</w:t>
            </w:r>
          </w:p>
        </w:tc>
        <w:tc>
          <w:tcPr>
            <w:tcW w:w="764" w:type="dxa"/>
            <w:tcBorders>
              <w:bottom w:val="nil"/>
            </w:tcBorders>
          </w:tcPr>
          <w:p w14:paraId="2F79DE3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w:t>
            </w:r>
          </w:p>
        </w:tc>
        <w:tc>
          <w:tcPr>
            <w:tcW w:w="714" w:type="dxa"/>
          </w:tcPr>
          <w:p w14:paraId="714EC4D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n2</w:t>
            </w:r>
          </w:p>
        </w:tc>
        <w:tc>
          <w:tcPr>
            <w:tcW w:w="1920" w:type="dxa"/>
          </w:tcPr>
          <w:p w14:paraId="75E326C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2654827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2F95890F" w14:textId="77777777" w:rsidTr="00D82C02">
        <w:tc>
          <w:tcPr>
            <w:tcW w:w="1980" w:type="dxa"/>
            <w:tcBorders>
              <w:top w:val="nil"/>
              <w:bottom w:val="nil"/>
            </w:tcBorders>
          </w:tcPr>
          <w:p w14:paraId="124EB9B4"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7136E383" w14:textId="77777777" w:rsidR="002D30C8" w:rsidRPr="002D30C8" w:rsidRDefault="002D30C8" w:rsidP="002D30C8">
            <w:pPr>
              <w:keepNext/>
              <w:keepLines/>
              <w:spacing w:after="0"/>
              <w:jc w:val="center"/>
              <w:rPr>
                <w:rFonts w:ascii="Arial" w:hAnsi="Arial"/>
                <w:sz w:val="16"/>
                <w:szCs w:val="16"/>
              </w:rPr>
            </w:pPr>
          </w:p>
        </w:tc>
        <w:tc>
          <w:tcPr>
            <w:tcW w:w="714" w:type="dxa"/>
          </w:tcPr>
          <w:p w14:paraId="61C3107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n48</w:t>
            </w:r>
          </w:p>
        </w:tc>
        <w:tc>
          <w:tcPr>
            <w:tcW w:w="1920" w:type="dxa"/>
          </w:tcPr>
          <w:p w14:paraId="135BE3C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473DF96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+8,1</w:t>
            </w:r>
          </w:p>
        </w:tc>
      </w:tr>
      <w:tr w:rsidR="002D30C8" w:rsidRPr="002D30C8" w14:paraId="10C54F08" w14:textId="77777777" w:rsidTr="00D82C02">
        <w:tc>
          <w:tcPr>
            <w:tcW w:w="1980" w:type="dxa"/>
            <w:tcBorders>
              <w:top w:val="nil"/>
              <w:bottom w:val="nil"/>
            </w:tcBorders>
          </w:tcPr>
          <w:p w14:paraId="16B7D779"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bottom w:val="nil"/>
            </w:tcBorders>
          </w:tcPr>
          <w:p w14:paraId="25D1FA5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2</w:t>
            </w:r>
          </w:p>
        </w:tc>
        <w:tc>
          <w:tcPr>
            <w:tcW w:w="714" w:type="dxa"/>
          </w:tcPr>
          <w:p w14:paraId="037D12E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n2</w:t>
            </w:r>
          </w:p>
        </w:tc>
        <w:tc>
          <w:tcPr>
            <w:tcW w:w="1920" w:type="dxa"/>
          </w:tcPr>
          <w:p w14:paraId="704BE09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29F4008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+12</w:t>
            </w:r>
          </w:p>
        </w:tc>
      </w:tr>
      <w:tr w:rsidR="002D30C8" w:rsidRPr="002D30C8" w14:paraId="7BA67A73" w14:textId="77777777" w:rsidTr="00D82C02">
        <w:tc>
          <w:tcPr>
            <w:tcW w:w="1980" w:type="dxa"/>
            <w:tcBorders>
              <w:top w:val="nil"/>
              <w:bottom w:val="single" w:sz="4" w:space="0" w:color="auto"/>
            </w:tcBorders>
          </w:tcPr>
          <w:p w14:paraId="7C758F6A"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450BC779" w14:textId="77777777" w:rsidR="002D30C8" w:rsidRPr="002D30C8" w:rsidRDefault="002D30C8" w:rsidP="002D30C8">
            <w:pPr>
              <w:keepNext/>
              <w:keepLines/>
              <w:spacing w:after="0"/>
              <w:jc w:val="center"/>
              <w:rPr>
                <w:rFonts w:ascii="Arial" w:hAnsi="Arial"/>
                <w:sz w:val="16"/>
                <w:szCs w:val="16"/>
              </w:rPr>
            </w:pPr>
          </w:p>
        </w:tc>
        <w:tc>
          <w:tcPr>
            <w:tcW w:w="714" w:type="dxa"/>
          </w:tcPr>
          <w:p w14:paraId="6FF0516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n48</w:t>
            </w:r>
          </w:p>
        </w:tc>
        <w:tc>
          <w:tcPr>
            <w:tcW w:w="1920" w:type="dxa"/>
          </w:tcPr>
          <w:p w14:paraId="7170FF6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20</w:t>
            </w:r>
          </w:p>
        </w:tc>
        <w:tc>
          <w:tcPr>
            <w:tcW w:w="4587" w:type="dxa"/>
          </w:tcPr>
          <w:p w14:paraId="17037B8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590F9456" w14:textId="77777777" w:rsidTr="00D82C02">
        <w:tc>
          <w:tcPr>
            <w:tcW w:w="1980" w:type="dxa"/>
            <w:tcBorders>
              <w:bottom w:val="nil"/>
            </w:tcBorders>
          </w:tcPr>
          <w:p w14:paraId="3CB4858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CA_n2A-n66A</w:t>
            </w:r>
          </w:p>
        </w:tc>
        <w:tc>
          <w:tcPr>
            <w:tcW w:w="764" w:type="dxa"/>
            <w:tcBorders>
              <w:top w:val="single" w:sz="4" w:space="0" w:color="auto"/>
              <w:bottom w:val="nil"/>
            </w:tcBorders>
          </w:tcPr>
          <w:p w14:paraId="7472D69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w:t>
            </w:r>
          </w:p>
        </w:tc>
        <w:tc>
          <w:tcPr>
            <w:tcW w:w="714" w:type="dxa"/>
          </w:tcPr>
          <w:p w14:paraId="74A0580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n2</w:t>
            </w:r>
          </w:p>
        </w:tc>
        <w:tc>
          <w:tcPr>
            <w:tcW w:w="1920" w:type="dxa"/>
          </w:tcPr>
          <w:p w14:paraId="465E868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335B852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+20</w:t>
            </w:r>
          </w:p>
        </w:tc>
      </w:tr>
      <w:tr w:rsidR="002D30C8" w:rsidRPr="002D30C8" w14:paraId="6A264F4E" w14:textId="77777777" w:rsidTr="00D82C02">
        <w:tc>
          <w:tcPr>
            <w:tcW w:w="1980" w:type="dxa"/>
            <w:tcBorders>
              <w:top w:val="nil"/>
              <w:bottom w:val="nil"/>
            </w:tcBorders>
          </w:tcPr>
          <w:p w14:paraId="45BA946A"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21DC72F0" w14:textId="77777777" w:rsidR="002D30C8" w:rsidRPr="002D30C8" w:rsidRDefault="002D30C8" w:rsidP="002D30C8">
            <w:pPr>
              <w:keepNext/>
              <w:keepLines/>
              <w:spacing w:after="0"/>
              <w:jc w:val="center"/>
              <w:rPr>
                <w:rFonts w:ascii="Arial" w:hAnsi="Arial"/>
                <w:sz w:val="16"/>
                <w:szCs w:val="16"/>
              </w:rPr>
            </w:pPr>
          </w:p>
        </w:tc>
        <w:tc>
          <w:tcPr>
            <w:tcW w:w="714" w:type="dxa"/>
          </w:tcPr>
          <w:p w14:paraId="21321F2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n66</w:t>
            </w:r>
          </w:p>
        </w:tc>
        <w:tc>
          <w:tcPr>
            <w:tcW w:w="1920" w:type="dxa"/>
          </w:tcPr>
          <w:p w14:paraId="1AE1FD5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6AC0310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78D92E3D" w14:textId="77777777" w:rsidTr="00D82C02">
        <w:tc>
          <w:tcPr>
            <w:tcW w:w="1980" w:type="dxa"/>
            <w:tcBorders>
              <w:top w:val="nil"/>
              <w:bottom w:val="nil"/>
            </w:tcBorders>
          </w:tcPr>
          <w:p w14:paraId="5ABD5B25"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bottom w:val="nil"/>
            </w:tcBorders>
          </w:tcPr>
          <w:p w14:paraId="2D5E854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2</w:t>
            </w:r>
          </w:p>
        </w:tc>
        <w:tc>
          <w:tcPr>
            <w:tcW w:w="714" w:type="dxa"/>
          </w:tcPr>
          <w:p w14:paraId="1E2C427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n2</w:t>
            </w:r>
          </w:p>
        </w:tc>
        <w:tc>
          <w:tcPr>
            <w:tcW w:w="1920" w:type="dxa"/>
          </w:tcPr>
          <w:p w14:paraId="22FEE696" w14:textId="77777777" w:rsidR="002D30C8" w:rsidRPr="002D30C8" w:rsidRDefault="002D30C8" w:rsidP="002D30C8">
            <w:pPr>
              <w:keepNext/>
              <w:keepLines/>
              <w:spacing w:after="0"/>
              <w:jc w:val="center"/>
              <w:rPr>
                <w:rFonts w:ascii="Arial" w:hAnsi="Arial" w:cs="Arial"/>
                <w:sz w:val="16"/>
                <w:szCs w:val="16"/>
                <w:lang w:eastAsia="zh-CN"/>
              </w:rPr>
            </w:pPr>
            <w:r w:rsidRPr="002D30C8">
              <w:rPr>
                <w:rFonts w:ascii="Arial" w:hAnsi="Arial" w:cs="Arial"/>
                <w:sz w:val="16"/>
                <w:szCs w:val="16"/>
                <w:lang w:eastAsia="zh-CN"/>
              </w:rPr>
              <w:t>5</w:t>
            </w:r>
          </w:p>
        </w:tc>
        <w:tc>
          <w:tcPr>
            <w:tcW w:w="4587" w:type="dxa"/>
          </w:tcPr>
          <w:p w14:paraId="27E0DF0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6CACF800" w14:textId="77777777" w:rsidTr="00D82C02">
        <w:tc>
          <w:tcPr>
            <w:tcW w:w="1980" w:type="dxa"/>
            <w:tcBorders>
              <w:top w:val="nil"/>
              <w:bottom w:val="nil"/>
            </w:tcBorders>
          </w:tcPr>
          <w:p w14:paraId="3ECFCF6C"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4555466A" w14:textId="77777777" w:rsidR="002D30C8" w:rsidRPr="002D30C8" w:rsidRDefault="002D30C8" w:rsidP="002D30C8">
            <w:pPr>
              <w:keepNext/>
              <w:keepLines/>
              <w:spacing w:after="0"/>
              <w:jc w:val="center"/>
              <w:rPr>
                <w:rFonts w:ascii="Arial" w:hAnsi="Arial"/>
                <w:sz w:val="16"/>
                <w:szCs w:val="16"/>
              </w:rPr>
            </w:pPr>
          </w:p>
        </w:tc>
        <w:tc>
          <w:tcPr>
            <w:tcW w:w="714" w:type="dxa"/>
          </w:tcPr>
          <w:p w14:paraId="737B24B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n66</w:t>
            </w:r>
          </w:p>
        </w:tc>
        <w:tc>
          <w:tcPr>
            <w:tcW w:w="1920" w:type="dxa"/>
          </w:tcPr>
          <w:p w14:paraId="563CD3B4" w14:textId="77777777" w:rsidR="002D30C8" w:rsidRPr="002D30C8" w:rsidRDefault="002D30C8" w:rsidP="002D30C8">
            <w:pPr>
              <w:keepNext/>
              <w:keepLines/>
              <w:spacing w:after="0"/>
              <w:jc w:val="center"/>
              <w:rPr>
                <w:rFonts w:ascii="Arial" w:hAnsi="Arial" w:cs="Arial"/>
                <w:sz w:val="16"/>
                <w:szCs w:val="16"/>
                <w:lang w:eastAsia="zh-CN"/>
              </w:rPr>
            </w:pPr>
            <w:r w:rsidRPr="002D30C8">
              <w:rPr>
                <w:rFonts w:ascii="Arial" w:hAnsi="Arial" w:cs="Arial"/>
                <w:sz w:val="16"/>
                <w:szCs w:val="16"/>
                <w:lang w:eastAsia="zh-CN"/>
              </w:rPr>
              <w:t>5</w:t>
            </w:r>
          </w:p>
        </w:tc>
        <w:tc>
          <w:tcPr>
            <w:tcW w:w="4587" w:type="dxa"/>
          </w:tcPr>
          <w:p w14:paraId="76927C0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cs="Arial"/>
                <w:sz w:val="16"/>
                <w:szCs w:val="16"/>
              </w:rPr>
              <w:t xml:space="preserve"> +4</w:t>
            </w:r>
          </w:p>
        </w:tc>
      </w:tr>
      <w:tr w:rsidR="002D30C8" w:rsidRPr="002D30C8" w14:paraId="7911FC95" w14:textId="77777777" w:rsidTr="00D82C02">
        <w:tc>
          <w:tcPr>
            <w:tcW w:w="1980" w:type="dxa"/>
            <w:tcBorders>
              <w:top w:val="nil"/>
              <w:bottom w:val="nil"/>
            </w:tcBorders>
          </w:tcPr>
          <w:p w14:paraId="42B301B9"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bottom w:val="nil"/>
            </w:tcBorders>
          </w:tcPr>
          <w:p w14:paraId="6855FB6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3</w:t>
            </w:r>
          </w:p>
        </w:tc>
        <w:tc>
          <w:tcPr>
            <w:tcW w:w="714" w:type="dxa"/>
          </w:tcPr>
          <w:p w14:paraId="459BBA6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n2</w:t>
            </w:r>
          </w:p>
        </w:tc>
        <w:tc>
          <w:tcPr>
            <w:tcW w:w="1920" w:type="dxa"/>
          </w:tcPr>
          <w:p w14:paraId="0249C1AE" w14:textId="77777777" w:rsidR="002D30C8" w:rsidRPr="002D30C8" w:rsidRDefault="002D30C8" w:rsidP="002D30C8">
            <w:pPr>
              <w:keepNext/>
              <w:keepLines/>
              <w:spacing w:after="0"/>
              <w:jc w:val="center"/>
              <w:rPr>
                <w:rFonts w:ascii="Arial" w:hAnsi="Arial" w:cs="Arial"/>
                <w:sz w:val="16"/>
                <w:szCs w:val="16"/>
                <w:lang w:eastAsia="zh-CN"/>
              </w:rPr>
            </w:pPr>
            <w:r w:rsidRPr="002D30C8">
              <w:rPr>
                <w:rFonts w:ascii="Arial" w:hAnsi="Arial" w:cs="Arial"/>
                <w:sz w:val="16"/>
                <w:szCs w:val="16"/>
                <w:lang w:eastAsia="zh-CN"/>
              </w:rPr>
              <w:t>5</w:t>
            </w:r>
          </w:p>
        </w:tc>
        <w:tc>
          <w:tcPr>
            <w:tcW w:w="4587" w:type="dxa"/>
          </w:tcPr>
          <w:p w14:paraId="6297EAA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cs="Arial"/>
                <w:sz w:val="16"/>
                <w:szCs w:val="16"/>
              </w:rPr>
              <w:t xml:space="preserve"> +1.2</w:t>
            </w:r>
          </w:p>
        </w:tc>
      </w:tr>
      <w:tr w:rsidR="002D30C8" w:rsidRPr="002D30C8" w14:paraId="759E1056" w14:textId="77777777" w:rsidTr="00D82C02">
        <w:tc>
          <w:tcPr>
            <w:tcW w:w="1980" w:type="dxa"/>
            <w:tcBorders>
              <w:top w:val="nil"/>
              <w:bottom w:val="single" w:sz="4" w:space="0" w:color="auto"/>
            </w:tcBorders>
          </w:tcPr>
          <w:p w14:paraId="4213D0E5"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0D41C945" w14:textId="77777777" w:rsidR="002D30C8" w:rsidRPr="002D30C8" w:rsidRDefault="002D30C8" w:rsidP="002D30C8">
            <w:pPr>
              <w:keepNext/>
              <w:keepLines/>
              <w:spacing w:after="0"/>
              <w:jc w:val="center"/>
              <w:rPr>
                <w:rFonts w:ascii="Arial" w:hAnsi="Arial"/>
                <w:sz w:val="16"/>
                <w:szCs w:val="16"/>
              </w:rPr>
            </w:pPr>
          </w:p>
        </w:tc>
        <w:tc>
          <w:tcPr>
            <w:tcW w:w="714" w:type="dxa"/>
          </w:tcPr>
          <w:p w14:paraId="2FD31B0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n66</w:t>
            </w:r>
          </w:p>
        </w:tc>
        <w:tc>
          <w:tcPr>
            <w:tcW w:w="1920" w:type="dxa"/>
          </w:tcPr>
          <w:p w14:paraId="50BFE561" w14:textId="77777777" w:rsidR="002D30C8" w:rsidRPr="002D30C8" w:rsidRDefault="002D30C8" w:rsidP="002D30C8">
            <w:pPr>
              <w:keepNext/>
              <w:keepLines/>
              <w:spacing w:after="0"/>
              <w:jc w:val="center"/>
              <w:rPr>
                <w:rFonts w:ascii="Arial" w:hAnsi="Arial" w:cs="Arial"/>
                <w:sz w:val="16"/>
                <w:szCs w:val="16"/>
                <w:lang w:eastAsia="zh-CN"/>
              </w:rPr>
            </w:pPr>
            <w:r w:rsidRPr="002D30C8">
              <w:rPr>
                <w:rFonts w:ascii="Arial" w:hAnsi="Arial" w:cs="Arial"/>
                <w:sz w:val="16"/>
                <w:szCs w:val="16"/>
                <w:lang w:eastAsia="zh-CN"/>
              </w:rPr>
              <w:t>40</w:t>
            </w:r>
          </w:p>
        </w:tc>
        <w:tc>
          <w:tcPr>
            <w:tcW w:w="4587" w:type="dxa"/>
          </w:tcPr>
          <w:p w14:paraId="6CCFA948"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5D04C28F" w14:textId="77777777" w:rsidTr="00D82C02">
        <w:tc>
          <w:tcPr>
            <w:tcW w:w="1980" w:type="dxa"/>
            <w:tcBorders>
              <w:bottom w:val="nil"/>
            </w:tcBorders>
          </w:tcPr>
          <w:p w14:paraId="4BE5A3B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CA_n2A-n77A</w:t>
            </w:r>
          </w:p>
        </w:tc>
        <w:tc>
          <w:tcPr>
            <w:tcW w:w="764" w:type="dxa"/>
            <w:tcBorders>
              <w:bottom w:val="nil"/>
            </w:tcBorders>
          </w:tcPr>
          <w:p w14:paraId="43C6495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1</w:t>
            </w:r>
          </w:p>
        </w:tc>
        <w:tc>
          <w:tcPr>
            <w:tcW w:w="714" w:type="dxa"/>
          </w:tcPr>
          <w:p w14:paraId="28F79E3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n2</w:t>
            </w:r>
          </w:p>
        </w:tc>
        <w:tc>
          <w:tcPr>
            <w:tcW w:w="1920" w:type="dxa"/>
          </w:tcPr>
          <w:p w14:paraId="3E7D6C2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6CAA517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1BE48031" w14:textId="77777777" w:rsidTr="00D82C02">
        <w:tc>
          <w:tcPr>
            <w:tcW w:w="1980" w:type="dxa"/>
            <w:tcBorders>
              <w:top w:val="nil"/>
              <w:bottom w:val="nil"/>
            </w:tcBorders>
          </w:tcPr>
          <w:p w14:paraId="1AA8D0ED"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5963D9EE" w14:textId="77777777" w:rsidR="002D30C8" w:rsidRPr="002D30C8" w:rsidRDefault="002D30C8" w:rsidP="002D30C8">
            <w:pPr>
              <w:keepNext/>
              <w:keepLines/>
              <w:spacing w:after="0"/>
              <w:jc w:val="center"/>
              <w:rPr>
                <w:rFonts w:ascii="Arial" w:hAnsi="Arial"/>
                <w:sz w:val="16"/>
                <w:szCs w:val="16"/>
              </w:rPr>
            </w:pPr>
          </w:p>
        </w:tc>
        <w:tc>
          <w:tcPr>
            <w:tcW w:w="714" w:type="dxa"/>
          </w:tcPr>
          <w:p w14:paraId="66AC6463" w14:textId="77777777" w:rsidR="002D30C8" w:rsidRPr="002D30C8" w:rsidRDefault="002D30C8" w:rsidP="002D30C8">
            <w:pPr>
              <w:keepNext/>
              <w:keepLines/>
              <w:spacing w:after="0"/>
              <w:jc w:val="center"/>
              <w:rPr>
                <w:rFonts w:ascii="Arial" w:hAnsi="Arial"/>
                <w:sz w:val="16"/>
                <w:szCs w:val="16"/>
                <w:vertAlign w:val="superscript"/>
                <w:lang w:eastAsia="zh-CN"/>
              </w:rPr>
            </w:pPr>
            <w:r w:rsidRPr="002D30C8">
              <w:rPr>
                <w:rFonts w:ascii="Arial" w:hAnsi="Arial"/>
                <w:sz w:val="16"/>
                <w:szCs w:val="16"/>
                <w:lang w:eastAsia="zh-CN"/>
              </w:rPr>
              <w:t>n77</w:t>
            </w:r>
          </w:p>
        </w:tc>
        <w:tc>
          <w:tcPr>
            <w:tcW w:w="1920" w:type="dxa"/>
          </w:tcPr>
          <w:p w14:paraId="7E941D8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133CBB2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+23.9</w:t>
            </w:r>
          </w:p>
        </w:tc>
      </w:tr>
      <w:tr w:rsidR="002D30C8" w:rsidRPr="002D30C8" w14:paraId="50819DCA" w14:textId="77777777" w:rsidTr="00D82C02">
        <w:tc>
          <w:tcPr>
            <w:tcW w:w="1980" w:type="dxa"/>
            <w:tcBorders>
              <w:top w:val="nil"/>
              <w:bottom w:val="nil"/>
            </w:tcBorders>
          </w:tcPr>
          <w:p w14:paraId="2816940B"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053A455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2</w:t>
            </w:r>
          </w:p>
        </w:tc>
        <w:tc>
          <w:tcPr>
            <w:tcW w:w="714" w:type="dxa"/>
          </w:tcPr>
          <w:p w14:paraId="2782B7D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n2</w:t>
            </w:r>
          </w:p>
        </w:tc>
        <w:tc>
          <w:tcPr>
            <w:tcW w:w="1920" w:type="dxa"/>
          </w:tcPr>
          <w:p w14:paraId="5CD313B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28A802D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210033BC" w14:textId="77777777" w:rsidTr="00D82C02">
        <w:tc>
          <w:tcPr>
            <w:tcW w:w="1980" w:type="dxa"/>
            <w:tcBorders>
              <w:top w:val="nil"/>
              <w:bottom w:val="nil"/>
            </w:tcBorders>
          </w:tcPr>
          <w:p w14:paraId="178F2441"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696E8B3B" w14:textId="77777777" w:rsidR="002D30C8" w:rsidRPr="002D30C8" w:rsidRDefault="002D30C8" w:rsidP="002D30C8">
            <w:pPr>
              <w:keepNext/>
              <w:keepLines/>
              <w:spacing w:after="0"/>
              <w:jc w:val="center"/>
              <w:rPr>
                <w:rFonts w:ascii="Arial" w:hAnsi="Arial"/>
                <w:sz w:val="16"/>
                <w:szCs w:val="16"/>
              </w:rPr>
            </w:pPr>
          </w:p>
        </w:tc>
        <w:tc>
          <w:tcPr>
            <w:tcW w:w="714" w:type="dxa"/>
          </w:tcPr>
          <w:p w14:paraId="50E04A6C" w14:textId="77777777" w:rsidR="002D30C8" w:rsidRPr="002D30C8" w:rsidRDefault="002D30C8" w:rsidP="002D30C8">
            <w:pPr>
              <w:keepNext/>
              <w:keepLines/>
              <w:spacing w:after="0"/>
              <w:jc w:val="center"/>
              <w:rPr>
                <w:rFonts w:ascii="Arial" w:hAnsi="Arial"/>
                <w:sz w:val="16"/>
                <w:szCs w:val="16"/>
                <w:vertAlign w:val="superscript"/>
              </w:rPr>
            </w:pPr>
            <w:r w:rsidRPr="002D30C8">
              <w:rPr>
                <w:rFonts w:ascii="Arial" w:hAnsi="Arial"/>
                <w:sz w:val="16"/>
                <w:szCs w:val="16"/>
                <w:lang w:eastAsia="zh-CN"/>
              </w:rPr>
              <w:t>n77</w:t>
            </w:r>
          </w:p>
        </w:tc>
        <w:tc>
          <w:tcPr>
            <w:tcW w:w="1920" w:type="dxa"/>
          </w:tcPr>
          <w:p w14:paraId="4793F1F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100</w:t>
            </w:r>
          </w:p>
        </w:tc>
        <w:tc>
          <w:tcPr>
            <w:tcW w:w="4587" w:type="dxa"/>
          </w:tcPr>
          <w:p w14:paraId="11B67DA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REF_victim</w:t>
            </w:r>
            <w:r w:rsidRPr="002D30C8">
              <w:rPr>
                <w:rFonts w:ascii="Arial" w:hAnsi="Arial"/>
                <w:sz w:val="16"/>
                <w:szCs w:val="16"/>
                <w:lang w:eastAsia="zh-CN"/>
              </w:rPr>
              <w:t xml:space="preserve"> +13.8</w:t>
            </w:r>
          </w:p>
        </w:tc>
      </w:tr>
      <w:tr w:rsidR="002D30C8" w:rsidRPr="002D30C8" w14:paraId="086738C7" w14:textId="77777777" w:rsidTr="00D82C02">
        <w:tc>
          <w:tcPr>
            <w:tcW w:w="1980" w:type="dxa"/>
            <w:tcBorders>
              <w:top w:val="nil"/>
              <w:bottom w:val="nil"/>
            </w:tcBorders>
          </w:tcPr>
          <w:p w14:paraId="1FCD7DA1"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2959442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3</w:t>
            </w:r>
          </w:p>
        </w:tc>
        <w:tc>
          <w:tcPr>
            <w:tcW w:w="714" w:type="dxa"/>
          </w:tcPr>
          <w:p w14:paraId="609894F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n2</w:t>
            </w:r>
          </w:p>
        </w:tc>
        <w:tc>
          <w:tcPr>
            <w:tcW w:w="1920" w:type="dxa"/>
          </w:tcPr>
          <w:p w14:paraId="58987B4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6CBF77E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+6.7</w:t>
            </w:r>
          </w:p>
        </w:tc>
      </w:tr>
      <w:tr w:rsidR="002D30C8" w:rsidRPr="002D30C8" w14:paraId="4D04051F" w14:textId="77777777" w:rsidTr="00D82C02">
        <w:tc>
          <w:tcPr>
            <w:tcW w:w="1980" w:type="dxa"/>
            <w:tcBorders>
              <w:top w:val="nil"/>
              <w:bottom w:val="nil"/>
            </w:tcBorders>
          </w:tcPr>
          <w:p w14:paraId="7AF9E0C3"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5F309B10" w14:textId="77777777" w:rsidR="002D30C8" w:rsidRPr="002D30C8" w:rsidRDefault="002D30C8" w:rsidP="002D30C8">
            <w:pPr>
              <w:keepNext/>
              <w:keepLines/>
              <w:spacing w:after="0"/>
              <w:jc w:val="center"/>
              <w:rPr>
                <w:rFonts w:ascii="Arial" w:hAnsi="Arial"/>
                <w:sz w:val="16"/>
                <w:szCs w:val="16"/>
              </w:rPr>
            </w:pPr>
          </w:p>
        </w:tc>
        <w:tc>
          <w:tcPr>
            <w:tcW w:w="714" w:type="dxa"/>
          </w:tcPr>
          <w:p w14:paraId="66B9A95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920" w:type="dxa"/>
          </w:tcPr>
          <w:p w14:paraId="7BA1C04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075B1A1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29963D9F" w14:textId="77777777" w:rsidTr="00D82C02">
        <w:tc>
          <w:tcPr>
            <w:tcW w:w="1980" w:type="dxa"/>
            <w:tcBorders>
              <w:top w:val="nil"/>
              <w:bottom w:val="nil"/>
            </w:tcBorders>
          </w:tcPr>
          <w:p w14:paraId="2E455546"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34E51E3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4</w:t>
            </w:r>
          </w:p>
        </w:tc>
        <w:tc>
          <w:tcPr>
            <w:tcW w:w="714" w:type="dxa"/>
          </w:tcPr>
          <w:p w14:paraId="54C42DB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n2</w:t>
            </w:r>
          </w:p>
        </w:tc>
        <w:tc>
          <w:tcPr>
            <w:tcW w:w="1920" w:type="dxa"/>
          </w:tcPr>
          <w:p w14:paraId="051BBA1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20</w:t>
            </w:r>
          </w:p>
        </w:tc>
        <w:tc>
          <w:tcPr>
            <w:tcW w:w="4587" w:type="dxa"/>
          </w:tcPr>
          <w:p w14:paraId="13BF366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+2.8</w:t>
            </w:r>
          </w:p>
        </w:tc>
      </w:tr>
      <w:tr w:rsidR="002D30C8" w:rsidRPr="002D30C8" w14:paraId="153BE001" w14:textId="77777777" w:rsidTr="00D82C02">
        <w:tc>
          <w:tcPr>
            <w:tcW w:w="1980" w:type="dxa"/>
            <w:tcBorders>
              <w:top w:val="nil"/>
              <w:bottom w:val="nil"/>
            </w:tcBorders>
          </w:tcPr>
          <w:p w14:paraId="03C6C572"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7B91613B" w14:textId="77777777" w:rsidR="002D30C8" w:rsidRPr="002D30C8" w:rsidRDefault="002D30C8" w:rsidP="002D30C8">
            <w:pPr>
              <w:keepNext/>
              <w:keepLines/>
              <w:spacing w:after="0"/>
              <w:jc w:val="center"/>
              <w:rPr>
                <w:rFonts w:ascii="Arial" w:hAnsi="Arial"/>
                <w:sz w:val="16"/>
                <w:szCs w:val="16"/>
              </w:rPr>
            </w:pPr>
          </w:p>
        </w:tc>
        <w:tc>
          <w:tcPr>
            <w:tcW w:w="714" w:type="dxa"/>
          </w:tcPr>
          <w:p w14:paraId="134C04D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920" w:type="dxa"/>
          </w:tcPr>
          <w:p w14:paraId="6661FE2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5860D0E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REF_aggressor</w:t>
            </w:r>
          </w:p>
        </w:tc>
      </w:tr>
      <w:tr w:rsidR="002D30C8" w:rsidRPr="002D30C8" w14:paraId="609CA7F4" w14:textId="77777777" w:rsidTr="00D82C02">
        <w:tc>
          <w:tcPr>
            <w:tcW w:w="1980" w:type="dxa"/>
            <w:tcBorders>
              <w:top w:val="nil"/>
              <w:bottom w:val="nil"/>
            </w:tcBorders>
          </w:tcPr>
          <w:p w14:paraId="350D39EA"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57739EA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714" w:type="dxa"/>
          </w:tcPr>
          <w:p w14:paraId="099A1B9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n2</w:t>
            </w:r>
          </w:p>
        </w:tc>
        <w:tc>
          <w:tcPr>
            <w:tcW w:w="1920" w:type="dxa"/>
          </w:tcPr>
          <w:p w14:paraId="7820A50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5</w:t>
            </w:r>
          </w:p>
        </w:tc>
        <w:tc>
          <w:tcPr>
            <w:tcW w:w="4587" w:type="dxa"/>
          </w:tcPr>
          <w:p w14:paraId="1766DF9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+26</w:t>
            </w:r>
          </w:p>
        </w:tc>
      </w:tr>
      <w:tr w:rsidR="002D30C8" w:rsidRPr="002D30C8" w14:paraId="01FFFFD7" w14:textId="77777777" w:rsidTr="00D82C02">
        <w:tc>
          <w:tcPr>
            <w:tcW w:w="1980" w:type="dxa"/>
            <w:tcBorders>
              <w:top w:val="nil"/>
              <w:bottom w:val="nil"/>
            </w:tcBorders>
          </w:tcPr>
          <w:p w14:paraId="74E41E65"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6E6EF1F7" w14:textId="77777777" w:rsidR="002D30C8" w:rsidRPr="002D30C8" w:rsidRDefault="002D30C8" w:rsidP="002D30C8">
            <w:pPr>
              <w:keepNext/>
              <w:keepLines/>
              <w:spacing w:after="0"/>
              <w:jc w:val="center"/>
              <w:rPr>
                <w:rFonts w:ascii="Arial" w:hAnsi="Arial"/>
                <w:sz w:val="16"/>
                <w:szCs w:val="16"/>
              </w:rPr>
            </w:pPr>
          </w:p>
        </w:tc>
        <w:tc>
          <w:tcPr>
            <w:tcW w:w="714" w:type="dxa"/>
          </w:tcPr>
          <w:p w14:paraId="3145728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920" w:type="dxa"/>
          </w:tcPr>
          <w:p w14:paraId="5046E71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10</w:t>
            </w:r>
          </w:p>
        </w:tc>
        <w:tc>
          <w:tcPr>
            <w:tcW w:w="4587" w:type="dxa"/>
          </w:tcPr>
          <w:p w14:paraId="4B1BBBC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4C3A364C" w14:textId="77777777" w:rsidTr="00D82C02">
        <w:tc>
          <w:tcPr>
            <w:tcW w:w="1980" w:type="dxa"/>
            <w:tcBorders>
              <w:top w:val="nil"/>
              <w:bottom w:val="nil"/>
            </w:tcBorders>
          </w:tcPr>
          <w:p w14:paraId="55068B35"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7717619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6</w:t>
            </w:r>
          </w:p>
        </w:tc>
        <w:tc>
          <w:tcPr>
            <w:tcW w:w="714" w:type="dxa"/>
          </w:tcPr>
          <w:p w14:paraId="5708FAC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n2</w:t>
            </w:r>
          </w:p>
        </w:tc>
        <w:tc>
          <w:tcPr>
            <w:tcW w:w="1920" w:type="dxa"/>
          </w:tcPr>
          <w:p w14:paraId="0E89CBC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5</w:t>
            </w:r>
          </w:p>
        </w:tc>
        <w:tc>
          <w:tcPr>
            <w:tcW w:w="4587" w:type="dxa"/>
          </w:tcPr>
          <w:p w14:paraId="575AAA0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+8</w:t>
            </w:r>
          </w:p>
        </w:tc>
      </w:tr>
      <w:tr w:rsidR="002D30C8" w:rsidRPr="002D30C8" w14:paraId="28000E90" w14:textId="77777777" w:rsidTr="00D82C02">
        <w:tc>
          <w:tcPr>
            <w:tcW w:w="1980" w:type="dxa"/>
            <w:tcBorders>
              <w:top w:val="nil"/>
              <w:bottom w:val="nil"/>
            </w:tcBorders>
          </w:tcPr>
          <w:p w14:paraId="7041D454"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287B88BD" w14:textId="77777777" w:rsidR="002D30C8" w:rsidRPr="002D30C8" w:rsidRDefault="002D30C8" w:rsidP="002D30C8">
            <w:pPr>
              <w:keepNext/>
              <w:keepLines/>
              <w:spacing w:after="0"/>
              <w:jc w:val="center"/>
              <w:rPr>
                <w:rFonts w:ascii="Arial" w:hAnsi="Arial"/>
                <w:sz w:val="16"/>
                <w:szCs w:val="16"/>
              </w:rPr>
            </w:pPr>
          </w:p>
        </w:tc>
        <w:tc>
          <w:tcPr>
            <w:tcW w:w="714" w:type="dxa"/>
          </w:tcPr>
          <w:p w14:paraId="263975A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920" w:type="dxa"/>
          </w:tcPr>
          <w:p w14:paraId="0562797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10</w:t>
            </w:r>
          </w:p>
        </w:tc>
        <w:tc>
          <w:tcPr>
            <w:tcW w:w="4587" w:type="dxa"/>
          </w:tcPr>
          <w:p w14:paraId="2DDA3A6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02712D34" w14:textId="77777777" w:rsidTr="00D82C02">
        <w:tc>
          <w:tcPr>
            <w:tcW w:w="1980" w:type="dxa"/>
            <w:tcBorders>
              <w:top w:val="nil"/>
              <w:bottom w:val="nil"/>
            </w:tcBorders>
          </w:tcPr>
          <w:p w14:paraId="253B6F2C"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7424C20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7</w:t>
            </w:r>
          </w:p>
        </w:tc>
        <w:tc>
          <w:tcPr>
            <w:tcW w:w="714" w:type="dxa"/>
          </w:tcPr>
          <w:p w14:paraId="4135491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n2</w:t>
            </w:r>
          </w:p>
        </w:tc>
        <w:tc>
          <w:tcPr>
            <w:tcW w:w="1920" w:type="dxa"/>
          </w:tcPr>
          <w:p w14:paraId="34428FA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5</w:t>
            </w:r>
          </w:p>
        </w:tc>
        <w:tc>
          <w:tcPr>
            <w:tcW w:w="4587" w:type="dxa"/>
          </w:tcPr>
          <w:p w14:paraId="788E341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+5</w:t>
            </w:r>
          </w:p>
        </w:tc>
      </w:tr>
      <w:tr w:rsidR="002D30C8" w:rsidRPr="002D30C8" w14:paraId="43AFC841" w14:textId="77777777" w:rsidTr="00D82C02">
        <w:tc>
          <w:tcPr>
            <w:tcW w:w="1980" w:type="dxa"/>
            <w:tcBorders>
              <w:top w:val="nil"/>
              <w:bottom w:val="single" w:sz="4" w:space="0" w:color="auto"/>
            </w:tcBorders>
          </w:tcPr>
          <w:p w14:paraId="4ADFC515"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0598A262" w14:textId="77777777" w:rsidR="002D30C8" w:rsidRPr="002D30C8" w:rsidRDefault="002D30C8" w:rsidP="002D30C8">
            <w:pPr>
              <w:keepNext/>
              <w:keepLines/>
              <w:spacing w:after="0"/>
              <w:jc w:val="center"/>
              <w:rPr>
                <w:rFonts w:ascii="Arial" w:hAnsi="Arial"/>
                <w:sz w:val="16"/>
                <w:szCs w:val="16"/>
              </w:rPr>
            </w:pPr>
          </w:p>
        </w:tc>
        <w:tc>
          <w:tcPr>
            <w:tcW w:w="714" w:type="dxa"/>
          </w:tcPr>
          <w:p w14:paraId="4B9A355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920" w:type="dxa"/>
          </w:tcPr>
          <w:p w14:paraId="75FDE74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10</w:t>
            </w:r>
          </w:p>
        </w:tc>
        <w:tc>
          <w:tcPr>
            <w:tcW w:w="4587" w:type="dxa"/>
          </w:tcPr>
          <w:p w14:paraId="289DAAD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184842C9" w14:textId="77777777" w:rsidTr="00D82C02">
        <w:tc>
          <w:tcPr>
            <w:tcW w:w="1980" w:type="dxa"/>
            <w:tcBorders>
              <w:top w:val="single" w:sz="4" w:space="0" w:color="auto"/>
              <w:bottom w:val="nil"/>
            </w:tcBorders>
          </w:tcPr>
          <w:p w14:paraId="49A250C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CA_n3A-n5A</w:t>
            </w:r>
          </w:p>
        </w:tc>
        <w:tc>
          <w:tcPr>
            <w:tcW w:w="764" w:type="dxa"/>
            <w:tcBorders>
              <w:top w:val="single" w:sz="4" w:space="0" w:color="auto"/>
              <w:bottom w:val="nil"/>
            </w:tcBorders>
          </w:tcPr>
          <w:p w14:paraId="730118EF" w14:textId="77777777" w:rsidR="002D30C8" w:rsidRPr="002D30C8" w:rsidRDefault="002D30C8" w:rsidP="002D30C8">
            <w:pPr>
              <w:keepNext/>
              <w:keepLines/>
              <w:spacing w:after="0"/>
              <w:jc w:val="center"/>
              <w:rPr>
                <w:rFonts w:ascii="Arial" w:hAnsi="Arial"/>
                <w:sz w:val="16"/>
                <w:szCs w:val="16"/>
              </w:rPr>
            </w:pPr>
            <w:r w:rsidRPr="002D30C8">
              <w:rPr>
                <w:rFonts w:ascii="Arial" w:hAnsi="Arial" w:hint="eastAsia"/>
                <w:sz w:val="16"/>
                <w:szCs w:val="16"/>
                <w:lang w:eastAsia="zh-CN"/>
              </w:rPr>
              <w:t>1</w:t>
            </w:r>
          </w:p>
        </w:tc>
        <w:tc>
          <w:tcPr>
            <w:tcW w:w="714" w:type="dxa"/>
          </w:tcPr>
          <w:p w14:paraId="0C268FB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n3</w:t>
            </w:r>
          </w:p>
        </w:tc>
        <w:tc>
          <w:tcPr>
            <w:tcW w:w="1920" w:type="dxa"/>
          </w:tcPr>
          <w:p w14:paraId="3E6377B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hint="eastAsia"/>
                <w:sz w:val="16"/>
                <w:szCs w:val="16"/>
                <w:lang w:eastAsia="zh-CN"/>
              </w:rPr>
              <w:t>1</w:t>
            </w:r>
            <w:r w:rsidRPr="002D30C8">
              <w:rPr>
                <w:rFonts w:ascii="Arial" w:hAnsi="Arial"/>
                <w:sz w:val="16"/>
                <w:szCs w:val="16"/>
                <w:lang w:eastAsia="zh-CN"/>
              </w:rPr>
              <w:t>0</w:t>
            </w:r>
          </w:p>
        </w:tc>
        <w:tc>
          <w:tcPr>
            <w:tcW w:w="4587" w:type="dxa"/>
          </w:tcPr>
          <w:p w14:paraId="08F41EA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+4</w:t>
            </w:r>
          </w:p>
        </w:tc>
      </w:tr>
      <w:tr w:rsidR="002D30C8" w:rsidRPr="002D30C8" w14:paraId="09CF4F57" w14:textId="77777777" w:rsidTr="00D82C02">
        <w:tc>
          <w:tcPr>
            <w:tcW w:w="1980" w:type="dxa"/>
            <w:tcBorders>
              <w:top w:val="nil"/>
              <w:bottom w:val="nil"/>
            </w:tcBorders>
          </w:tcPr>
          <w:p w14:paraId="2736DE41"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7EF93728" w14:textId="77777777" w:rsidR="002D30C8" w:rsidRPr="002D30C8" w:rsidRDefault="002D30C8" w:rsidP="002D30C8">
            <w:pPr>
              <w:keepNext/>
              <w:keepLines/>
              <w:spacing w:after="0"/>
              <w:jc w:val="center"/>
              <w:rPr>
                <w:rFonts w:ascii="Arial" w:hAnsi="Arial"/>
                <w:sz w:val="16"/>
                <w:szCs w:val="16"/>
              </w:rPr>
            </w:pPr>
          </w:p>
        </w:tc>
        <w:tc>
          <w:tcPr>
            <w:tcW w:w="714" w:type="dxa"/>
          </w:tcPr>
          <w:p w14:paraId="39C5E7A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n5</w:t>
            </w:r>
          </w:p>
        </w:tc>
        <w:tc>
          <w:tcPr>
            <w:tcW w:w="1920" w:type="dxa"/>
          </w:tcPr>
          <w:p w14:paraId="7855B24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hint="eastAsia"/>
                <w:sz w:val="16"/>
                <w:szCs w:val="16"/>
                <w:lang w:eastAsia="zh-CN"/>
              </w:rPr>
              <w:t>5</w:t>
            </w:r>
          </w:p>
        </w:tc>
        <w:tc>
          <w:tcPr>
            <w:tcW w:w="4587" w:type="dxa"/>
          </w:tcPr>
          <w:p w14:paraId="0AA57D9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2AB24CC5" w14:textId="77777777" w:rsidTr="00D82C02">
        <w:tc>
          <w:tcPr>
            <w:tcW w:w="1980" w:type="dxa"/>
            <w:tcBorders>
              <w:top w:val="nil"/>
              <w:bottom w:val="nil"/>
            </w:tcBorders>
          </w:tcPr>
          <w:p w14:paraId="71237566"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bottom w:val="nil"/>
            </w:tcBorders>
          </w:tcPr>
          <w:p w14:paraId="785BBE1E" w14:textId="77777777" w:rsidR="002D30C8" w:rsidRPr="002D30C8" w:rsidRDefault="002D30C8" w:rsidP="002D30C8">
            <w:pPr>
              <w:keepNext/>
              <w:keepLines/>
              <w:spacing w:after="0"/>
              <w:jc w:val="center"/>
              <w:rPr>
                <w:rFonts w:ascii="Arial" w:hAnsi="Arial"/>
                <w:sz w:val="16"/>
                <w:szCs w:val="16"/>
              </w:rPr>
            </w:pPr>
            <w:r w:rsidRPr="002D30C8">
              <w:rPr>
                <w:rFonts w:ascii="Arial" w:hAnsi="Arial" w:hint="eastAsia"/>
                <w:sz w:val="16"/>
                <w:szCs w:val="16"/>
                <w:lang w:eastAsia="zh-CN"/>
              </w:rPr>
              <w:t>2</w:t>
            </w:r>
          </w:p>
        </w:tc>
        <w:tc>
          <w:tcPr>
            <w:tcW w:w="714" w:type="dxa"/>
          </w:tcPr>
          <w:p w14:paraId="72996CA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n3</w:t>
            </w:r>
          </w:p>
        </w:tc>
        <w:tc>
          <w:tcPr>
            <w:tcW w:w="1920" w:type="dxa"/>
          </w:tcPr>
          <w:p w14:paraId="02EAF25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hint="eastAsia"/>
                <w:sz w:val="16"/>
                <w:szCs w:val="16"/>
                <w:lang w:eastAsia="zh-CN"/>
              </w:rPr>
              <w:t>1</w:t>
            </w:r>
            <w:r w:rsidRPr="002D30C8">
              <w:rPr>
                <w:rFonts w:ascii="Arial" w:hAnsi="Arial"/>
                <w:sz w:val="16"/>
                <w:szCs w:val="16"/>
                <w:lang w:eastAsia="zh-CN"/>
              </w:rPr>
              <w:t>0</w:t>
            </w:r>
          </w:p>
        </w:tc>
        <w:tc>
          <w:tcPr>
            <w:tcW w:w="4587" w:type="dxa"/>
          </w:tcPr>
          <w:p w14:paraId="0A6047E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63A81102" w14:textId="77777777" w:rsidTr="00D82C02">
        <w:tc>
          <w:tcPr>
            <w:tcW w:w="1980" w:type="dxa"/>
            <w:tcBorders>
              <w:top w:val="nil"/>
              <w:bottom w:val="nil"/>
            </w:tcBorders>
          </w:tcPr>
          <w:p w14:paraId="1537FDB9"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200D5679" w14:textId="77777777" w:rsidR="002D30C8" w:rsidRPr="002D30C8" w:rsidRDefault="002D30C8" w:rsidP="002D30C8">
            <w:pPr>
              <w:keepNext/>
              <w:keepLines/>
              <w:spacing w:after="0"/>
              <w:jc w:val="center"/>
              <w:rPr>
                <w:rFonts w:ascii="Arial" w:hAnsi="Arial"/>
                <w:sz w:val="16"/>
                <w:szCs w:val="16"/>
              </w:rPr>
            </w:pPr>
          </w:p>
        </w:tc>
        <w:tc>
          <w:tcPr>
            <w:tcW w:w="714" w:type="dxa"/>
          </w:tcPr>
          <w:p w14:paraId="3ABB1AE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n5</w:t>
            </w:r>
          </w:p>
        </w:tc>
        <w:tc>
          <w:tcPr>
            <w:tcW w:w="1920" w:type="dxa"/>
          </w:tcPr>
          <w:p w14:paraId="37035E2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hint="eastAsia"/>
                <w:sz w:val="16"/>
                <w:szCs w:val="16"/>
                <w:lang w:eastAsia="zh-CN"/>
              </w:rPr>
              <w:t>5</w:t>
            </w:r>
          </w:p>
        </w:tc>
        <w:tc>
          <w:tcPr>
            <w:tcW w:w="4587" w:type="dxa"/>
          </w:tcPr>
          <w:p w14:paraId="173EEA1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+24</w:t>
            </w:r>
          </w:p>
        </w:tc>
      </w:tr>
      <w:tr w:rsidR="002D30C8" w:rsidRPr="002D30C8" w14:paraId="596BDCB7" w14:textId="77777777" w:rsidTr="00D82C02">
        <w:tc>
          <w:tcPr>
            <w:tcW w:w="1980" w:type="dxa"/>
            <w:tcBorders>
              <w:top w:val="nil"/>
              <w:bottom w:val="nil"/>
            </w:tcBorders>
          </w:tcPr>
          <w:p w14:paraId="41A15597"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bottom w:val="nil"/>
            </w:tcBorders>
          </w:tcPr>
          <w:p w14:paraId="655D4FDB" w14:textId="77777777" w:rsidR="002D30C8" w:rsidRPr="002D30C8" w:rsidRDefault="002D30C8" w:rsidP="002D30C8">
            <w:pPr>
              <w:keepNext/>
              <w:keepLines/>
              <w:spacing w:after="0"/>
              <w:jc w:val="center"/>
              <w:rPr>
                <w:rFonts w:ascii="Arial" w:hAnsi="Arial"/>
                <w:sz w:val="16"/>
                <w:szCs w:val="16"/>
              </w:rPr>
            </w:pPr>
            <w:r w:rsidRPr="002D30C8">
              <w:rPr>
                <w:rFonts w:ascii="Arial" w:hAnsi="Arial" w:hint="eastAsia"/>
                <w:sz w:val="16"/>
                <w:szCs w:val="16"/>
                <w:lang w:eastAsia="zh-CN"/>
              </w:rPr>
              <w:t>3</w:t>
            </w:r>
          </w:p>
        </w:tc>
        <w:tc>
          <w:tcPr>
            <w:tcW w:w="714" w:type="dxa"/>
          </w:tcPr>
          <w:p w14:paraId="47CD61C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n3</w:t>
            </w:r>
          </w:p>
        </w:tc>
        <w:tc>
          <w:tcPr>
            <w:tcW w:w="1920" w:type="dxa"/>
          </w:tcPr>
          <w:p w14:paraId="2D2C9AE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hint="eastAsia"/>
                <w:sz w:val="16"/>
                <w:szCs w:val="16"/>
                <w:lang w:eastAsia="zh-CN"/>
              </w:rPr>
              <w:t>5</w:t>
            </w:r>
          </w:p>
        </w:tc>
        <w:tc>
          <w:tcPr>
            <w:tcW w:w="4587" w:type="dxa"/>
          </w:tcPr>
          <w:p w14:paraId="233F960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6883CD1E" w14:textId="77777777" w:rsidTr="00D82C02">
        <w:tc>
          <w:tcPr>
            <w:tcW w:w="1980" w:type="dxa"/>
            <w:tcBorders>
              <w:top w:val="nil"/>
              <w:bottom w:val="single" w:sz="4" w:space="0" w:color="auto"/>
            </w:tcBorders>
          </w:tcPr>
          <w:p w14:paraId="19FF4594"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711D0439" w14:textId="77777777" w:rsidR="002D30C8" w:rsidRPr="002D30C8" w:rsidRDefault="002D30C8" w:rsidP="002D30C8">
            <w:pPr>
              <w:keepNext/>
              <w:keepLines/>
              <w:spacing w:after="0"/>
              <w:jc w:val="center"/>
              <w:rPr>
                <w:rFonts w:ascii="Arial" w:hAnsi="Arial"/>
                <w:sz w:val="16"/>
                <w:szCs w:val="16"/>
              </w:rPr>
            </w:pPr>
          </w:p>
        </w:tc>
        <w:tc>
          <w:tcPr>
            <w:tcW w:w="714" w:type="dxa"/>
          </w:tcPr>
          <w:p w14:paraId="0137E72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n5</w:t>
            </w:r>
          </w:p>
        </w:tc>
        <w:tc>
          <w:tcPr>
            <w:tcW w:w="1920" w:type="dxa"/>
          </w:tcPr>
          <w:p w14:paraId="58ABCB7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hint="eastAsia"/>
                <w:sz w:val="16"/>
                <w:szCs w:val="16"/>
                <w:lang w:eastAsia="zh-CN"/>
              </w:rPr>
              <w:t>5</w:t>
            </w:r>
          </w:p>
        </w:tc>
        <w:tc>
          <w:tcPr>
            <w:tcW w:w="4587" w:type="dxa"/>
          </w:tcPr>
          <w:p w14:paraId="51A9573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+4</w:t>
            </w:r>
          </w:p>
        </w:tc>
      </w:tr>
      <w:tr w:rsidR="002D30C8" w:rsidRPr="002D30C8" w14:paraId="6287950A" w14:textId="77777777" w:rsidTr="00D82C02">
        <w:tc>
          <w:tcPr>
            <w:tcW w:w="1980" w:type="dxa"/>
            <w:tcBorders>
              <w:top w:val="single" w:sz="4" w:space="0" w:color="auto"/>
              <w:bottom w:val="nil"/>
            </w:tcBorders>
          </w:tcPr>
          <w:p w14:paraId="2360E69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CA_n3A-n8A</w:t>
            </w:r>
          </w:p>
        </w:tc>
        <w:tc>
          <w:tcPr>
            <w:tcW w:w="764" w:type="dxa"/>
            <w:tcBorders>
              <w:top w:val="single" w:sz="4" w:space="0" w:color="auto"/>
              <w:bottom w:val="nil"/>
            </w:tcBorders>
          </w:tcPr>
          <w:p w14:paraId="577A2D6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u w:val="words"/>
                <w:lang w:eastAsia="zh-CN"/>
              </w:rPr>
              <w:t>1</w:t>
            </w:r>
          </w:p>
        </w:tc>
        <w:tc>
          <w:tcPr>
            <w:tcW w:w="714" w:type="dxa"/>
          </w:tcPr>
          <w:p w14:paraId="052BC0E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lang w:eastAsia="zh-CN"/>
              </w:rPr>
              <w:t>n3</w:t>
            </w:r>
          </w:p>
        </w:tc>
        <w:tc>
          <w:tcPr>
            <w:tcW w:w="1920" w:type="dxa"/>
          </w:tcPr>
          <w:p w14:paraId="7A9314A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778C759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REF_aggressor</w:t>
            </w:r>
          </w:p>
        </w:tc>
      </w:tr>
      <w:tr w:rsidR="002D30C8" w:rsidRPr="002D30C8" w14:paraId="7E6F2BED" w14:textId="77777777" w:rsidTr="00D82C02">
        <w:tc>
          <w:tcPr>
            <w:tcW w:w="1980" w:type="dxa"/>
            <w:tcBorders>
              <w:top w:val="nil"/>
              <w:bottom w:val="nil"/>
            </w:tcBorders>
          </w:tcPr>
          <w:p w14:paraId="066D9E97"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3669C74B" w14:textId="77777777" w:rsidR="002D30C8" w:rsidRPr="002D30C8" w:rsidRDefault="002D30C8" w:rsidP="002D30C8">
            <w:pPr>
              <w:keepNext/>
              <w:keepLines/>
              <w:spacing w:after="0"/>
              <w:jc w:val="center"/>
              <w:rPr>
                <w:rFonts w:ascii="Arial" w:hAnsi="Arial"/>
                <w:sz w:val="16"/>
                <w:szCs w:val="16"/>
              </w:rPr>
            </w:pPr>
          </w:p>
        </w:tc>
        <w:tc>
          <w:tcPr>
            <w:tcW w:w="714" w:type="dxa"/>
          </w:tcPr>
          <w:p w14:paraId="130F6A2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lang w:eastAsia="zh-CN"/>
              </w:rPr>
              <w:t>n8</w:t>
            </w:r>
          </w:p>
        </w:tc>
        <w:tc>
          <w:tcPr>
            <w:tcW w:w="1920" w:type="dxa"/>
          </w:tcPr>
          <w:p w14:paraId="516929B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4A717A5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+8</w:t>
            </w:r>
          </w:p>
        </w:tc>
      </w:tr>
      <w:tr w:rsidR="002D30C8" w:rsidRPr="002D30C8" w14:paraId="73AE4400" w14:textId="77777777" w:rsidTr="00D82C02">
        <w:tc>
          <w:tcPr>
            <w:tcW w:w="1980" w:type="dxa"/>
            <w:tcBorders>
              <w:top w:val="nil"/>
              <w:bottom w:val="nil"/>
            </w:tcBorders>
          </w:tcPr>
          <w:p w14:paraId="09F51884"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bottom w:val="nil"/>
            </w:tcBorders>
          </w:tcPr>
          <w:p w14:paraId="1ABA255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2</w:t>
            </w:r>
          </w:p>
        </w:tc>
        <w:tc>
          <w:tcPr>
            <w:tcW w:w="714" w:type="dxa"/>
          </w:tcPr>
          <w:p w14:paraId="72376CF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lang w:eastAsia="zh-CN"/>
              </w:rPr>
              <w:t>n3</w:t>
            </w:r>
          </w:p>
        </w:tc>
        <w:tc>
          <w:tcPr>
            <w:tcW w:w="1920" w:type="dxa"/>
          </w:tcPr>
          <w:p w14:paraId="535B60C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739D46B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+6.4</w:t>
            </w:r>
          </w:p>
        </w:tc>
      </w:tr>
      <w:tr w:rsidR="002D30C8" w:rsidRPr="002D30C8" w14:paraId="486B444B" w14:textId="77777777" w:rsidTr="00D82C02">
        <w:tc>
          <w:tcPr>
            <w:tcW w:w="1980" w:type="dxa"/>
            <w:tcBorders>
              <w:top w:val="nil"/>
              <w:bottom w:val="single" w:sz="4" w:space="0" w:color="auto"/>
            </w:tcBorders>
          </w:tcPr>
          <w:p w14:paraId="7F73A151"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1200A13B" w14:textId="77777777" w:rsidR="002D30C8" w:rsidRPr="002D30C8" w:rsidRDefault="002D30C8" w:rsidP="002D30C8">
            <w:pPr>
              <w:keepNext/>
              <w:keepLines/>
              <w:spacing w:after="0"/>
              <w:jc w:val="center"/>
              <w:rPr>
                <w:rFonts w:ascii="Arial" w:hAnsi="Arial"/>
                <w:sz w:val="16"/>
                <w:szCs w:val="16"/>
              </w:rPr>
            </w:pPr>
          </w:p>
        </w:tc>
        <w:tc>
          <w:tcPr>
            <w:tcW w:w="714" w:type="dxa"/>
          </w:tcPr>
          <w:p w14:paraId="3D36113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lang w:eastAsia="zh-CN"/>
              </w:rPr>
              <w:t>n8</w:t>
            </w:r>
          </w:p>
        </w:tc>
        <w:tc>
          <w:tcPr>
            <w:tcW w:w="1920" w:type="dxa"/>
          </w:tcPr>
          <w:p w14:paraId="5E3EB74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270A124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REF_aggressor</w:t>
            </w:r>
          </w:p>
        </w:tc>
      </w:tr>
      <w:tr w:rsidR="002D30C8" w:rsidRPr="002D30C8" w14:paraId="2B6C9466" w14:textId="77777777" w:rsidTr="00D82C02">
        <w:tc>
          <w:tcPr>
            <w:tcW w:w="1980" w:type="dxa"/>
            <w:tcBorders>
              <w:top w:val="nil"/>
              <w:bottom w:val="nil"/>
            </w:tcBorders>
          </w:tcPr>
          <w:p w14:paraId="5627D4A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CA_n3A-n41A</w:t>
            </w:r>
          </w:p>
        </w:tc>
        <w:tc>
          <w:tcPr>
            <w:tcW w:w="764" w:type="dxa"/>
            <w:tcBorders>
              <w:top w:val="nil"/>
              <w:bottom w:val="nil"/>
            </w:tcBorders>
          </w:tcPr>
          <w:p w14:paraId="5116CC1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w:t>
            </w:r>
          </w:p>
        </w:tc>
        <w:tc>
          <w:tcPr>
            <w:tcW w:w="714" w:type="dxa"/>
          </w:tcPr>
          <w:p w14:paraId="72A1312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n3</w:t>
            </w:r>
          </w:p>
        </w:tc>
        <w:tc>
          <w:tcPr>
            <w:tcW w:w="1920" w:type="dxa"/>
          </w:tcPr>
          <w:p w14:paraId="2CE77CF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47B2A4E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REF_victim</w:t>
            </w:r>
            <w:r w:rsidRPr="002D30C8">
              <w:rPr>
                <w:rFonts w:ascii="Arial" w:hAnsi="Arial"/>
                <w:sz w:val="16"/>
                <w:szCs w:val="16"/>
                <w:lang w:eastAsia="zh-CN"/>
              </w:rPr>
              <w:t xml:space="preserve"> +8.2</w:t>
            </w:r>
          </w:p>
        </w:tc>
      </w:tr>
      <w:tr w:rsidR="002D30C8" w:rsidRPr="002D30C8" w14:paraId="52B11824" w14:textId="77777777" w:rsidTr="00D82C02">
        <w:tc>
          <w:tcPr>
            <w:tcW w:w="1980" w:type="dxa"/>
            <w:tcBorders>
              <w:top w:val="nil"/>
              <w:bottom w:val="nil"/>
            </w:tcBorders>
          </w:tcPr>
          <w:p w14:paraId="7F85D129"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4BB6165E" w14:textId="77777777" w:rsidR="002D30C8" w:rsidRPr="002D30C8" w:rsidRDefault="002D30C8" w:rsidP="002D30C8">
            <w:pPr>
              <w:keepNext/>
              <w:keepLines/>
              <w:spacing w:after="0"/>
              <w:jc w:val="center"/>
              <w:rPr>
                <w:rFonts w:ascii="Arial" w:hAnsi="Arial"/>
                <w:sz w:val="16"/>
                <w:szCs w:val="16"/>
              </w:rPr>
            </w:pPr>
          </w:p>
        </w:tc>
        <w:tc>
          <w:tcPr>
            <w:tcW w:w="714" w:type="dxa"/>
          </w:tcPr>
          <w:p w14:paraId="2384F36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n41</w:t>
            </w:r>
          </w:p>
        </w:tc>
        <w:tc>
          <w:tcPr>
            <w:tcW w:w="1920" w:type="dxa"/>
          </w:tcPr>
          <w:p w14:paraId="3E79CB4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6177F9A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REF_aggressor</w:t>
            </w:r>
          </w:p>
        </w:tc>
      </w:tr>
      <w:tr w:rsidR="002D30C8" w:rsidRPr="002D30C8" w14:paraId="1C5DE3D9" w14:textId="77777777" w:rsidTr="00D82C02">
        <w:tc>
          <w:tcPr>
            <w:tcW w:w="1980" w:type="dxa"/>
            <w:tcBorders>
              <w:top w:val="nil"/>
              <w:bottom w:val="nil"/>
            </w:tcBorders>
          </w:tcPr>
          <w:p w14:paraId="6EF7F7D0"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bottom w:val="nil"/>
            </w:tcBorders>
          </w:tcPr>
          <w:p w14:paraId="39EAE57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2</w:t>
            </w:r>
          </w:p>
        </w:tc>
        <w:tc>
          <w:tcPr>
            <w:tcW w:w="714" w:type="dxa"/>
          </w:tcPr>
          <w:p w14:paraId="0372E13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n3</w:t>
            </w:r>
          </w:p>
        </w:tc>
        <w:tc>
          <w:tcPr>
            <w:tcW w:w="1920" w:type="dxa"/>
          </w:tcPr>
          <w:p w14:paraId="6937285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04145DC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REF_victim</w:t>
            </w:r>
            <w:r w:rsidRPr="002D30C8">
              <w:rPr>
                <w:rFonts w:ascii="Arial" w:hAnsi="Arial"/>
                <w:sz w:val="16"/>
                <w:szCs w:val="16"/>
                <w:lang w:eastAsia="zh-CN"/>
              </w:rPr>
              <w:t xml:space="preserve"> +0.6</w:t>
            </w:r>
          </w:p>
        </w:tc>
      </w:tr>
      <w:tr w:rsidR="002D30C8" w:rsidRPr="002D30C8" w14:paraId="64B6AD26" w14:textId="77777777" w:rsidTr="00D82C02">
        <w:tc>
          <w:tcPr>
            <w:tcW w:w="1980" w:type="dxa"/>
            <w:tcBorders>
              <w:top w:val="nil"/>
              <w:bottom w:val="single" w:sz="4" w:space="0" w:color="auto"/>
            </w:tcBorders>
          </w:tcPr>
          <w:p w14:paraId="58FAC5C9"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27829493" w14:textId="77777777" w:rsidR="002D30C8" w:rsidRPr="002D30C8" w:rsidRDefault="002D30C8" w:rsidP="002D30C8">
            <w:pPr>
              <w:keepNext/>
              <w:keepLines/>
              <w:spacing w:after="0"/>
              <w:jc w:val="center"/>
              <w:rPr>
                <w:rFonts w:ascii="Arial" w:hAnsi="Arial"/>
                <w:sz w:val="16"/>
                <w:szCs w:val="16"/>
              </w:rPr>
            </w:pPr>
          </w:p>
        </w:tc>
        <w:tc>
          <w:tcPr>
            <w:tcW w:w="714" w:type="dxa"/>
          </w:tcPr>
          <w:p w14:paraId="578A9C1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n41</w:t>
            </w:r>
          </w:p>
        </w:tc>
        <w:tc>
          <w:tcPr>
            <w:tcW w:w="1920" w:type="dxa"/>
          </w:tcPr>
          <w:p w14:paraId="7B935CF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100</w:t>
            </w:r>
          </w:p>
        </w:tc>
        <w:tc>
          <w:tcPr>
            <w:tcW w:w="4587" w:type="dxa"/>
          </w:tcPr>
          <w:p w14:paraId="5F6299E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REF_aggressor</w:t>
            </w:r>
          </w:p>
        </w:tc>
      </w:tr>
      <w:tr w:rsidR="002D30C8" w:rsidRPr="002D30C8" w14:paraId="797001F9" w14:textId="77777777" w:rsidTr="00D82C02">
        <w:tc>
          <w:tcPr>
            <w:tcW w:w="1980" w:type="dxa"/>
            <w:tcBorders>
              <w:bottom w:val="nil"/>
            </w:tcBorders>
          </w:tcPr>
          <w:p w14:paraId="4F1D652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CA_n3A-n77A</w:t>
            </w:r>
          </w:p>
        </w:tc>
        <w:tc>
          <w:tcPr>
            <w:tcW w:w="764" w:type="dxa"/>
            <w:tcBorders>
              <w:bottom w:val="nil"/>
            </w:tcBorders>
          </w:tcPr>
          <w:p w14:paraId="35BEFEB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w:t>
            </w:r>
          </w:p>
        </w:tc>
        <w:tc>
          <w:tcPr>
            <w:tcW w:w="714" w:type="dxa"/>
          </w:tcPr>
          <w:p w14:paraId="7B3E48A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n3</w:t>
            </w:r>
          </w:p>
        </w:tc>
        <w:tc>
          <w:tcPr>
            <w:tcW w:w="1920" w:type="dxa"/>
          </w:tcPr>
          <w:p w14:paraId="1F764C3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1857C01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REF_aggressor</w:t>
            </w:r>
          </w:p>
        </w:tc>
      </w:tr>
      <w:tr w:rsidR="002D30C8" w:rsidRPr="002D30C8" w14:paraId="5B61CBB6" w14:textId="77777777" w:rsidTr="00D82C02">
        <w:tc>
          <w:tcPr>
            <w:tcW w:w="1980" w:type="dxa"/>
            <w:tcBorders>
              <w:top w:val="nil"/>
              <w:bottom w:val="nil"/>
            </w:tcBorders>
          </w:tcPr>
          <w:p w14:paraId="59089754"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39A264AE" w14:textId="77777777" w:rsidR="002D30C8" w:rsidRPr="002D30C8" w:rsidRDefault="002D30C8" w:rsidP="002D30C8">
            <w:pPr>
              <w:keepNext/>
              <w:keepLines/>
              <w:spacing w:after="0"/>
              <w:jc w:val="center"/>
              <w:rPr>
                <w:rFonts w:ascii="Arial" w:hAnsi="Arial"/>
                <w:sz w:val="16"/>
                <w:szCs w:val="16"/>
              </w:rPr>
            </w:pPr>
          </w:p>
        </w:tc>
        <w:tc>
          <w:tcPr>
            <w:tcW w:w="714" w:type="dxa"/>
          </w:tcPr>
          <w:p w14:paraId="25FD480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920" w:type="dxa"/>
          </w:tcPr>
          <w:p w14:paraId="00C0B55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7BFAB0E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+23.9</w:t>
            </w:r>
          </w:p>
        </w:tc>
      </w:tr>
      <w:tr w:rsidR="002D30C8" w:rsidRPr="002D30C8" w14:paraId="70799ACF" w14:textId="77777777" w:rsidTr="00D82C02">
        <w:tc>
          <w:tcPr>
            <w:tcW w:w="1980" w:type="dxa"/>
            <w:tcBorders>
              <w:top w:val="nil"/>
              <w:bottom w:val="nil"/>
            </w:tcBorders>
          </w:tcPr>
          <w:p w14:paraId="51D0EE3E"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5750944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2</w:t>
            </w:r>
          </w:p>
        </w:tc>
        <w:tc>
          <w:tcPr>
            <w:tcW w:w="714" w:type="dxa"/>
          </w:tcPr>
          <w:p w14:paraId="4955DDE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n3</w:t>
            </w:r>
          </w:p>
        </w:tc>
        <w:tc>
          <w:tcPr>
            <w:tcW w:w="1920" w:type="dxa"/>
          </w:tcPr>
          <w:p w14:paraId="7E2FE7B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0EDA86F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REF_aggressor</w:t>
            </w:r>
          </w:p>
        </w:tc>
      </w:tr>
      <w:tr w:rsidR="002D30C8" w:rsidRPr="002D30C8" w14:paraId="4F14FB4E" w14:textId="77777777" w:rsidTr="00D82C02">
        <w:tc>
          <w:tcPr>
            <w:tcW w:w="1980" w:type="dxa"/>
            <w:tcBorders>
              <w:top w:val="nil"/>
              <w:bottom w:val="nil"/>
            </w:tcBorders>
          </w:tcPr>
          <w:p w14:paraId="0434DD8E"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7B2448DB" w14:textId="77777777" w:rsidR="002D30C8" w:rsidRPr="002D30C8" w:rsidRDefault="002D30C8" w:rsidP="002D30C8">
            <w:pPr>
              <w:keepNext/>
              <w:keepLines/>
              <w:spacing w:after="0"/>
              <w:jc w:val="center"/>
              <w:rPr>
                <w:rFonts w:ascii="Arial" w:hAnsi="Arial"/>
                <w:sz w:val="16"/>
                <w:szCs w:val="16"/>
              </w:rPr>
            </w:pPr>
          </w:p>
        </w:tc>
        <w:tc>
          <w:tcPr>
            <w:tcW w:w="714" w:type="dxa"/>
          </w:tcPr>
          <w:p w14:paraId="3A0BE33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920" w:type="dxa"/>
          </w:tcPr>
          <w:p w14:paraId="7518469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100</w:t>
            </w:r>
          </w:p>
        </w:tc>
        <w:tc>
          <w:tcPr>
            <w:tcW w:w="4587" w:type="dxa"/>
          </w:tcPr>
          <w:p w14:paraId="3F58DCA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REF_victim</w:t>
            </w:r>
            <w:r w:rsidRPr="002D30C8">
              <w:rPr>
                <w:rFonts w:ascii="Arial" w:hAnsi="Arial"/>
                <w:sz w:val="16"/>
                <w:szCs w:val="16"/>
                <w:lang w:eastAsia="zh-CN"/>
              </w:rPr>
              <w:t xml:space="preserve"> +13.8</w:t>
            </w:r>
          </w:p>
        </w:tc>
      </w:tr>
      <w:tr w:rsidR="002D30C8" w:rsidRPr="002D30C8" w14:paraId="09EAABCB" w14:textId="77777777" w:rsidTr="00D82C02">
        <w:tc>
          <w:tcPr>
            <w:tcW w:w="1980" w:type="dxa"/>
            <w:tcBorders>
              <w:top w:val="nil"/>
              <w:bottom w:val="nil"/>
            </w:tcBorders>
          </w:tcPr>
          <w:p w14:paraId="72F9D1F9"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74F93A3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3</w:t>
            </w:r>
          </w:p>
        </w:tc>
        <w:tc>
          <w:tcPr>
            <w:tcW w:w="714" w:type="dxa"/>
          </w:tcPr>
          <w:p w14:paraId="183B1418"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n3</w:t>
            </w:r>
          </w:p>
        </w:tc>
        <w:tc>
          <w:tcPr>
            <w:tcW w:w="1920" w:type="dxa"/>
          </w:tcPr>
          <w:p w14:paraId="2D7E948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6C15585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+26.0</w:t>
            </w:r>
          </w:p>
        </w:tc>
      </w:tr>
      <w:tr w:rsidR="002D30C8" w:rsidRPr="002D30C8" w14:paraId="5349DE38" w14:textId="77777777" w:rsidTr="00D82C02">
        <w:tc>
          <w:tcPr>
            <w:tcW w:w="1980" w:type="dxa"/>
            <w:tcBorders>
              <w:top w:val="nil"/>
              <w:bottom w:val="nil"/>
            </w:tcBorders>
          </w:tcPr>
          <w:p w14:paraId="0ACD486A"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005FD0CB" w14:textId="77777777" w:rsidR="002D30C8" w:rsidRPr="002D30C8" w:rsidRDefault="002D30C8" w:rsidP="002D30C8">
            <w:pPr>
              <w:keepNext/>
              <w:keepLines/>
              <w:spacing w:after="0"/>
              <w:jc w:val="center"/>
              <w:rPr>
                <w:rFonts w:ascii="Arial" w:hAnsi="Arial"/>
                <w:sz w:val="16"/>
                <w:szCs w:val="16"/>
              </w:rPr>
            </w:pPr>
          </w:p>
        </w:tc>
        <w:tc>
          <w:tcPr>
            <w:tcW w:w="714" w:type="dxa"/>
          </w:tcPr>
          <w:p w14:paraId="76D9BDC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920" w:type="dxa"/>
          </w:tcPr>
          <w:p w14:paraId="1A51964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46FF82C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11F860FA" w14:textId="77777777" w:rsidTr="00D82C02">
        <w:tc>
          <w:tcPr>
            <w:tcW w:w="1980" w:type="dxa"/>
            <w:tcBorders>
              <w:top w:val="nil"/>
              <w:bottom w:val="nil"/>
            </w:tcBorders>
          </w:tcPr>
          <w:p w14:paraId="53DEEBD3"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2A09E38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4</w:t>
            </w:r>
          </w:p>
        </w:tc>
        <w:tc>
          <w:tcPr>
            <w:tcW w:w="714" w:type="dxa"/>
          </w:tcPr>
          <w:p w14:paraId="586B999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n3</w:t>
            </w:r>
          </w:p>
        </w:tc>
        <w:tc>
          <w:tcPr>
            <w:tcW w:w="1920" w:type="dxa"/>
          </w:tcPr>
          <w:p w14:paraId="32F15D3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709151B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ja-JP"/>
              </w:rPr>
              <w:t xml:space="preserve"> +8.0</w:t>
            </w:r>
          </w:p>
        </w:tc>
      </w:tr>
      <w:tr w:rsidR="002D30C8" w:rsidRPr="002D30C8" w14:paraId="3D8E2FA8" w14:textId="77777777" w:rsidTr="00D82C02">
        <w:tc>
          <w:tcPr>
            <w:tcW w:w="1980" w:type="dxa"/>
            <w:tcBorders>
              <w:top w:val="nil"/>
              <w:bottom w:val="single" w:sz="4" w:space="0" w:color="auto"/>
            </w:tcBorders>
          </w:tcPr>
          <w:p w14:paraId="00AD1098"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0A624C6C" w14:textId="77777777" w:rsidR="002D30C8" w:rsidRPr="002D30C8" w:rsidRDefault="002D30C8" w:rsidP="002D30C8">
            <w:pPr>
              <w:keepNext/>
              <w:keepLines/>
              <w:spacing w:after="0"/>
              <w:jc w:val="center"/>
              <w:rPr>
                <w:rFonts w:ascii="Arial" w:hAnsi="Arial"/>
                <w:sz w:val="16"/>
                <w:szCs w:val="16"/>
              </w:rPr>
            </w:pPr>
          </w:p>
        </w:tc>
        <w:tc>
          <w:tcPr>
            <w:tcW w:w="714" w:type="dxa"/>
          </w:tcPr>
          <w:p w14:paraId="781A7D5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920" w:type="dxa"/>
          </w:tcPr>
          <w:p w14:paraId="2B482B9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0ABE31E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78A9ED4D" w14:textId="77777777" w:rsidTr="00D82C02">
        <w:tc>
          <w:tcPr>
            <w:tcW w:w="1980" w:type="dxa"/>
            <w:tcBorders>
              <w:bottom w:val="nil"/>
            </w:tcBorders>
          </w:tcPr>
          <w:p w14:paraId="12C722B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CA_n3A-n78A</w:t>
            </w:r>
          </w:p>
        </w:tc>
        <w:tc>
          <w:tcPr>
            <w:tcW w:w="764" w:type="dxa"/>
            <w:tcBorders>
              <w:bottom w:val="nil"/>
            </w:tcBorders>
          </w:tcPr>
          <w:p w14:paraId="7C8B826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1</w:t>
            </w:r>
          </w:p>
        </w:tc>
        <w:tc>
          <w:tcPr>
            <w:tcW w:w="714" w:type="dxa"/>
          </w:tcPr>
          <w:p w14:paraId="0F174F1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n3</w:t>
            </w:r>
          </w:p>
        </w:tc>
        <w:tc>
          <w:tcPr>
            <w:tcW w:w="1920" w:type="dxa"/>
          </w:tcPr>
          <w:p w14:paraId="0C40ECF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31CF4C2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491B0ED1" w14:textId="77777777" w:rsidTr="00D82C02">
        <w:tc>
          <w:tcPr>
            <w:tcW w:w="1980" w:type="dxa"/>
            <w:tcBorders>
              <w:top w:val="nil"/>
              <w:bottom w:val="nil"/>
            </w:tcBorders>
          </w:tcPr>
          <w:p w14:paraId="2A01A174"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1B9BA9FF" w14:textId="77777777" w:rsidR="002D30C8" w:rsidRPr="002D30C8" w:rsidRDefault="002D30C8" w:rsidP="002D30C8">
            <w:pPr>
              <w:keepNext/>
              <w:keepLines/>
              <w:spacing w:after="0"/>
              <w:jc w:val="center"/>
              <w:rPr>
                <w:rFonts w:ascii="Arial" w:hAnsi="Arial"/>
                <w:sz w:val="16"/>
                <w:szCs w:val="16"/>
              </w:rPr>
            </w:pPr>
          </w:p>
        </w:tc>
        <w:tc>
          <w:tcPr>
            <w:tcW w:w="714" w:type="dxa"/>
          </w:tcPr>
          <w:p w14:paraId="3DD560B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n78</w:t>
            </w:r>
          </w:p>
        </w:tc>
        <w:tc>
          <w:tcPr>
            <w:tcW w:w="1920" w:type="dxa"/>
          </w:tcPr>
          <w:p w14:paraId="3DEC5ED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2FFE47F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+23.9</w:t>
            </w:r>
          </w:p>
        </w:tc>
      </w:tr>
      <w:tr w:rsidR="002D30C8" w:rsidRPr="002D30C8" w14:paraId="2202E18F" w14:textId="77777777" w:rsidTr="00D82C02">
        <w:tc>
          <w:tcPr>
            <w:tcW w:w="1980" w:type="dxa"/>
            <w:tcBorders>
              <w:top w:val="nil"/>
              <w:bottom w:val="nil"/>
            </w:tcBorders>
          </w:tcPr>
          <w:p w14:paraId="2E144417"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5A84E9D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2</w:t>
            </w:r>
          </w:p>
        </w:tc>
        <w:tc>
          <w:tcPr>
            <w:tcW w:w="714" w:type="dxa"/>
          </w:tcPr>
          <w:p w14:paraId="380CB66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n3</w:t>
            </w:r>
          </w:p>
        </w:tc>
        <w:tc>
          <w:tcPr>
            <w:tcW w:w="1920" w:type="dxa"/>
          </w:tcPr>
          <w:p w14:paraId="5ABD5AB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2D4DF02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764A3983" w14:textId="77777777" w:rsidTr="00D82C02">
        <w:tc>
          <w:tcPr>
            <w:tcW w:w="1980" w:type="dxa"/>
            <w:tcBorders>
              <w:top w:val="nil"/>
              <w:bottom w:val="nil"/>
            </w:tcBorders>
          </w:tcPr>
          <w:p w14:paraId="6393F92C"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3ECAFF1A" w14:textId="77777777" w:rsidR="002D30C8" w:rsidRPr="002D30C8" w:rsidRDefault="002D30C8" w:rsidP="002D30C8">
            <w:pPr>
              <w:keepNext/>
              <w:keepLines/>
              <w:spacing w:after="0"/>
              <w:jc w:val="center"/>
              <w:rPr>
                <w:rFonts w:ascii="Arial" w:hAnsi="Arial"/>
                <w:sz w:val="16"/>
                <w:szCs w:val="16"/>
              </w:rPr>
            </w:pPr>
          </w:p>
        </w:tc>
        <w:tc>
          <w:tcPr>
            <w:tcW w:w="714" w:type="dxa"/>
          </w:tcPr>
          <w:p w14:paraId="0CA9546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n78</w:t>
            </w:r>
          </w:p>
        </w:tc>
        <w:tc>
          <w:tcPr>
            <w:tcW w:w="1920" w:type="dxa"/>
          </w:tcPr>
          <w:p w14:paraId="5718941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100</w:t>
            </w:r>
          </w:p>
        </w:tc>
        <w:tc>
          <w:tcPr>
            <w:tcW w:w="4587" w:type="dxa"/>
          </w:tcPr>
          <w:p w14:paraId="64F7176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zh-CN"/>
              </w:rPr>
              <w:t xml:space="preserve"> +13.8</w:t>
            </w:r>
          </w:p>
        </w:tc>
      </w:tr>
      <w:tr w:rsidR="002D30C8" w:rsidRPr="002D30C8" w14:paraId="200968E4" w14:textId="77777777" w:rsidTr="00D82C02">
        <w:tc>
          <w:tcPr>
            <w:tcW w:w="1980" w:type="dxa"/>
            <w:tcBorders>
              <w:top w:val="nil"/>
              <w:bottom w:val="nil"/>
            </w:tcBorders>
          </w:tcPr>
          <w:p w14:paraId="188D4809"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7F11350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3</w:t>
            </w:r>
          </w:p>
        </w:tc>
        <w:tc>
          <w:tcPr>
            <w:tcW w:w="714" w:type="dxa"/>
          </w:tcPr>
          <w:p w14:paraId="522CD48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n3</w:t>
            </w:r>
          </w:p>
        </w:tc>
        <w:tc>
          <w:tcPr>
            <w:tcW w:w="1920" w:type="dxa"/>
          </w:tcPr>
          <w:p w14:paraId="1CE2A18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3D5C7BE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zh-CN"/>
              </w:rPr>
              <w:t xml:space="preserve"> +26</w:t>
            </w:r>
          </w:p>
        </w:tc>
      </w:tr>
      <w:tr w:rsidR="002D30C8" w:rsidRPr="002D30C8" w14:paraId="77B269CB" w14:textId="77777777" w:rsidTr="00D82C02">
        <w:tc>
          <w:tcPr>
            <w:tcW w:w="1980" w:type="dxa"/>
            <w:tcBorders>
              <w:top w:val="nil"/>
              <w:bottom w:val="nil"/>
            </w:tcBorders>
          </w:tcPr>
          <w:p w14:paraId="2409B9DD"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242C0E41" w14:textId="77777777" w:rsidR="002D30C8" w:rsidRPr="002D30C8" w:rsidRDefault="002D30C8" w:rsidP="002D30C8">
            <w:pPr>
              <w:keepNext/>
              <w:keepLines/>
              <w:spacing w:after="0"/>
              <w:jc w:val="center"/>
              <w:rPr>
                <w:rFonts w:ascii="Arial" w:hAnsi="Arial"/>
                <w:sz w:val="16"/>
                <w:szCs w:val="16"/>
              </w:rPr>
            </w:pPr>
          </w:p>
        </w:tc>
        <w:tc>
          <w:tcPr>
            <w:tcW w:w="714" w:type="dxa"/>
          </w:tcPr>
          <w:p w14:paraId="492BAB9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n78</w:t>
            </w:r>
          </w:p>
        </w:tc>
        <w:tc>
          <w:tcPr>
            <w:tcW w:w="1920" w:type="dxa"/>
          </w:tcPr>
          <w:p w14:paraId="2B62300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10</w:t>
            </w:r>
          </w:p>
        </w:tc>
        <w:tc>
          <w:tcPr>
            <w:tcW w:w="4587" w:type="dxa"/>
          </w:tcPr>
          <w:p w14:paraId="70DA09A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6187DC7C" w14:textId="77777777" w:rsidTr="00D82C02">
        <w:tc>
          <w:tcPr>
            <w:tcW w:w="1980" w:type="dxa"/>
            <w:tcBorders>
              <w:top w:val="nil"/>
              <w:bottom w:val="nil"/>
            </w:tcBorders>
          </w:tcPr>
          <w:p w14:paraId="12918E41"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750B10A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4</w:t>
            </w:r>
          </w:p>
        </w:tc>
        <w:tc>
          <w:tcPr>
            <w:tcW w:w="714" w:type="dxa"/>
          </w:tcPr>
          <w:p w14:paraId="448BBE7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n3</w:t>
            </w:r>
          </w:p>
        </w:tc>
        <w:tc>
          <w:tcPr>
            <w:tcW w:w="1920" w:type="dxa"/>
          </w:tcPr>
          <w:p w14:paraId="40170B1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4F1130B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zh-CN"/>
              </w:rPr>
              <w:t xml:space="preserve"> +8</w:t>
            </w:r>
          </w:p>
        </w:tc>
      </w:tr>
      <w:tr w:rsidR="002D30C8" w:rsidRPr="002D30C8" w14:paraId="46F254A7" w14:textId="77777777" w:rsidTr="00D82C02">
        <w:tc>
          <w:tcPr>
            <w:tcW w:w="1980" w:type="dxa"/>
            <w:tcBorders>
              <w:top w:val="nil"/>
              <w:bottom w:val="single" w:sz="4" w:space="0" w:color="auto"/>
            </w:tcBorders>
          </w:tcPr>
          <w:p w14:paraId="34227DBB"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2A3E2C00" w14:textId="77777777" w:rsidR="002D30C8" w:rsidRPr="002D30C8" w:rsidRDefault="002D30C8" w:rsidP="002D30C8">
            <w:pPr>
              <w:keepNext/>
              <w:keepLines/>
              <w:spacing w:after="0"/>
              <w:jc w:val="center"/>
              <w:rPr>
                <w:rFonts w:ascii="Arial" w:hAnsi="Arial"/>
                <w:sz w:val="16"/>
                <w:szCs w:val="16"/>
              </w:rPr>
            </w:pPr>
          </w:p>
        </w:tc>
        <w:tc>
          <w:tcPr>
            <w:tcW w:w="714" w:type="dxa"/>
          </w:tcPr>
          <w:p w14:paraId="2E2AD74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n78</w:t>
            </w:r>
          </w:p>
        </w:tc>
        <w:tc>
          <w:tcPr>
            <w:tcW w:w="1920" w:type="dxa"/>
          </w:tcPr>
          <w:p w14:paraId="3C91085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10</w:t>
            </w:r>
          </w:p>
        </w:tc>
        <w:tc>
          <w:tcPr>
            <w:tcW w:w="4587" w:type="dxa"/>
          </w:tcPr>
          <w:p w14:paraId="22F9099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41CD93B0" w14:textId="77777777" w:rsidTr="00D82C02">
        <w:tc>
          <w:tcPr>
            <w:tcW w:w="1980" w:type="dxa"/>
            <w:tcBorders>
              <w:top w:val="single" w:sz="4" w:space="0" w:color="auto"/>
              <w:bottom w:val="nil"/>
            </w:tcBorders>
          </w:tcPr>
          <w:p w14:paraId="59A6603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CA_n5A-n48A</w:t>
            </w:r>
          </w:p>
        </w:tc>
        <w:tc>
          <w:tcPr>
            <w:tcW w:w="764" w:type="dxa"/>
            <w:tcBorders>
              <w:top w:val="single" w:sz="4" w:space="0" w:color="auto"/>
              <w:bottom w:val="nil"/>
            </w:tcBorders>
          </w:tcPr>
          <w:p w14:paraId="5EC6C84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1</w:t>
            </w:r>
          </w:p>
        </w:tc>
        <w:tc>
          <w:tcPr>
            <w:tcW w:w="714" w:type="dxa"/>
          </w:tcPr>
          <w:p w14:paraId="0AFDDD2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n5</w:t>
            </w:r>
          </w:p>
        </w:tc>
        <w:tc>
          <w:tcPr>
            <w:tcW w:w="1920" w:type="dxa"/>
          </w:tcPr>
          <w:p w14:paraId="481AE69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4B0CB6C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zh-CN"/>
              </w:rPr>
              <w:t xml:space="preserve"> +5.7</w:t>
            </w:r>
          </w:p>
        </w:tc>
      </w:tr>
      <w:tr w:rsidR="002D30C8" w:rsidRPr="002D30C8" w14:paraId="68C664ED" w14:textId="77777777" w:rsidTr="00D82C02">
        <w:tc>
          <w:tcPr>
            <w:tcW w:w="1980" w:type="dxa"/>
            <w:tcBorders>
              <w:top w:val="nil"/>
              <w:bottom w:val="single" w:sz="4" w:space="0" w:color="auto"/>
            </w:tcBorders>
          </w:tcPr>
          <w:p w14:paraId="06A7B024"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6A1D0973" w14:textId="77777777" w:rsidR="002D30C8" w:rsidRPr="002D30C8" w:rsidRDefault="002D30C8" w:rsidP="002D30C8">
            <w:pPr>
              <w:keepNext/>
              <w:keepLines/>
              <w:spacing w:after="0"/>
              <w:jc w:val="center"/>
              <w:rPr>
                <w:rFonts w:ascii="Arial" w:hAnsi="Arial"/>
                <w:sz w:val="16"/>
                <w:szCs w:val="16"/>
              </w:rPr>
            </w:pPr>
          </w:p>
        </w:tc>
        <w:tc>
          <w:tcPr>
            <w:tcW w:w="714" w:type="dxa"/>
          </w:tcPr>
          <w:p w14:paraId="77007FB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n48</w:t>
            </w:r>
          </w:p>
        </w:tc>
        <w:tc>
          <w:tcPr>
            <w:tcW w:w="1920" w:type="dxa"/>
          </w:tcPr>
          <w:p w14:paraId="6930110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740B18E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2B2BAC43" w14:textId="77777777" w:rsidTr="00D82C02">
        <w:tc>
          <w:tcPr>
            <w:tcW w:w="1980" w:type="dxa"/>
            <w:tcBorders>
              <w:bottom w:val="nil"/>
            </w:tcBorders>
          </w:tcPr>
          <w:p w14:paraId="1E1AB53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CA_n5A-n66A</w:t>
            </w:r>
          </w:p>
        </w:tc>
        <w:tc>
          <w:tcPr>
            <w:tcW w:w="764" w:type="dxa"/>
            <w:tcBorders>
              <w:bottom w:val="nil"/>
            </w:tcBorders>
          </w:tcPr>
          <w:p w14:paraId="01A7902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w:t>
            </w:r>
          </w:p>
        </w:tc>
        <w:tc>
          <w:tcPr>
            <w:tcW w:w="714" w:type="dxa"/>
          </w:tcPr>
          <w:p w14:paraId="1452A58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n5</w:t>
            </w:r>
          </w:p>
        </w:tc>
        <w:tc>
          <w:tcPr>
            <w:tcW w:w="1920" w:type="dxa"/>
          </w:tcPr>
          <w:p w14:paraId="41A3FE3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4B5C335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+30</w:t>
            </w:r>
          </w:p>
        </w:tc>
      </w:tr>
      <w:tr w:rsidR="002D30C8" w:rsidRPr="002D30C8" w14:paraId="77D1E4C5" w14:textId="77777777" w:rsidTr="00D82C02">
        <w:tc>
          <w:tcPr>
            <w:tcW w:w="1980" w:type="dxa"/>
            <w:tcBorders>
              <w:top w:val="nil"/>
              <w:bottom w:val="single" w:sz="4" w:space="0" w:color="auto"/>
            </w:tcBorders>
          </w:tcPr>
          <w:p w14:paraId="457C5DA2"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4F20DAC7" w14:textId="77777777" w:rsidR="002D30C8" w:rsidRPr="002D30C8" w:rsidRDefault="002D30C8" w:rsidP="002D30C8">
            <w:pPr>
              <w:keepNext/>
              <w:keepLines/>
              <w:spacing w:after="0"/>
              <w:jc w:val="center"/>
              <w:rPr>
                <w:rFonts w:ascii="Arial" w:hAnsi="Arial"/>
                <w:sz w:val="16"/>
                <w:szCs w:val="16"/>
              </w:rPr>
            </w:pPr>
          </w:p>
        </w:tc>
        <w:tc>
          <w:tcPr>
            <w:tcW w:w="714" w:type="dxa"/>
          </w:tcPr>
          <w:p w14:paraId="3A75F6B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n66</w:t>
            </w:r>
          </w:p>
        </w:tc>
        <w:tc>
          <w:tcPr>
            <w:tcW w:w="1920" w:type="dxa"/>
          </w:tcPr>
          <w:p w14:paraId="5A86659A" w14:textId="77777777" w:rsidR="002D30C8" w:rsidRPr="002D30C8" w:rsidRDefault="002D30C8" w:rsidP="002D30C8">
            <w:pPr>
              <w:keepNext/>
              <w:keepLines/>
              <w:spacing w:after="0"/>
              <w:jc w:val="center"/>
              <w:rPr>
                <w:rFonts w:ascii="Arial" w:hAnsi="Arial" w:cs="Arial"/>
                <w:sz w:val="16"/>
                <w:szCs w:val="16"/>
                <w:lang w:eastAsia="zh-CN"/>
              </w:rPr>
            </w:pPr>
            <w:r w:rsidRPr="002D30C8">
              <w:rPr>
                <w:rFonts w:ascii="Arial" w:hAnsi="Arial" w:cs="Arial"/>
                <w:sz w:val="16"/>
                <w:szCs w:val="16"/>
                <w:lang w:eastAsia="zh-CN"/>
              </w:rPr>
              <w:t>5</w:t>
            </w:r>
          </w:p>
        </w:tc>
        <w:tc>
          <w:tcPr>
            <w:tcW w:w="4587" w:type="dxa"/>
          </w:tcPr>
          <w:p w14:paraId="70F4BBB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4151A25D" w14:textId="77777777" w:rsidTr="00D82C02">
        <w:tc>
          <w:tcPr>
            <w:tcW w:w="1980" w:type="dxa"/>
            <w:tcBorders>
              <w:bottom w:val="nil"/>
            </w:tcBorders>
          </w:tcPr>
          <w:p w14:paraId="4A42477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CA_n5A-n77A</w:t>
            </w:r>
          </w:p>
        </w:tc>
        <w:tc>
          <w:tcPr>
            <w:tcW w:w="764" w:type="dxa"/>
            <w:tcBorders>
              <w:bottom w:val="nil"/>
            </w:tcBorders>
          </w:tcPr>
          <w:p w14:paraId="6BBD4BD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w:t>
            </w:r>
          </w:p>
        </w:tc>
        <w:tc>
          <w:tcPr>
            <w:tcW w:w="714" w:type="dxa"/>
          </w:tcPr>
          <w:p w14:paraId="58146C1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n5</w:t>
            </w:r>
          </w:p>
        </w:tc>
        <w:tc>
          <w:tcPr>
            <w:tcW w:w="1920" w:type="dxa"/>
          </w:tcPr>
          <w:p w14:paraId="2283DD0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37C2A57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43240F37" w14:textId="77777777" w:rsidTr="00D82C02">
        <w:tc>
          <w:tcPr>
            <w:tcW w:w="1980" w:type="dxa"/>
            <w:tcBorders>
              <w:top w:val="nil"/>
              <w:bottom w:val="nil"/>
            </w:tcBorders>
          </w:tcPr>
          <w:p w14:paraId="73CE9A1B"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57FAF338" w14:textId="77777777" w:rsidR="002D30C8" w:rsidRPr="002D30C8" w:rsidRDefault="002D30C8" w:rsidP="002D30C8">
            <w:pPr>
              <w:keepNext/>
              <w:keepLines/>
              <w:spacing w:after="0"/>
              <w:jc w:val="center"/>
              <w:rPr>
                <w:rFonts w:ascii="Arial" w:hAnsi="Arial"/>
                <w:sz w:val="16"/>
                <w:szCs w:val="16"/>
              </w:rPr>
            </w:pPr>
          </w:p>
        </w:tc>
        <w:tc>
          <w:tcPr>
            <w:tcW w:w="714" w:type="dxa"/>
          </w:tcPr>
          <w:p w14:paraId="51519D7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920" w:type="dxa"/>
          </w:tcPr>
          <w:p w14:paraId="431283D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3858D65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REF_victim</w:t>
            </w:r>
            <w:r w:rsidRPr="002D30C8">
              <w:rPr>
                <w:rFonts w:ascii="Arial" w:hAnsi="Arial"/>
                <w:sz w:val="16"/>
                <w:szCs w:val="16"/>
                <w:lang w:eastAsia="zh-CN"/>
              </w:rPr>
              <w:t xml:space="preserve"> +10.5</w:t>
            </w:r>
          </w:p>
        </w:tc>
      </w:tr>
      <w:tr w:rsidR="002D30C8" w:rsidRPr="002D30C8" w14:paraId="3F740EA9" w14:textId="77777777" w:rsidTr="00D82C02">
        <w:tc>
          <w:tcPr>
            <w:tcW w:w="1980" w:type="dxa"/>
            <w:tcBorders>
              <w:top w:val="nil"/>
              <w:bottom w:val="nil"/>
            </w:tcBorders>
          </w:tcPr>
          <w:p w14:paraId="5968869F"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1A01733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2</w:t>
            </w:r>
          </w:p>
        </w:tc>
        <w:tc>
          <w:tcPr>
            <w:tcW w:w="714" w:type="dxa"/>
          </w:tcPr>
          <w:p w14:paraId="44AD6BE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n5</w:t>
            </w:r>
          </w:p>
        </w:tc>
        <w:tc>
          <w:tcPr>
            <w:tcW w:w="1920" w:type="dxa"/>
          </w:tcPr>
          <w:p w14:paraId="4C10765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2E99057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06C38FF0" w14:textId="77777777" w:rsidTr="00D82C02">
        <w:tc>
          <w:tcPr>
            <w:tcW w:w="1980" w:type="dxa"/>
            <w:tcBorders>
              <w:top w:val="nil"/>
              <w:bottom w:val="nil"/>
            </w:tcBorders>
          </w:tcPr>
          <w:p w14:paraId="62632E1A"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11EC8AF1" w14:textId="77777777" w:rsidR="002D30C8" w:rsidRPr="002D30C8" w:rsidRDefault="002D30C8" w:rsidP="002D30C8">
            <w:pPr>
              <w:keepNext/>
              <w:keepLines/>
              <w:spacing w:after="0"/>
              <w:jc w:val="center"/>
              <w:rPr>
                <w:rFonts w:ascii="Arial" w:hAnsi="Arial"/>
                <w:sz w:val="16"/>
                <w:szCs w:val="16"/>
              </w:rPr>
            </w:pPr>
          </w:p>
        </w:tc>
        <w:tc>
          <w:tcPr>
            <w:tcW w:w="714" w:type="dxa"/>
          </w:tcPr>
          <w:p w14:paraId="3A9AFDD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920" w:type="dxa"/>
          </w:tcPr>
          <w:p w14:paraId="6708129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100</w:t>
            </w:r>
          </w:p>
        </w:tc>
        <w:tc>
          <w:tcPr>
            <w:tcW w:w="4587" w:type="dxa"/>
          </w:tcPr>
          <w:p w14:paraId="3BBE18A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REF_victim</w:t>
            </w:r>
            <w:r w:rsidRPr="002D30C8">
              <w:rPr>
                <w:rFonts w:ascii="Arial" w:hAnsi="Arial"/>
                <w:sz w:val="16"/>
                <w:szCs w:val="16"/>
                <w:lang w:eastAsia="zh-CN"/>
              </w:rPr>
              <w:t xml:space="preserve"> +2.9</w:t>
            </w:r>
          </w:p>
        </w:tc>
      </w:tr>
      <w:tr w:rsidR="002D30C8" w:rsidRPr="002D30C8" w14:paraId="3D432B8E" w14:textId="77777777" w:rsidTr="00D82C02">
        <w:tc>
          <w:tcPr>
            <w:tcW w:w="1980" w:type="dxa"/>
            <w:tcBorders>
              <w:top w:val="nil"/>
              <w:bottom w:val="nil"/>
            </w:tcBorders>
          </w:tcPr>
          <w:p w14:paraId="1775AD8D"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188FB90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3</w:t>
            </w:r>
          </w:p>
        </w:tc>
        <w:tc>
          <w:tcPr>
            <w:tcW w:w="714" w:type="dxa"/>
          </w:tcPr>
          <w:p w14:paraId="5CB98A2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n5</w:t>
            </w:r>
          </w:p>
        </w:tc>
        <w:tc>
          <w:tcPr>
            <w:tcW w:w="1920" w:type="dxa"/>
          </w:tcPr>
          <w:p w14:paraId="54F68AE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113BC6B8"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0809B1ED" w14:textId="77777777" w:rsidTr="00D82C02">
        <w:tc>
          <w:tcPr>
            <w:tcW w:w="1980" w:type="dxa"/>
            <w:tcBorders>
              <w:top w:val="nil"/>
              <w:bottom w:val="nil"/>
            </w:tcBorders>
          </w:tcPr>
          <w:p w14:paraId="54EAAE97"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4A38C60C" w14:textId="77777777" w:rsidR="002D30C8" w:rsidRPr="002D30C8" w:rsidRDefault="002D30C8" w:rsidP="002D30C8">
            <w:pPr>
              <w:keepNext/>
              <w:keepLines/>
              <w:spacing w:after="0"/>
              <w:jc w:val="center"/>
              <w:rPr>
                <w:rFonts w:ascii="Arial" w:hAnsi="Arial"/>
                <w:sz w:val="16"/>
                <w:szCs w:val="16"/>
              </w:rPr>
            </w:pPr>
          </w:p>
        </w:tc>
        <w:tc>
          <w:tcPr>
            <w:tcW w:w="714" w:type="dxa"/>
          </w:tcPr>
          <w:p w14:paraId="7F12A97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920" w:type="dxa"/>
          </w:tcPr>
          <w:p w14:paraId="09FC957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39FF090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REF_victim</w:t>
            </w:r>
            <w:r w:rsidRPr="002D30C8">
              <w:rPr>
                <w:rFonts w:ascii="Arial" w:hAnsi="Arial"/>
                <w:sz w:val="16"/>
                <w:szCs w:val="16"/>
                <w:lang w:eastAsia="zh-CN"/>
              </w:rPr>
              <w:t xml:space="preserve"> +10.4</w:t>
            </w:r>
          </w:p>
        </w:tc>
      </w:tr>
      <w:tr w:rsidR="002D30C8" w:rsidRPr="002D30C8" w14:paraId="7F962A70" w14:textId="77777777" w:rsidTr="00D82C02">
        <w:tc>
          <w:tcPr>
            <w:tcW w:w="1980" w:type="dxa"/>
            <w:tcBorders>
              <w:top w:val="nil"/>
              <w:bottom w:val="nil"/>
            </w:tcBorders>
          </w:tcPr>
          <w:p w14:paraId="76FB91E8"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2C19760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4</w:t>
            </w:r>
          </w:p>
        </w:tc>
        <w:tc>
          <w:tcPr>
            <w:tcW w:w="714" w:type="dxa"/>
          </w:tcPr>
          <w:p w14:paraId="67D2CBD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n5</w:t>
            </w:r>
          </w:p>
        </w:tc>
        <w:tc>
          <w:tcPr>
            <w:tcW w:w="1920" w:type="dxa"/>
          </w:tcPr>
          <w:p w14:paraId="1CE26E9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35B86F6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7D489770" w14:textId="77777777" w:rsidTr="00D82C02">
        <w:tc>
          <w:tcPr>
            <w:tcW w:w="1980" w:type="dxa"/>
            <w:tcBorders>
              <w:top w:val="nil"/>
              <w:bottom w:val="nil"/>
            </w:tcBorders>
          </w:tcPr>
          <w:p w14:paraId="3EE70618"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3FE1A6DA" w14:textId="77777777" w:rsidR="002D30C8" w:rsidRPr="002D30C8" w:rsidRDefault="002D30C8" w:rsidP="002D30C8">
            <w:pPr>
              <w:keepNext/>
              <w:keepLines/>
              <w:spacing w:after="0"/>
              <w:jc w:val="center"/>
              <w:rPr>
                <w:rFonts w:ascii="Arial" w:hAnsi="Arial"/>
                <w:sz w:val="16"/>
                <w:szCs w:val="16"/>
              </w:rPr>
            </w:pPr>
          </w:p>
        </w:tc>
        <w:tc>
          <w:tcPr>
            <w:tcW w:w="714" w:type="dxa"/>
          </w:tcPr>
          <w:p w14:paraId="4ECAD4C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920" w:type="dxa"/>
          </w:tcPr>
          <w:p w14:paraId="5650EEF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100</w:t>
            </w:r>
          </w:p>
        </w:tc>
        <w:tc>
          <w:tcPr>
            <w:tcW w:w="4587" w:type="dxa"/>
          </w:tcPr>
          <w:p w14:paraId="79EC676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REF_victim</w:t>
            </w:r>
            <w:r w:rsidRPr="002D30C8">
              <w:rPr>
                <w:rFonts w:ascii="Arial" w:hAnsi="Arial"/>
                <w:sz w:val="16"/>
                <w:szCs w:val="16"/>
                <w:lang w:eastAsia="zh-CN"/>
              </w:rPr>
              <w:t xml:space="preserve"> +2.9</w:t>
            </w:r>
          </w:p>
        </w:tc>
      </w:tr>
      <w:tr w:rsidR="002D30C8" w:rsidRPr="002D30C8" w14:paraId="51EDE4EE" w14:textId="77777777" w:rsidTr="00D82C02">
        <w:tc>
          <w:tcPr>
            <w:tcW w:w="1980" w:type="dxa"/>
            <w:tcBorders>
              <w:top w:val="nil"/>
              <w:bottom w:val="nil"/>
            </w:tcBorders>
          </w:tcPr>
          <w:p w14:paraId="64E6919B"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7C6CD32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714" w:type="dxa"/>
          </w:tcPr>
          <w:p w14:paraId="75EC816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n5</w:t>
            </w:r>
          </w:p>
        </w:tc>
        <w:tc>
          <w:tcPr>
            <w:tcW w:w="1920" w:type="dxa"/>
          </w:tcPr>
          <w:p w14:paraId="0D2E879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20</w:t>
            </w:r>
          </w:p>
        </w:tc>
        <w:tc>
          <w:tcPr>
            <w:tcW w:w="4587" w:type="dxa"/>
          </w:tcPr>
          <w:p w14:paraId="4D15A1D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+0.8</w:t>
            </w:r>
          </w:p>
        </w:tc>
      </w:tr>
      <w:tr w:rsidR="002D30C8" w:rsidRPr="002D30C8" w14:paraId="35127F6B" w14:textId="77777777" w:rsidTr="00D82C02">
        <w:tc>
          <w:tcPr>
            <w:tcW w:w="1980" w:type="dxa"/>
            <w:tcBorders>
              <w:top w:val="nil"/>
              <w:bottom w:val="nil"/>
            </w:tcBorders>
          </w:tcPr>
          <w:p w14:paraId="2E747107"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4420E8F8" w14:textId="77777777" w:rsidR="002D30C8" w:rsidRPr="002D30C8" w:rsidRDefault="002D30C8" w:rsidP="002D30C8">
            <w:pPr>
              <w:keepNext/>
              <w:keepLines/>
              <w:spacing w:after="0"/>
              <w:jc w:val="center"/>
              <w:rPr>
                <w:rFonts w:ascii="Arial" w:hAnsi="Arial"/>
                <w:sz w:val="16"/>
                <w:szCs w:val="16"/>
              </w:rPr>
            </w:pPr>
          </w:p>
        </w:tc>
        <w:tc>
          <w:tcPr>
            <w:tcW w:w="714" w:type="dxa"/>
          </w:tcPr>
          <w:p w14:paraId="3D963A4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920" w:type="dxa"/>
          </w:tcPr>
          <w:p w14:paraId="4745800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504D005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5C7BD02D" w14:textId="77777777" w:rsidTr="00D82C02">
        <w:tc>
          <w:tcPr>
            <w:tcW w:w="1980" w:type="dxa"/>
            <w:tcBorders>
              <w:top w:val="nil"/>
              <w:bottom w:val="nil"/>
            </w:tcBorders>
          </w:tcPr>
          <w:p w14:paraId="21AEEABD"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4E70175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6</w:t>
            </w:r>
          </w:p>
        </w:tc>
        <w:tc>
          <w:tcPr>
            <w:tcW w:w="714" w:type="dxa"/>
          </w:tcPr>
          <w:p w14:paraId="3D3C7E2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n5</w:t>
            </w:r>
          </w:p>
        </w:tc>
        <w:tc>
          <w:tcPr>
            <w:tcW w:w="1920" w:type="dxa"/>
          </w:tcPr>
          <w:p w14:paraId="54BFBF2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5B15557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zh-CN"/>
              </w:rPr>
              <w:t xml:space="preserve"> +5.7</w:t>
            </w:r>
          </w:p>
        </w:tc>
      </w:tr>
      <w:tr w:rsidR="002D30C8" w:rsidRPr="002D30C8" w14:paraId="4FCF6E70" w14:textId="77777777" w:rsidTr="00D82C02">
        <w:tc>
          <w:tcPr>
            <w:tcW w:w="1980" w:type="dxa"/>
            <w:tcBorders>
              <w:top w:val="nil"/>
              <w:bottom w:val="nil"/>
            </w:tcBorders>
          </w:tcPr>
          <w:p w14:paraId="14EE3F6B"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1303A305" w14:textId="77777777" w:rsidR="002D30C8" w:rsidRPr="002D30C8" w:rsidRDefault="002D30C8" w:rsidP="002D30C8">
            <w:pPr>
              <w:keepNext/>
              <w:keepLines/>
              <w:spacing w:after="0"/>
              <w:jc w:val="center"/>
              <w:rPr>
                <w:rFonts w:ascii="Arial" w:hAnsi="Arial"/>
                <w:sz w:val="16"/>
                <w:szCs w:val="16"/>
              </w:rPr>
            </w:pPr>
          </w:p>
        </w:tc>
        <w:tc>
          <w:tcPr>
            <w:tcW w:w="714" w:type="dxa"/>
          </w:tcPr>
          <w:p w14:paraId="0D91C4A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920" w:type="dxa"/>
          </w:tcPr>
          <w:p w14:paraId="2C32A36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2DB33A4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560D2AA4" w14:textId="77777777" w:rsidTr="00D82C02">
        <w:tc>
          <w:tcPr>
            <w:tcW w:w="1980" w:type="dxa"/>
            <w:tcBorders>
              <w:top w:val="nil"/>
              <w:bottom w:val="nil"/>
            </w:tcBorders>
          </w:tcPr>
          <w:p w14:paraId="63CCA4D0"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3CDBAF8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7</w:t>
            </w:r>
          </w:p>
        </w:tc>
        <w:tc>
          <w:tcPr>
            <w:tcW w:w="714" w:type="dxa"/>
          </w:tcPr>
          <w:p w14:paraId="52E8CFF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n5</w:t>
            </w:r>
          </w:p>
        </w:tc>
        <w:tc>
          <w:tcPr>
            <w:tcW w:w="1920" w:type="dxa"/>
          </w:tcPr>
          <w:p w14:paraId="487E0F7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27251E6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zh-CN"/>
              </w:rPr>
              <w:t xml:space="preserve"> +8.3</w:t>
            </w:r>
          </w:p>
        </w:tc>
      </w:tr>
      <w:tr w:rsidR="002D30C8" w:rsidRPr="002D30C8" w14:paraId="27A58BE5" w14:textId="77777777" w:rsidTr="00D82C02">
        <w:tc>
          <w:tcPr>
            <w:tcW w:w="1980" w:type="dxa"/>
            <w:tcBorders>
              <w:top w:val="nil"/>
              <w:bottom w:val="nil"/>
            </w:tcBorders>
          </w:tcPr>
          <w:p w14:paraId="5229B6C2"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255520DF" w14:textId="77777777" w:rsidR="002D30C8" w:rsidRPr="002D30C8" w:rsidRDefault="002D30C8" w:rsidP="002D30C8">
            <w:pPr>
              <w:keepNext/>
              <w:keepLines/>
              <w:spacing w:after="0"/>
              <w:jc w:val="center"/>
              <w:rPr>
                <w:rFonts w:ascii="Arial" w:hAnsi="Arial"/>
                <w:sz w:val="16"/>
                <w:szCs w:val="16"/>
              </w:rPr>
            </w:pPr>
          </w:p>
        </w:tc>
        <w:tc>
          <w:tcPr>
            <w:tcW w:w="714" w:type="dxa"/>
          </w:tcPr>
          <w:p w14:paraId="4DDAD02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920" w:type="dxa"/>
          </w:tcPr>
          <w:p w14:paraId="5E70F48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2E63043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03C70FE9" w14:textId="77777777" w:rsidTr="00D82C02">
        <w:tc>
          <w:tcPr>
            <w:tcW w:w="1980" w:type="dxa"/>
            <w:tcBorders>
              <w:top w:val="nil"/>
              <w:bottom w:val="nil"/>
            </w:tcBorders>
          </w:tcPr>
          <w:p w14:paraId="14F4A8D6"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08FDC8A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8</w:t>
            </w:r>
          </w:p>
        </w:tc>
        <w:tc>
          <w:tcPr>
            <w:tcW w:w="714" w:type="dxa"/>
          </w:tcPr>
          <w:p w14:paraId="0B0756E8"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n5</w:t>
            </w:r>
          </w:p>
        </w:tc>
        <w:tc>
          <w:tcPr>
            <w:tcW w:w="1920" w:type="dxa"/>
          </w:tcPr>
          <w:p w14:paraId="339DCA8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476EE15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zh-CN"/>
              </w:rPr>
              <w:t xml:space="preserve"> +5.5</w:t>
            </w:r>
          </w:p>
        </w:tc>
      </w:tr>
      <w:tr w:rsidR="002D30C8" w:rsidRPr="002D30C8" w14:paraId="008C696F" w14:textId="77777777" w:rsidTr="00D82C02">
        <w:tc>
          <w:tcPr>
            <w:tcW w:w="1980" w:type="dxa"/>
            <w:tcBorders>
              <w:top w:val="nil"/>
              <w:bottom w:val="single" w:sz="4" w:space="0" w:color="auto"/>
            </w:tcBorders>
          </w:tcPr>
          <w:p w14:paraId="06BA208F"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2D7FC94B" w14:textId="77777777" w:rsidR="002D30C8" w:rsidRPr="002D30C8" w:rsidRDefault="002D30C8" w:rsidP="002D30C8">
            <w:pPr>
              <w:keepNext/>
              <w:keepLines/>
              <w:spacing w:after="0"/>
              <w:jc w:val="center"/>
              <w:rPr>
                <w:rFonts w:ascii="Arial" w:hAnsi="Arial"/>
                <w:sz w:val="16"/>
                <w:szCs w:val="16"/>
              </w:rPr>
            </w:pPr>
          </w:p>
        </w:tc>
        <w:tc>
          <w:tcPr>
            <w:tcW w:w="714" w:type="dxa"/>
          </w:tcPr>
          <w:p w14:paraId="1A5A16B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920" w:type="dxa"/>
          </w:tcPr>
          <w:p w14:paraId="0D2552F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6BED100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13D0E543" w14:textId="77777777" w:rsidTr="00D82C02">
        <w:tc>
          <w:tcPr>
            <w:tcW w:w="1980" w:type="dxa"/>
            <w:tcBorders>
              <w:bottom w:val="nil"/>
            </w:tcBorders>
          </w:tcPr>
          <w:p w14:paraId="25B58418"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CA_n5A-n78A</w:t>
            </w:r>
          </w:p>
        </w:tc>
        <w:tc>
          <w:tcPr>
            <w:tcW w:w="764" w:type="dxa"/>
            <w:tcBorders>
              <w:bottom w:val="nil"/>
            </w:tcBorders>
          </w:tcPr>
          <w:p w14:paraId="3F994C1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w:t>
            </w:r>
          </w:p>
        </w:tc>
        <w:tc>
          <w:tcPr>
            <w:tcW w:w="714" w:type="dxa"/>
          </w:tcPr>
          <w:p w14:paraId="7709A6C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n5</w:t>
            </w:r>
          </w:p>
        </w:tc>
        <w:tc>
          <w:tcPr>
            <w:tcW w:w="1920" w:type="dxa"/>
          </w:tcPr>
          <w:p w14:paraId="484FDEE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5</w:t>
            </w:r>
          </w:p>
        </w:tc>
        <w:tc>
          <w:tcPr>
            <w:tcW w:w="4587" w:type="dxa"/>
          </w:tcPr>
          <w:p w14:paraId="3B284AF8"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59C25516" w14:textId="77777777" w:rsidTr="00D82C02">
        <w:tc>
          <w:tcPr>
            <w:tcW w:w="1980" w:type="dxa"/>
            <w:tcBorders>
              <w:top w:val="nil"/>
              <w:bottom w:val="nil"/>
            </w:tcBorders>
          </w:tcPr>
          <w:p w14:paraId="4FF7F4A9"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7671CF82" w14:textId="77777777" w:rsidR="002D30C8" w:rsidRPr="002D30C8" w:rsidRDefault="002D30C8" w:rsidP="002D30C8">
            <w:pPr>
              <w:keepNext/>
              <w:keepLines/>
              <w:spacing w:after="0"/>
              <w:jc w:val="center"/>
              <w:rPr>
                <w:rFonts w:ascii="Arial" w:hAnsi="Arial"/>
                <w:sz w:val="16"/>
                <w:szCs w:val="16"/>
              </w:rPr>
            </w:pPr>
          </w:p>
        </w:tc>
        <w:tc>
          <w:tcPr>
            <w:tcW w:w="714" w:type="dxa"/>
          </w:tcPr>
          <w:p w14:paraId="07329F7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n78</w:t>
            </w:r>
          </w:p>
        </w:tc>
        <w:tc>
          <w:tcPr>
            <w:tcW w:w="1920" w:type="dxa"/>
          </w:tcPr>
          <w:p w14:paraId="3C1B9D9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10</w:t>
            </w:r>
          </w:p>
        </w:tc>
        <w:tc>
          <w:tcPr>
            <w:tcW w:w="4587" w:type="dxa"/>
          </w:tcPr>
          <w:p w14:paraId="0A78DCF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+10.5</w:t>
            </w:r>
          </w:p>
        </w:tc>
      </w:tr>
      <w:tr w:rsidR="002D30C8" w:rsidRPr="002D30C8" w14:paraId="2D50D6FA" w14:textId="77777777" w:rsidTr="00D82C02">
        <w:tc>
          <w:tcPr>
            <w:tcW w:w="1980" w:type="dxa"/>
            <w:tcBorders>
              <w:top w:val="nil"/>
              <w:bottom w:val="nil"/>
            </w:tcBorders>
          </w:tcPr>
          <w:p w14:paraId="0F4706E9"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32E0CAE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2</w:t>
            </w:r>
          </w:p>
        </w:tc>
        <w:tc>
          <w:tcPr>
            <w:tcW w:w="714" w:type="dxa"/>
          </w:tcPr>
          <w:p w14:paraId="74D5950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n5</w:t>
            </w:r>
          </w:p>
        </w:tc>
        <w:tc>
          <w:tcPr>
            <w:tcW w:w="1920" w:type="dxa"/>
          </w:tcPr>
          <w:p w14:paraId="40C215F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5</w:t>
            </w:r>
          </w:p>
        </w:tc>
        <w:tc>
          <w:tcPr>
            <w:tcW w:w="4587" w:type="dxa"/>
          </w:tcPr>
          <w:p w14:paraId="70D16D0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4FDA8D60" w14:textId="77777777" w:rsidTr="00D82C02">
        <w:tc>
          <w:tcPr>
            <w:tcW w:w="1980" w:type="dxa"/>
            <w:tcBorders>
              <w:top w:val="nil"/>
              <w:bottom w:val="nil"/>
            </w:tcBorders>
          </w:tcPr>
          <w:p w14:paraId="1153ED18"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5BBB7501" w14:textId="77777777" w:rsidR="002D30C8" w:rsidRPr="002D30C8" w:rsidRDefault="002D30C8" w:rsidP="002D30C8">
            <w:pPr>
              <w:keepNext/>
              <w:keepLines/>
              <w:spacing w:after="0"/>
              <w:jc w:val="center"/>
              <w:rPr>
                <w:rFonts w:ascii="Arial" w:hAnsi="Arial"/>
                <w:sz w:val="16"/>
                <w:szCs w:val="16"/>
              </w:rPr>
            </w:pPr>
          </w:p>
        </w:tc>
        <w:tc>
          <w:tcPr>
            <w:tcW w:w="714" w:type="dxa"/>
          </w:tcPr>
          <w:p w14:paraId="4184858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n78</w:t>
            </w:r>
          </w:p>
        </w:tc>
        <w:tc>
          <w:tcPr>
            <w:tcW w:w="1920" w:type="dxa"/>
          </w:tcPr>
          <w:p w14:paraId="1404321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100</w:t>
            </w:r>
          </w:p>
        </w:tc>
        <w:tc>
          <w:tcPr>
            <w:tcW w:w="4587" w:type="dxa"/>
          </w:tcPr>
          <w:p w14:paraId="0001605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+2.9</w:t>
            </w:r>
          </w:p>
        </w:tc>
      </w:tr>
      <w:tr w:rsidR="002D30C8" w:rsidRPr="002D30C8" w14:paraId="4ACC41E7" w14:textId="77777777" w:rsidTr="00D82C02">
        <w:tc>
          <w:tcPr>
            <w:tcW w:w="1980" w:type="dxa"/>
            <w:tcBorders>
              <w:top w:val="nil"/>
              <w:bottom w:val="nil"/>
            </w:tcBorders>
          </w:tcPr>
          <w:p w14:paraId="0E6E818F"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bottom w:val="nil"/>
            </w:tcBorders>
          </w:tcPr>
          <w:p w14:paraId="406CF89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3</w:t>
            </w:r>
          </w:p>
        </w:tc>
        <w:tc>
          <w:tcPr>
            <w:tcW w:w="714" w:type="dxa"/>
          </w:tcPr>
          <w:p w14:paraId="2F89375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n5</w:t>
            </w:r>
          </w:p>
        </w:tc>
        <w:tc>
          <w:tcPr>
            <w:tcW w:w="1920" w:type="dxa"/>
          </w:tcPr>
          <w:p w14:paraId="3E1D85F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0DA9EBE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+8.3</w:t>
            </w:r>
          </w:p>
        </w:tc>
      </w:tr>
      <w:tr w:rsidR="002D30C8" w:rsidRPr="002D30C8" w14:paraId="48EBFE10" w14:textId="77777777" w:rsidTr="00D82C02">
        <w:tc>
          <w:tcPr>
            <w:tcW w:w="1980" w:type="dxa"/>
            <w:tcBorders>
              <w:top w:val="nil"/>
              <w:bottom w:val="single" w:sz="4" w:space="0" w:color="auto"/>
            </w:tcBorders>
          </w:tcPr>
          <w:p w14:paraId="19092937"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0F7EE4D9" w14:textId="77777777" w:rsidR="002D30C8" w:rsidRPr="002D30C8" w:rsidRDefault="002D30C8" w:rsidP="002D30C8">
            <w:pPr>
              <w:keepNext/>
              <w:keepLines/>
              <w:spacing w:after="0"/>
              <w:jc w:val="center"/>
              <w:rPr>
                <w:rFonts w:ascii="Arial" w:hAnsi="Arial"/>
                <w:sz w:val="16"/>
                <w:szCs w:val="16"/>
              </w:rPr>
            </w:pPr>
          </w:p>
        </w:tc>
        <w:tc>
          <w:tcPr>
            <w:tcW w:w="714" w:type="dxa"/>
          </w:tcPr>
          <w:p w14:paraId="121DFF5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n78</w:t>
            </w:r>
          </w:p>
        </w:tc>
        <w:tc>
          <w:tcPr>
            <w:tcW w:w="1920" w:type="dxa"/>
          </w:tcPr>
          <w:p w14:paraId="23D9BAB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72DDFAD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449B53E9" w14:textId="77777777" w:rsidTr="00D82C02">
        <w:tc>
          <w:tcPr>
            <w:tcW w:w="1980" w:type="dxa"/>
            <w:tcBorders>
              <w:top w:val="single" w:sz="4" w:space="0" w:color="auto"/>
              <w:bottom w:val="nil"/>
            </w:tcBorders>
          </w:tcPr>
          <w:p w14:paraId="207E996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CA_n5A-n7</w:t>
            </w:r>
            <w:r w:rsidRPr="002D30C8">
              <w:rPr>
                <w:rFonts w:ascii="Arial" w:eastAsia="Malgun Gothic" w:hAnsi="Arial" w:hint="eastAsia"/>
                <w:sz w:val="16"/>
                <w:szCs w:val="16"/>
                <w:lang w:eastAsia="ja-JP"/>
              </w:rPr>
              <w:t>9</w:t>
            </w:r>
            <w:r w:rsidRPr="002D30C8">
              <w:rPr>
                <w:rFonts w:ascii="Arial" w:hAnsi="Arial"/>
                <w:sz w:val="16"/>
                <w:szCs w:val="16"/>
              </w:rPr>
              <w:t>A</w:t>
            </w:r>
          </w:p>
        </w:tc>
        <w:tc>
          <w:tcPr>
            <w:tcW w:w="764" w:type="dxa"/>
            <w:tcBorders>
              <w:top w:val="single" w:sz="4" w:space="0" w:color="auto"/>
              <w:bottom w:val="nil"/>
            </w:tcBorders>
          </w:tcPr>
          <w:p w14:paraId="33D10733" w14:textId="77777777" w:rsidR="002D30C8" w:rsidRPr="002D30C8" w:rsidRDefault="002D30C8" w:rsidP="002D30C8">
            <w:pPr>
              <w:keepNext/>
              <w:keepLines/>
              <w:spacing w:after="0"/>
              <w:jc w:val="center"/>
              <w:rPr>
                <w:rFonts w:ascii="Arial" w:eastAsia="Malgun Gothic" w:hAnsi="Arial"/>
                <w:sz w:val="16"/>
                <w:szCs w:val="16"/>
                <w:lang w:eastAsia="ja-JP"/>
              </w:rPr>
            </w:pPr>
            <w:r w:rsidRPr="002D30C8">
              <w:rPr>
                <w:rFonts w:ascii="Arial" w:eastAsia="Malgun Gothic" w:hAnsi="Arial" w:hint="eastAsia"/>
                <w:sz w:val="16"/>
                <w:szCs w:val="16"/>
                <w:lang w:eastAsia="ja-JP"/>
              </w:rPr>
              <w:t>1</w:t>
            </w:r>
          </w:p>
        </w:tc>
        <w:tc>
          <w:tcPr>
            <w:tcW w:w="714" w:type="dxa"/>
          </w:tcPr>
          <w:p w14:paraId="750DFB21" w14:textId="77777777" w:rsidR="002D30C8" w:rsidRPr="002D30C8" w:rsidRDefault="002D30C8" w:rsidP="002D30C8">
            <w:pPr>
              <w:keepNext/>
              <w:keepLines/>
              <w:spacing w:after="0"/>
              <w:jc w:val="center"/>
              <w:rPr>
                <w:rFonts w:ascii="Arial" w:eastAsia="Malgun Gothic" w:hAnsi="Arial"/>
                <w:sz w:val="16"/>
                <w:szCs w:val="16"/>
                <w:lang w:eastAsia="ja-JP"/>
              </w:rPr>
            </w:pPr>
            <w:r w:rsidRPr="002D30C8">
              <w:rPr>
                <w:rFonts w:ascii="Arial" w:eastAsia="Malgun Gothic" w:hAnsi="Arial" w:hint="eastAsia"/>
                <w:sz w:val="16"/>
                <w:szCs w:val="16"/>
                <w:lang w:eastAsia="ja-JP"/>
              </w:rPr>
              <w:t>n5</w:t>
            </w:r>
          </w:p>
        </w:tc>
        <w:tc>
          <w:tcPr>
            <w:tcW w:w="1920" w:type="dxa"/>
          </w:tcPr>
          <w:p w14:paraId="34680565" w14:textId="77777777" w:rsidR="002D30C8" w:rsidRPr="002D30C8" w:rsidRDefault="002D30C8" w:rsidP="002D30C8">
            <w:pPr>
              <w:keepNext/>
              <w:keepLines/>
              <w:spacing w:after="0"/>
              <w:jc w:val="center"/>
              <w:rPr>
                <w:rFonts w:ascii="Arial" w:eastAsia="Malgun Gothic" w:hAnsi="Arial"/>
                <w:sz w:val="16"/>
                <w:szCs w:val="16"/>
                <w:lang w:eastAsia="ja-JP"/>
              </w:rPr>
            </w:pPr>
            <w:r w:rsidRPr="002D30C8">
              <w:rPr>
                <w:rFonts w:ascii="Arial" w:eastAsia="Malgun Gothic" w:hAnsi="Arial" w:hint="eastAsia"/>
                <w:sz w:val="16"/>
                <w:szCs w:val="16"/>
                <w:lang w:eastAsia="ja-JP"/>
              </w:rPr>
              <w:t>5</w:t>
            </w:r>
          </w:p>
        </w:tc>
        <w:tc>
          <w:tcPr>
            <w:tcW w:w="4587" w:type="dxa"/>
          </w:tcPr>
          <w:p w14:paraId="15A3B67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w:t>
            </w:r>
            <w:r w:rsidRPr="002D30C8">
              <w:rPr>
                <w:rFonts w:ascii="Arial" w:eastAsia="Malgun Gothic" w:hAnsi="Arial" w:hint="eastAsia"/>
                <w:sz w:val="16"/>
                <w:szCs w:val="16"/>
                <w:lang w:eastAsia="ja-JP"/>
              </w:rPr>
              <w:t>_</w:t>
            </w:r>
            <w:r w:rsidRPr="002D30C8">
              <w:rPr>
                <w:rFonts w:ascii="Arial" w:hAnsi="Arial"/>
                <w:sz w:val="16"/>
                <w:szCs w:val="16"/>
              </w:rPr>
              <w:t>victim +</w:t>
            </w:r>
            <w:r w:rsidRPr="002D30C8">
              <w:rPr>
                <w:rFonts w:ascii="Arial" w:hAnsi="Arial" w:hint="eastAsia"/>
                <w:sz w:val="16"/>
                <w:szCs w:val="16"/>
                <w:lang w:eastAsia="ja-JP"/>
              </w:rPr>
              <w:t>27.5</w:t>
            </w:r>
          </w:p>
        </w:tc>
      </w:tr>
      <w:tr w:rsidR="002D30C8" w:rsidRPr="002D30C8" w14:paraId="69F6B4FC" w14:textId="77777777" w:rsidTr="00D82C02">
        <w:tc>
          <w:tcPr>
            <w:tcW w:w="1980" w:type="dxa"/>
            <w:tcBorders>
              <w:top w:val="nil"/>
              <w:bottom w:val="single" w:sz="4" w:space="0" w:color="auto"/>
            </w:tcBorders>
          </w:tcPr>
          <w:p w14:paraId="15EEEE55"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0A3A00CF" w14:textId="77777777" w:rsidR="002D30C8" w:rsidRPr="002D30C8" w:rsidRDefault="002D30C8" w:rsidP="002D30C8">
            <w:pPr>
              <w:keepNext/>
              <w:keepLines/>
              <w:spacing w:after="0"/>
              <w:jc w:val="center"/>
              <w:rPr>
                <w:rFonts w:ascii="Arial" w:eastAsia="Malgun Gothic" w:hAnsi="Arial"/>
                <w:sz w:val="16"/>
                <w:szCs w:val="16"/>
                <w:lang w:eastAsia="ja-JP"/>
              </w:rPr>
            </w:pPr>
          </w:p>
        </w:tc>
        <w:tc>
          <w:tcPr>
            <w:tcW w:w="714" w:type="dxa"/>
          </w:tcPr>
          <w:p w14:paraId="6E3DB513" w14:textId="77777777" w:rsidR="002D30C8" w:rsidRPr="002D30C8" w:rsidRDefault="002D30C8" w:rsidP="002D30C8">
            <w:pPr>
              <w:keepNext/>
              <w:keepLines/>
              <w:spacing w:after="0"/>
              <w:jc w:val="center"/>
              <w:rPr>
                <w:rFonts w:ascii="Arial" w:eastAsia="Malgun Gothic" w:hAnsi="Arial"/>
                <w:sz w:val="16"/>
                <w:szCs w:val="16"/>
                <w:lang w:eastAsia="ja-JP"/>
              </w:rPr>
            </w:pPr>
            <w:r w:rsidRPr="002D30C8">
              <w:rPr>
                <w:rFonts w:ascii="Arial" w:eastAsia="Malgun Gothic" w:hAnsi="Arial" w:hint="eastAsia"/>
                <w:sz w:val="16"/>
                <w:szCs w:val="16"/>
                <w:lang w:eastAsia="ja-JP"/>
              </w:rPr>
              <w:t>n79</w:t>
            </w:r>
          </w:p>
        </w:tc>
        <w:tc>
          <w:tcPr>
            <w:tcW w:w="1920" w:type="dxa"/>
          </w:tcPr>
          <w:p w14:paraId="50589CBA" w14:textId="77777777" w:rsidR="002D30C8" w:rsidRPr="002D30C8" w:rsidRDefault="002D30C8" w:rsidP="002D30C8">
            <w:pPr>
              <w:keepNext/>
              <w:keepLines/>
              <w:spacing w:after="0"/>
              <w:jc w:val="center"/>
              <w:rPr>
                <w:rFonts w:ascii="Arial" w:eastAsia="Malgun Gothic" w:hAnsi="Arial"/>
                <w:sz w:val="16"/>
                <w:szCs w:val="16"/>
                <w:lang w:eastAsia="ja-JP"/>
              </w:rPr>
            </w:pPr>
            <w:r w:rsidRPr="002D30C8">
              <w:rPr>
                <w:rFonts w:ascii="Arial" w:eastAsia="Malgun Gothic" w:hAnsi="Arial" w:hint="eastAsia"/>
                <w:sz w:val="16"/>
                <w:szCs w:val="16"/>
                <w:lang w:eastAsia="ja-JP"/>
              </w:rPr>
              <w:t>10</w:t>
            </w:r>
          </w:p>
        </w:tc>
        <w:tc>
          <w:tcPr>
            <w:tcW w:w="4587" w:type="dxa"/>
          </w:tcPr>
          <w:p w14:paraId="72816B1A" w14:textId="77777777" w:rsidR="002D30C8" w:rsidRPr="002D30C8" w:rsidRDefault="002D30C8" w:rsidP="002D30C8">
            <w:pPr>
              <w:keepNext/>
              <w:keepLines/>
              <w:spacing w:after="0"/>
              <w:jc w:val="center"/>
              <w:rPr>
                <w:rFonts w:ascii="Arial" w:eastAsia="Malgun Gothic" w:hAnsi="Arial"/>
                <w:sz w:val="16"/>
                <w:szCs w:val="16"/>
                <w:lang w:eastAsia="ja-JP"/>
              </w:rPr>
            </w:pPr>
            <w:r w:rsidRPr="002D30C8">
              <w:rPr>
                <w:rFonts w:ascii="Arial" w:hAnsi="Arial"/>
                <w:sz w:val="16"/>
                <w:szCs w:val="16"/>
              </w:rPr>
              <w:t>REF_aggressor</w:t>
            </w:r>
          </w:p>
        </w:tc>
      </w:tr>
      <w:tr w:rsidR="002D30C8" w:rsidRPr="002D30C8" w14:paraId="0BCCC1FE" w14:textId="77777777" w:rsidTr="00D82C02">
        <w:tc>
          <w:tcPr>
            <w:tcW w:w="1980" w:type="dxa"/>
            <w:tcBorders>
              <w:bottom w:val="nil"/>
            </w:tcBorders>
          </w:tcPr>
          <w:p w14:paraId="388A2128"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CA_n7A-n78A</w:t>
            </w:r>
          </w:p>
        </w:tc>
        <w:tc>
          <w:tcPr>
            <w:tcW w:w="764" w:type="dxa"/>
            <w:tcBorders>
              <w:bottom w:val="nil"/>
            </w:tcBorders>
          </w:tcPr>
          <w:p w14:paraId="2626CDC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1</w:t>
            </w:r>
          </w:p>
        </w:tc>
        <w:tc>
          <w:tcPr>
            <w:tcW w:w="714" w:type="dxa"/>
          </w:tcPr>
          <w:p w14:paraId="39B21C3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w:t>
            </w:r>
          </w:p>
        </w:tc>
        <w:tc>
          <w:tcPr>
            <w:tcW w:w="1920" w:type="dxa"/>
          </w:tcPr>
          <w:p w14:paraId="00F2708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6FD2F9F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+4.5</w:t>
            </w:r>
          </w:p>
        </w:tc>
      </w:tr>
      <w:tr w:rsidR="002D30C8" w:rsidRPr="002D30C8" w14:paraId="7D0A87A9" w14:textId="77777777" w:rsidTr="00D82C02">
        <w:tc>
          <w:tcPr>
            <w:tcW w:w="1980" w:type="dxa"/>
            <w:tcBorders>
              <w:top w:val="nil"/>
              <w:bottom w:val="single" w:sz="4" w:space="0" w:color="auto"/>
            </w:tcBorders>
          </w:tcPr>
          <w:p w14:paraId="493AE7F1"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73E0EB01" w14:textId="77777777" w:rsidR="002D30C8" w:rsidRPr="002D30C8" w:rsidRDefault="002D30C8" w:rsidP="002D30C8">
            <w:pPr>
              <w:keepNext/>
              <w:keepLines/>
              <w:spacing w:after="0"/>
              <w:jc w:val="center"/>
              <w:rPr>
                <w:rFonts w:ascii="Arial" w:hAnsi="Arial"/>
                <w:sz w:val="16"/>
                <w:szCs w:val="16"/>
              </w:rPr>
            </w:pPr>
          </w:p>
        </w:tc>
        <w:tc>
          <w:tcPr>
            <w:tcW w:w="714" w:type="dxa"/>
          </w:tcPr>
          <w:p w14:paraId="16A4792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n78</w:t>
            </w:r>
          </w:p>
        </w:tc>
        <w:tc>
          <w:tcPr>
            <w:tcW w:w="1920" w:type="dxa"/>
          </w:tcPr>
          <w:p w14:paraId="3EC7B2E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100</w:t>
            </w:r>
          </w:p>
        </w:tc>
        <w:tc>
          <w:tcPr>
            <w:tcW w:w="4587" w:type="dxa"/>
          </w:tcPr>
          <w:p w14:paraId="0E26AEB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03D781F8" w14:textId="77777777" w:rsidTr="00D82C02">
        <w:tc>
          <w:tcPr>
            <w:tcW w:w="1980" w:type="dxa"/>
            <w:tcBorders>
              <w:top w:val="single" w:sz="4" w:space="0" w:color="auto"/>
              <w:bottom w:val="nil"/>
            </w:tcBorders>
          </w:tcPr>
          <w:p w14:paraId="18035A0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CA_n8A-n77A</w:t>
            </w:r>
          </w:p>
        </w:tc>
        <w:tc>
          <w:tcPr>
            <w:tcW w:w="764" w:type="dxa"/>
            <w:tcBorders>
              <w:top w:val="single" w:sz="4" w:space="0" w:color="auto"/>
              <w:bottom w:val="nil"/>
            </w:tcBorders>
          </w:tcPr>
          <w:p w14:paraId="53A18D4B" w14:textId="77777777" w:rsidR="002D30C8" w:rsidRPr="002D30C8" w:rsidRDefault="002D30C8" w:rsidP="002D30C8">
            <w:pPr>
              <w:keepNext/>
              <w:keepLines/>
              <w:spacing w:after="0"/>
              <w:jc w:val="center"/>
              <w:rPr>
                <w:rFonts w:ascii="Arial" w:hAnsi="Arial"/>
                <w:sz w:val="16"/>
                <w:szCs w:val="16"/>
              </w:rPr>
            </w:pPr>
            <w:r w:rsidRPr="002D30C8">
              <w:rPr>
                <w:rFonts w:ascii="Arial" w:hAnsi="Arial" w:hint="eastAsia"/>
                <w:sz w:val="16"/>
                <w:szCs w:val="16"/>
                <w:lang w:eastAsia="zh-CN"/>
              </w:rPr>
              <w:t>1</w:t>
            </w:r>
          </w:p>
        </w:tc>
        <w:tc>
          <w:tcPr>
            <w:tcW w:w="714" w:type="dxa"/>
          </w:tcPr>
          <w:p w14:paraId="77B64C6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n8</w:t>
            </w:r>
          </w:p>
        </w:tc>
        <w:tc>
          <w:tcPr>
            <w:tcW w:w="1920" w:type="dxa"/>
          </w:tcPr>
          <w:p w14:paraId="279E540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hint="eastAsia"/>
                <w:sz w:val="16"/>
                <w:szCs w:val="16"/>
                <w:lang w:eastAsia="zh-CN"/>
              </w:rPr>
              <w:t>5</w:t>
            </w:r>
          </w:p>
        </w:tc>
        <w:tc>
          <w:tcPr>
            <w:tcW w:w="4587" w:type="dxa"/>
          </w:tcPr>
          <w:p w14:paraId="0009679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119A9847" w14:textId="77777777" w:rsidTr="00D82C02">
        <w:tc>
          <w:tcPr>
            <w:tcW w:w="1980" w:type="dxa"/>
            <w:tcBorders>
              <w:top w:val="nil"/>
              <w:bottom w:val="nil"/>
            </w:tcBorders>
          </w:tcPr>
          <w:p w14:paraId="7DA1BB77"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40A1D0D1" w14:textId="77777777" w:rsidR="002D30C8" w:rsidRPr="002D30C8" w:rsidRDefault="002D30C8" w:rsidP="002D30C8">
            <w:pPr>
              <w:keepNext/>
              <w:keepLines/>
              <w:spacing w:after="0"/>
              <w:jc w:val="center"/>
              <w:rPr>
                <w:rFonts w:ascii="Arial" w:hAnsi="Arial"/>
                <w:sz w:val="16"/>
                <w:szCs w:val="16"/>
              </w:rPr>
            </w:pPr>
          </w:p>
        </w:tc>
        <w:tc>
          <w:tcPr>
            <w:tcW w:w="714" w:type="dxa"/>
          </w:tcPr>
          <w:p w14:paraId="1AD4AAA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920" w:type="dxa"/>
          </w:tcPr>
          <w:p w14:paraId="6BA4BD5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hint="eastAsia"/>
                <w:sz w:val="16"/>
                <w:szCs w:val="16"/>
                <w:lang w:eastAsia="zh-CN"/>
              </w:rPr>
              <w:t>1</w:t>
            </w:r>
            <w:r w:rsidRPr="002D30C8">
              <w:rPr>
                <w:rFonts w:ascii="Arial" w:hAnsi="Arial"/>
                <w:sz w:val="16"/>
                <w:szCs w:val="16"/>
                <w:lang w:eastAsia="zh-CN"/>
              </w:rPr>
              <w:t>0</w:t>
            </w:r>
          </w:p>
        </w:tc>
        <w:tc>
          <w:tcPr>
            <w:tcW w:w="4587" w:type="dxa"/>
          </w:tcPr>
          <w:p w14:paraId="2A015EB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+10.8</w:t>
            </w:r>
          </w:p>
        </w:tc>
      </w:tr>
      <w:tr w:rsidR="002D30C8" w:rsidRPr="002D30C8" w14:paraId="2E855758" w14:textId="77777777" w:rsidTr="00D82C02">
        <w:tc>
          <w:tcPr>
            <w:tcW w:w="1980" w:type="dxa"/>
            <w:tcBorders>
              <w:top w:val="nil"/>
              <w:bottom w:val="nil"/>
            </w:tcBorders>
          </w:tcPr>
          <w:p w14:paraId="72D08573"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bottom w:val="nil"/>
            </w:tcBorders>
          </w:tcPr>
          <w:p w14:paraId="449C8CAE" w14:textId="77777777" w:rsidR="002D30C8" w:rsidRPr="002D30C8" w:rsidRDefault="002D30C8" w:rsidP="002D30C8">
            <w:pPr>
              <w:keepNext/>
              <w:keepLines/>
              <w:spacing w:after="0"/>
              <w:jc w:val="center"/>
              <w:rPr>
                <w:rFonts w:ascii="Arial" w:hAnsi="Arial"/>
                <w:sz w:val="16"/>
                <w:szCs w:val="16"/>
              </w:rPr>
            </w:pPr>
            <w:r w:rsidRPr="002D30C8">
              <w:rPr>
                <w:rFonts w:ascii="Arial" w:hAnsi="Arial" w:hint="eastAsia"/>
                <w:sz w:val="16"/>
                <w:szCs w:val="16"/>
                <w:lang w:eastAsia="zh-CN"/>
              </w:rPr>
              <w:t>2</w:t>
            </w:r>
          </w:p>
        </w:tc>
        <w:tc>
          <w:tcPr>
            <w:tcW w:w="714" w:type="dxa"/>
          </w:tcPr>
          <w:p w14:paraId="44CDCB7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n8</w:t>
            </w:r>
          </w:p>
        </w:tc>
        <w:tc>
          <w:tcPr>
            <w:tcW w:w="1920" w:type="dxa"/>
          </w:tcPr>
          <w:p w14:paraId="2602C54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hint="eastAsia"/>
                <w:sz w:val="16"/>
                <w:szCs w:val="16"/>
                <w:lang w:eastAsia="zh-CN"/>
              </w:rPr>
              <w:t>5</w:t>
            </w:r>
          </w:p>
        </w:tc>
        <w:tc>
          <w:tcPr>
            <w:tcW w:w="4587" w:type="dxa"/>
          </w:tcPr>
          <w:p w14:paraId="53563D9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43C1C750" w14:textId="77777777" w:rsidTr="00D82C02">
        <w:tc>
          <w:tcPr>
            <w:tcW w:w="1980" w:type="dxa"/>
            <w:tcBorders>
              <w:top w:val="nil"/>
              <w:bottom w:val="nil"/>
            </w:tcBorders>
          </w:tcPr>
          <w:p w14:paraId="4C74991E"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3022FF0C" w14:textId="77777777" w:rsidR="002D30C8" w:rsidRPr="002D30C8" w:rsidRDefault="002D30C8" w:rsidP="002D30C8">
            <w:pPr>
              <w:keepNext/>
              <w:keepLines/>
              <w:spacing w:after="0"/>
              <w:jc w:val="center"/>
              <w:rPr>
                <w:rFonts w:ascii="Arial" w:hAnsi="Arial"/>
                <w:sz w:val="16"/>
                <w:szCs w:val="16"/>
              </w:rPr>
            </w:pPr>
          </w:p>
        </w:tc>
        <w:tc>
          <w:tcPr>
            <w:tcW w:w="714" w:type="dxa"/>
          </w:tcPr>
          <w:p w14:paraId="499F3F7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920" w:type="dxa"/>
          </w:tcPr>
          <w:p w14:paraId="7D524C0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hint="eastAsia"/>
                <w:sz w:val="16"/>
                <w:szCs w:val="16"/>
                <w:lang w:eastAsia="zh-CN"/>
              </w:rPr>
              <w:t>1</w:t>
            </w:r>
            <w:r w:rsidRPr="002D30C8">
              <w:rPr>
                <w:rFonts w:ascii="Arial" w:hAnsi="Arial"/>
                <w:sz w:val="16"/>
                <w:szCs w:val="16"/>
                <w:lang w:eastAsia="zh-CN"/>
              </w:rPr>
              <w:t>00</w:t>
            </w:r>
          </w:p>
        </w:tc>
        <w:tc>
          <w:tcPr>
            <w:tcW w:w="4587" w:type="dxa"/>
          </w:tcPr>
          <w:p w14:paraId="593AE72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w:t>
            </w:r>
            <w:r w:rsidRPr="002D30C8">
              <w:rPr>
                <w:rFonts w:ascii="Arial" w:hAnsi="Arial" w:hint="eastAsia"/>
                <w:sz w:val="16"/>
                <w:szCs w:val="16"/>
              </w:rPr>
              <w:t>3</w:t>
            </w:r>
            <w:r w:rsidRPr="002D30C8">
              <w:rPr>
                <w:rFonts w:ascii="Arial" w:hAnsi="Arial"/>
                <w:sz w:val="16"/>
                <w:szCs w:val="16"/>
              </w:rPr>
              <w:t>.1</w:t>
            </w:r>
          </w:p>
        </w:tc>
      </w:tr>
      <w:tr w:rsidR="002D30C8" w:rsidRPr="002D30C8" w14:paraId="638F9521" w14:textId="77777777" w:rsidTr="00D82C02">
        <w:tc>
          <w:tcPr>
            <w:tcW w:w="1980" w:type="dxa"/>
            <w:tcBorders>
              <w:top w:val="nil"/>
              <w:bottom w:val="nil"/>
            </w:tcBorders>
          </w:tcPr>
          <w:p w14:paraId="7C08183C"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bottom w:val="nil"/>
            </w:tcBorders>
          </w:tcPr>
          <w:p w14:paraId="5D969D45" w14:textId="77777777" w:rsidR="002D30C8" w:rsidRPr="002D30C8" w:rsidRDefault="002D30C8" w:rsidP="002D30C8">
            <w:pPr>
              <w:keepNext/>
              <w:keepLines/>
              <w:spacing w:after="0"/>
              <w:jc w:val="center"/>
              <w:rPr>
                <w:rFonts w:ascii="Arial" w:hAnsi="Arial"/>
                <w:sz w:val="16"/>
                <w:szCs w:val="16"/>
              </w:rPr>
            </w:pPr>
            <w:r w:rsidRPr="002D30C8">
              <w:rPr>
                <w:rFonts w:ascii="Arial" w:hAnsi="Arial" w:hint="eastAsia"/>
                <w:sz w:val="16"/>
                <w:szCs w:val="16"/>
                <w:lang w:eastAsia="zh-CN"/>
              </w:rPr>
              <w:t>3</w:t>
            </w:r>
          </w:p>
        </w:tc>
        <w:tc>
          <w:tcPr>
            <w:tcW w:w="714" w:type="dxa"/>
          </w:tcPr>
          <w:p w14:paraId="761C5A6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n8</w:t>
            </w:r>
          </w:p>
        </w:tc>
        <w:tc>
          <w:tcPr>
            <w:tcW w:w="1920" w:type="dxa"/>
          </w:tcPr>
          <w:p w14:paraId="38C5D2D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hint="eastAsia"/>
                <w:sz w:val="16"/>
                <w:szCs w:val="16"/>
                <w:lang w:eastAsia="zh-CN"/>
              </w:rPr>
              <w:t>5</w:t>
            </w:r>
          </w:p>
        </w:tc>
        <w:tc>
          <w:tcPr>
            <w:tcW w:w="4587" w:type="dxa"/>
          </w:tcPr>
          <w:p w14:paraId="1835D09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w:t>
            </w:r>
            <w:r w:rsidRPr="002D30C8">
              <w:rPr>
                <w:rFonts w:ascii="Arial" w:hAnsi="Arial" w:hint="eastAsia"/>
                <w:sz w:val="16"/>
                <w:szCs w:val="16"/>
              </w:rPr>
              <w:t>5</w:t>
            </w:r>
            <w:r w:rsidRPr="002D30C8">
              <w:rPr>
                <w:rFonts w:ascii="Arial" w:hAnsi="Arial"/>
                <w:sz w:val="16"/>
                <w:szCs w:val="16"/>
              </w:rPr>
              <w:t>.7</w:t>
            </w:r>
          </w:p>
        </w:tc>
      </w:tr>
      <w:tr w:rsidR="002D30C8" w:rsidRPr="002D30C8" w14:paraId="68276B2C" w14:textId="77777777" w:rsidTr="00D82C02">
        <w:tc>
          <w:tcPr>
            <w:tcW w:w="1980" w:type="dxa"/>
            <w:tcBorders>
              <w:top w:val="nil"/>
              <w:bottom w:val="nil"/>
            </w:tcBorders>
          </w:tcPr>
          <w:p w14:paraId="16590B40"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71115E2E" w14:textId="77777777" w:rsidR="002D30C8" w:rsidRPr="002D30C8" w:rsidRDefault="002D30C8" w:rsidP="002D30C8">
            <w:pPr>
              <w:keepNext/>
              <w:keepLines/>
              <w:spacing w:after="0"/>
              <w:jc w:val="center"/>
              <w:rPr>
                <w:rFonts w:ascii="Arial" w:hAnsi="Arial"/>
                <w:sz w:val="16"/>
                <w:szCs w:val="16"/>
              </w:rPr>
            </w:pPr>
          </w:p>
        </w:tc>
        <w:tc>
          <w:tcPr>
            <w:tcW w:w="714" w:type="dxa"/>
          </w:tcPr>
          <w:p w14:paraId="4256F2F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920" w:type="dxa"/>
          </w:tcPr>
          <w:p w14:paraId="1CB2AE2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hint="eastAsia"/>
                <w:sz w:val="16"/>
                <w:szCs w:val="16"/>
                <w:lang w:eastAsia="zh-CN"/>
              </w:rPr>
              <w:t>1</w:t>
            </w:r>
            <w:r w:rsidRPr="002D30C8">
              <w:rPr>
                <w:rFonts w:ascii="Arial" w:hAnsi="Arial"/>
                <w:sz w:val="16"/>
                <w:szCs w:val="16"/>
                <w:lang w:eastAsia="zh-CN"/>
              </w:rPr>
              <w:t>0</w:t>
            </w:r>
          </w:p>
        </w:tc>
        <w:tc>
          <w:tcPr>
            <w:tcW w:w="4587" w:type="dxa"/>
          </w:tcPr>
          <w:p w14:paraId="0DCF637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4847C678" w14:textId="77777777" w:rsidTr="00D82C02">
        <w:tc>
          <w:tcPr>
            <w:tcW w:w="1980" w:type="dxa"/>
            <w:tcBorders>
              <w:top w:val="nil"/>
              <w:bottom w:val="nil"/>
            </w:tcBorders>
          </w:tcPr>
          <w:p w14:paraId="4B4777DC"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bottom w:val="nil"/>
            </w:tcBorders>
          </w:tcPr>
          <w:p w14:paraId="0FCE1CF3" w14:textId="77777777" w:rsidR="002D30C8" w:rsidRPr="002D30C8" w:rsidRDefault="002D30C8" w:rsidP="002D30C8">
            <w:pPr>
              <w:keepNext/>
              <w:keepLines/>
              <w:spacing w:after="0"/>
              <w:jc w:val="center"/>
              <w:rPr>
                <w:rFonts w:ascii="Arial" w:hAnsi="Arial"/>
                <w:sz w:val="16"/>
                <w:szCs w:val="16"/>
              </w:rPr>
            </w:pPr>
            <w:r w:rsidRPr="002D30C8">
              <w:rPr>
                <w:rFonts w:ascii="Arial" w:hAnsi="Arial" w:hint="eastAsia"/>
                <w:sz w:val="16"/>
                <w:szCs w:val="16"/>
                <w:lang w:eastAsia="zh-CN"/>
              </w:rPr>
              <w:t>4</w:t>
            </w:r>
          </w:p>
        </w:tc>
        <w:tc>
          <w:tcPr>
            <w:tcW w:w="714" w:type="dxa"/>
          </w:tcPr>
          <w:p w14:paraId="71394A9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n8</w:t>
            </w:r>
          </w:p>
        </w:tc>
        <w:tc>
          <w:tcPr>
            <w:tcW w:w="1920" w:type="dxa"/>
          </w:tcPr>
          <w:p w14:paraId="3DEEE15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hint="eastAsia"/>
                <w:sz w:val="16"/>
                <w:szCs w:val="16"/>
                <w:lang w:eastAsia="zh-CN"/>
              </w:rPr>
              <w:t>2</w:t>
            </w:r>
            <w:r w:rsidRPr="002D30C8">
              <w:rPr>
                <w:rFonts w:ascii="Arial" w:hAnsi="Arial"/>
                <w:sz w:val="16"/>
                <w:szCs w:val="16"/>
                <w:lang w:eastAsia="zh-CN"/>
              </w:rPr>
              <w:t>0</w:t>
            </w:r>
          </w:p>
        </w:tc>
        <w:tc>
          <w:tcPr>
            <w:tcW w:w="4587" w:type="dxa"/>
          </w:tcPr>
          <w:p w14:paraId="10487F4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+0.8</w:t>
            </w:r>
          </w:p>
        </w:tc>
      </w:tr>
      <w:tr w:rsidR="002D30C8" w:rsidRPr="002D30C8" w14:paraId="456E6611" w14:textId="77777777" w:rsidTr="00D82C02">
        <w:tc>
          <w:tcPr>
            <w:tcW w:w="1980" w:type="dxa"/>
            <w:tcBorders>
              <w:top w:val="nil"/>
              <w:bottom w:val="nil"/>
            </w:tcBorders>
          </w:tcPr>
          <w:p w14:paraId="0495D738"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036E28DC" w14:textId="77777777" w:rsidR="002D30C8" w:rsidRPr="002D30C8" w:rsidRDefault="002D30C8" w:rsidP="002D30C8">
            <w:pPr>
              <w:keepNext/>
              <w:keepLines/>
              <w:spacing w:after="0"/>
              <w:jc w:val="center"/>
              <w:rPr>
                <w:rFonts w:ascii="Arial" w:hAnsi="Arial"/>
                <w:sz w:val="16"/>
                <w:szCs w:val="16"/>
              </w:rPr>
            </w:pPr>
          </w:p>
        </w:tc>
        <w:tc>
          <w:tcPr>
            <w:tcW w:w="714" w:type="dxa"/>
          </w:tcPr>
          <w:p w14:paraId="3422252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920" w:type="dxa"/>
          </w:tcPr>
          <w:p w14:paraId="1CF87A4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hint="eastAsia"/>
                <w:sz w:val="16"/>
                <w:szCs w:val="16"/>
                <w:lang w:eastAsia="zh-CN"/>
              </w:rPr>
              <w:t>1</w:t>
            </w:r>
            <w:r w:rsidRPr="002D30C8">
              <w:rPr>
                <w:rFonts w:ascii="Arial" w:hAnsi="Arial"/>
                <w:sz w:val="16"/>
                <w:szCs w:val="16"/>
                <w:lang w:eastAsia="zh-CN"/>
              </w:rPr>
              <w:t>0</w:t>
            </w:r>
          </w:p>
        </w:tc>
        <w:tc>
          <w:tcPr>
            <w:tcW w:w="4587" w:type="dxa"/>
          </w:tcPr>
          <w:p w14:paraId="03789EB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4C163B28" w14:textId="77777777" w:rsidTr="00D82C02">
        <w:tc>
          <w:tcPr>
            <w:tcW w:w="1980" w:type="dxa"/>
            <w:tcBorders>
              <w:top w:val="nil"/>
              <w:bottom w:val="nil"/>
            </w:tcBorders>
          </w:tcPr>
          <w:p w14:paraId="374E76DD"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bottom w:val="nil"/>
            </w:tcBorders>
          </w:tcPr>
          <w:p w14:paraId="5832CA36" w14:textId="77777777" w:rsidR="002D30C8" w:rsidRPr="002D30C8" w:rsidRDefault="002D30C8" w:rsidP="002D30C8">
            <w:pPr>
              <w:keepNext/>
              <w:keepLines/>
              <w:spacing w:after="0"/>
              <w:jc w:val="center"/>
              <w:rPr>
                <w:rFonts w:ascii="Arial" w:hAnsi="Arial"/>
                <w:sz w:val="16"/>
                <w:szCs w:val="16"/>
              </w:rPr>
            </w:pPr>
            <w:r w:rsidRPr="002D30C8">
              <w:rPr>
                <w:rFonts w:ascii="Arial" w:hAnsi="Arial" w:hint="eastAsia"/>
                <w:sz w:val="16"/>
                <w:szCs w:val="16"/>
                <w:lang w:eastAsia="zh-CN"/>
              </w:rPr>
              <w:t>5</w:t>
            </w:r>
          </w:p>
        </w:tc>
        <w:tc>
          <w:tcPr>
            <w:tcW w:w="714" w:type="dxa"/>
          </w:tcPr>
          <w:p w14:paraId="2F844FD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n8</w:t>
            </w:r>
          </w:p>
        </w:tc>
        <w:tc>
          <w:tcPr>
            <w:tcW w:w="1920" w:type="dxa"/>
          </w:tcPr>
          <w:p w14:paraId="01F8876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hint="eastAsia"/>
                <w:sz w:val="16"/>
                <w:szCs w:val="16"/>
                <w:lang w:eastAsia="zh-CN"/>
              </w:rPr>
              <w:t>5</w:t>
            </w:r>
          </w:p>
        </w:tc>
        <w:tc>
          <w:tcPr>
            <w:tcW w:w="4587" w:type="dxa"/>
          </w:tcPr>
          <w:p w14:paraId="366E99F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w:t>
            </w:r>
            <w:r w:rsidRPr="002D30C8">
              <w:rPr>
                <w:rFonts w:ascii="Arial" w:hAnsi="Arial" w:hint="eastAsia"/>
                <w:sz w:val="16"/>
                <w:szCs w:val="16"/>
              </w:rPr>
              <w:t>8</w:t>
            </w:r>
            <w:r w:rsidRPr="002D30C8">
              <w:rPr>
                <w:rFonts w:ascii="Arial" w:hAnsi="Arial"/>
                <w:sz w:val="16"/>
                <w:szCs w:val="16"/>
              </w:rPr>
              <w:t>.3</w:t>
            </w:r>
          </w:p>
        </w:tc>
      </w:tr>
      <w:tr w:rsidR="002D30C8" w:rsidRPr="002D30C8" w14:paraId="477B7269" w14:textId="77777777" w:rsidTr="00D82C02">
        <w:tc>
          <w:tcPr>
            <w:tcW w:w="1980" w:type="dxa"/>
            <w:tcBorders>
              <w:top w:val="nil"/>
              <w:bottom w:val="single" w:sz="4" w:space="0" w:color="auto"/>
            </w:tcBorders>
          </w:tcPr>
          <w:p w14:paraId="0BE83983"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66F3111B" w14:textId="77777777" w:rsidR="002D30C8" w:rsidRPr="002D30C8" w:rsidRDefault="002D30C8" w:rsidP="002D30C8">
            <w:pPr>
              <w:keepNext/>
              <w:keepLines/>
              <w:spacing w:after="0"/>
              <w:jc w:val="center"/>
              <w:rPr>
                <w:rFonts w:ascii="Arial" w:hAnsi="Arial"/>
                <w:sz w:val="16"/>
                <w:szCs w:val="16"/>
              </w:rPr>
            </w:pPr>
          </w:p>
        </w:tc>
        <w:tc>
          <w:tcPr>
            <w:tcW w:w="714" w:type="dxa"/>
          </w:tcPr>
          <w:p w14:paraId="15E433B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920" w:type="dxa"/>
          </w:tcPr>
          <w:p w14:paraId="6E9FE2F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hint="eastAsia"/>
                <w:sz w:val="16"/>
                <w:szCs w:val="16"/>
                <w:lang w:eastAsia="zh-CN"/>
              </w:rPr>
              <w:t>1</w:t>
            </w:r>
            <w:r w:rsidRPr="002D30C8">
              <w:rPr>
                <w:rFonts w:ascii="Arial" w:hAnsi="Arial"/>
                <w:sz w:val="16"/>
                <w:szCs w:val="16"/>
                <w:lang w:eastAsia="zh-CN"/>
              </w:rPr>
              <w:t>0</w:t>
            </w:r>
          </w:p>
        </w:tc>
        <w:tc>
          <w:tcPr>
            <w:tcW w:w="4587" w:type="dxa"/>
          </w:tcPr>
          <w:p w14:paraId="06D228F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44FCBDB2" w14:textId="77777777" w:rsidTr="00D82C02">
        <w:tc>
          <w:tcPr>
            <w:tcW w:w="1980" w:type="dxa"/>
            <w:tcBorders>
              <w:bottom w:val="nil"/>
            </w:tcBorders>
          </w:tcPr>
          <w:p w14:paraId="65E113B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CA_n8A-n78A</w:t>
            </w:r>
          </w:p>
        </w:tc>
        <w:tc>
          <w:tcPr>
            <w:tcW w:w="764" w:type="dxa"/>
            <w:tcBorders>
              <w:bottom w:val="nil"/>
            </w:tcBorders>
          </w:tcPr>
          <w:p w14:paraId="06BD363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w:t>
            </w:r>
          </w:p>
        </w:tc>
        <w:tc>
          <w:tcPr>
            <w:tcW w:w="714" w:type="dxa"/>
          </w:tcPr>
          <w:p w14:paraId="23D55EF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n8</w:t>
            </w:r>
          </w:p>
        </w:tc>
        <w:tc>
          <w:tcPr>
            <w:tcW w:w="1920" w:type="dxa"/>
          </w:tcPr>
          <w:p w14:paraId="4BA980D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40C0F17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28D81137" w14:textId="77777777" w:rsidTr="00D82C02">
        <w:tc>
          <w:tcPr>
            <w:tcW w:w="1980" w:type="dxa"/>
            <w:tcBorders>
              <w:top w:val="nil"/>
              <w:bottom w:val="nil"/>
            </w:tcBorders>
          </w:tcPr>
          <w:p w14:paraId="2F06307A"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1B7E97DB" w14:textId="77777777" w:rsidR="002D30C8" w:rsidRPr="002D30C8" w:rsidRDefault="002D30C8" w:rsidP="002D30C8">
            <w:pPr>
              <w:keepNext/>
              <w:keepLines/>
              <w:spacing w:after="0"/>
              <w:jc w:val="center"/>
              <w:rPr>
                <w:rFonts w:ascii="Arial" w:hAnsi="Arial"/>
                <w:sz w:val="16"/>
                <w:szCs w:val="16"/>
              </w:rPr>
            </w:pPr>
          </w:p>
        </w:tc>
        <w:tc>
          <w:tcPr>
            <w:tcW w:w="714" w:type="dxa"/>
          </w:tcPr>
          <w:p w14:paraId="629476B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n78</w:t>
            </w:r>
          </w:p>
        </w:tc>
        <w:tc>
          <w:tcPr>
            <w:tcW w:w="1920" w:type="dxa"/>
          </w:tcPr>
          <w:p w14:paraId="749C03C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2048EDD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+10.8</w:t>
            </w:r>
          </w:p>
        </w:tc>
      </w:tr>
      <w:tr w:rsidR="002D30C8" w:rsidRPr="002D30C8" w14:paraId="02E09520" w14:textId="77777777" w:rsidTr="00D82C02">
        <w:tc>
          <w:tcPr>
            <w:tcW w:w="1980" w:type="dxa"/>
            <w:tcBorders>
              <w:top w:val="nil"/>
              <w:bottom w:val="nil"/>
            </w:tcBorders>
          </w:tcPr>
          <w:p w14:paraId="04193DDB"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5766A9F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2</w:t>
            </w:r>
          </w:p>
        </w:tc>
        <w:tc>
          <w:tcPr>
            <w:tcW w:w="714" w:type="dxa"/>
          </w:tcPr>
          <w:p w14:paraId="189427E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n8</w:t>
            </w:r>
          </w:p>
        </w:tc>
        <w:tc>
          <w:tcPr>
            <w:tcW w:w="1920" w:type="dxa"/>
          </w:tcPr>
          <w:p w14:paraId="06CC80D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6E77BED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6CAD328D" w14:textId="77777777" w:rsidTr="00D82C02">
        <w:tc>
          <w:tcPr>
            <w:tcW w:w="1980" w:type="dxa"/>
            <w:tcBorders>
              <w:top w:val="nil"/>
              <w:bottom w:val="nil"/>
            </w:tcBorders>
          </w:tcPr>
          <w:p w14:paraId="7CC59276"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4290AEA8" w14:textId="77777777" w:rsidR="002D30C8" w:rsidRPr="002D30C8" w:rsidRDefault="002D30C8" w:rsidP="002D30C8">
            <w:pPr>
              <w:keepNext/>
              <w:keepLines/>
              <w:spacing w:after="0"/>
              <w:jc w:val="center"/>
              <w:rPr>
                <w:rFonts w:ascii="Arial" w:hAnsi="Arial"/>
                <w:sz w:val="16"/>
                <w:szCs w:val="16"/>
              </w:rPr>
            </w:pPr>
          </w:p>
        </w:tc>
        <w:tc>
          <w:tcPr>
            <w:tcW w:w="714" w:type="dxa"/>
          </w:tcPr>
          <w:p w14:paraId="4389424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n78</w:t>
            </w:r>
          </w:p>
        </w:tc>
        <w:tc>
          <w:tcPr>
            <w:tcW w:w="1920" w:type="dxa"/>
          </w:tcPr>
          <w:p w14:paraId="03BFFF6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100</w:t>
            </w:r>
          </w:p>
        </w:tc>
        <w:tc>
          <w:tcPr>
            <w:tcW w:w="4587" w:type="dxa"/>
          </w:tcPr>
          <w:p w14:paraId="77B4C31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+3.1</w:t>
            </w:r>
          </w:p>
        </w:tc>
      </w:tr>
      <w:tr w:rsidR="002D30C8" w:rsidRPr="002D30C8" w14:paraId="2C8CCF2A" w14:textId="77777777" w:rsidTr="00D82C02">
        <w:tc>
          <w:tcPr>
            <w:tcW w:w="1980" w:type="dxa"/>
            <w:tcBorders>
              <w:top w:val="nil"/>
              <w:bottom w:val="nil"/>
            </w:tcBorders>
          </w:tcPr>
          <w:p w14:paraId="4B794C53"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0771E4C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3</w:t>
            </w:r>
          </w:p>
        </w:tc>
        <w:tc>
          <w:tcPr>
            <w:tcW w:w="714" w:type="dxa"/>
          </w:tcPr>
          <w:p w14:paraId="3763150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n8</w:t>
            </w:r>
          </w:p>
        </w:tc>
        <w:tc>
          <w:tcPr>
            <w:tcW w:w="1920" w:type="dxa"/>
          </w:tcPr>
          <w:p w14:paraId="6F2A090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3AAA265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+8.3</w:t>
            </w:r>
          </w:p>
        </w:tc>
      </w:tr>
      <w:tr w:rsidR="002D30C8" w:rsidRPr="002D30C8" w14:paraId="354529EB" w14:textId="77777777" w:rsidTr="00D82C02">
        <w:tc>
          <w:tcPr>
            <w:tcW w:w="1980" w:type="dxa"/>
            <w:tcBorders>
              <w:top w:val="nil"/>
              <w:bottom w:val="single" w:sz="4" w:space="0" w:color="auto"/>
            </w:tcBorders>
          </w:tcPr>
          <w:p w14:paraId="30F43AA7"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247ADB95" w14:textId="77777777" w:rsidR="002D30C8" w:rsidRPr="002D30C8" w:rsidRDefault="002D30C8" w:rsidP="002D30C8">
            <w:pPr>
              <w:keepNext/>
              <w:keepLines/>
              <w:spacing w:after="0"/>
              <w:jc w:val="center"/>
              <w:rPr>
                <w:rFonts w:ascii="Arial" w:hAnsi="Arial"/>
                <w:sz w:val="16"/>
                <w:szCs w:val="16"/>
              </w:rPr>
            </w:pPr>
          </w:p>
        </w:tc>
        <w:tc>
          <w:tcPr>
            <w:tcW w:w="714" w:type="dxa"/>
          </w:tcPr>
          <w:p w14:paraId="18469E7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n78</w:t>
            </w:r>
          </w:p>
        </w:tc>
        <w:tc>
          <w:tcPr>
            <w:tcW w:w="1920" w:type="dxa"/>
          </w:tcPr>
          <w:p w14:paraId="683A5C6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21F7AA18"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1711C448" w14:textId="77777777" w:rsidTr="00D82C02">
        <w:tc>
          <w:tcPr>
            <w:tcW w:w="1980" w:type="dxa"/>
            <w:tcBorders>
              <w:top w:val="single" w:sz="4" w:space="0" w:color="auto"/>
              <w:bottom w:val="nil"/>
            </w:tcBorders>
          </w:tcPr>
          <w:p w14:paraId="3965F5F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CA_n14A-n77A</w:t>
            </w:r>
          </w:p>
        </w:tc>
        <w:tc>
          <w:tcPr>
            <w:tcW w:w="764" w:type="dxa"/>
            <w:tcBorders>
              <w:top w:val="single" w:sz="4" w:space="0" w:color="auto"/>
              <w:bottom w:val="nil"/>
            </w:tcBorders>
          </w:tcPr>
          <w:p w14:paraId="179AA7A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w:t>
            </w:r>
          </w:p>
        </w:tc>
        <w:tc>
          <w:tcPr>
            <w:tcW w:w="714" w:type="dxa"/>
          </w:tcPr>
          <w:p w14:paraId="231F7D9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n14</w:t>
            </w:r>
          </w:p>
        </w:tc>
        <w:tc>
          <w:tcPr>
            <w:tcW w:w="1920" w:type="dxa"/>
          </w:tcPr>
          <w:p w14:paraId="0A224A0D" w14:textId="77777777" w:rsidR="002D30C8" w:rsidRPr="002D30C8" w:rsidRDefault="002D30C8" w:rsidP="002D30C8">
            <w:pPr>
              <w:keepNext/>
              <w:keepLines/>
              <w:spacing w:after="0"/>
              <w:jc w:val="center"/>
              <w:rPr>
                <w:rFonts w:ascii="Arial" w:hAnsi="Arial" w:cs="Arial"/>
                <w:sz w:val="16"/>
                <w:szCs w:val="16"/>
                <w:lang w:eastAsia="zh-CN"/>
              </w:rPr>
            </w:pPr>
            <w:r w:rsidRPr="002D30C8">
              <w:rPr>
                <w:rFonts w:ascii="Arial" w:hAnsi="Arial" w:cs="Arial"/>
                <w:sz w:val="16"/>
                <w:szCs w:val="16"/>
                <w:lang w:eastAsia="zh-CN"/>
              </w:rPr>
              <w:t>5</w:t>
            </w:r>
          </w:p>
        </w:tc>
        <w:tc>
          <w:tcPr>
            <w:tcW w:w="4587" w:type="dxa"/>
          </w:tcPr>
          <w:p w14:paraId="607F84A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REF_aggressor</w:t>
            </w:r>
          </w:p>
        </w:tc>
      </w:tr>
      <w:tr w:rsidR="002D30C8" w:rsidRPr="002D30C8" w14:paraId="1C0D5735" w14:textId="77777777" w:rsidTr="00D82C02">
        <w:tc>
          <w:tcPr>
            <w:tcW w:w="1980" w:type="dxa"/>
            <w:tcBorders>
              <w:top w:val="nil"/>
              <w:bottom w:val="nil"/>
            </w:tcBorders>
          </w:tcPr>
          <w:p w14:paraId="1FA3B30F"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66190310" w14:textId="77777777" w:rsidR="002D30C8" w:rsidRPr="002D30C8" w:rsidRDefault="002D30C8" w:rsidP="002D30C8">
            <w:pPr>
              <w:keepNext/>
              <w:keepLines/>
              <w:spacing w:after="0"/>
              <w:jc w:val="center"/>
              <w:rPr>
                <w:rFonts w:ascii="Arial" w:hAnsi="Arial"/>
                <w:sz w:val="16"/>
                <w:szCs w:val="16"/>
                <w:lang w:eastAsia="zh-CN"/>
              </w:rPr>
            </w:pPr>
          </w:p>
        </w:tc>
        <w:tc>
          <w:tcPr>
            <w:tcW w:w="714" w:type="dxa"/>
          </w:tcPr>
          <w:p w14:paraId="68977AF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n77</w:t>
            </w:r>
          </w:p>
        </w:tc>
        <w:tc>
          <w:tcPr>
            <w:tcW w:w="1920" w:type="dxa"/>
          </w:tcPr>
          <w:p w14:paraId="1656379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04A07DF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REF_victim</w:t>
            </w:r>
            <w:r w:rsidRPr="002D30C8">
              <w:rPr>
                <w:rFonts w:ascii="Arial" w:hAnsi="Arial"/>
                <w:sz w:val="16"/>
                <w:szCs w:val="16"/>
                <w:lang w:eastAsia="zh-CN"/>
              </w:rPr>
              <w:t xml:space="preserve"> +10.4</w:t>
            </w:r>
          </w:p>
        </w:tc>
      </w:tr>
      <w:tr w:rsidR="002D30C8" w:rsidRPr="002D30C8" w14:paraId="704E2ECA" w14:textId="77777777" w:rsidTr="00D82C02">
        <w:tc>
          <w:tcPr>
            <w:tcW w:w="1980" w:type="dxa"/>
            <w:tcBorders>
              <w:top w:val="nil"/>
              <w:bottom w:val="nil"/>
            </w:tcBorders>
          </w:tcPr>
          <w:p w14:paraId="46D74400"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bottom w:val="nil"/>
            </w:tcBorders>
          </w:tcPr>
          <w:p w14:paraId="4B58933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2</w:t>
            </w:r>
          </w:p>
        </w:tc>
        <w:tc>
          <w:tcPr>
            <w:tcW w:w="714" w:type="dxa"/>
          </w:tcPr>
          <w:p w14:paraId="2015397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n14</w:t>
            </w:r>
          </w:p>
        </w:tc>
        <w:tc>
          <w:tcPr>
            <w:tcW w:w="1920" w:type="dxa"/>
          </w:tcPr>
          <w:p w14:paraId="694A6DC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6763876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REF_aggressor</w:t>
            </w:r>
          </w:p>
        </w:tc>
      </w:tr>
      <w:tr w:rsidR="002D30C8" w:rsidRPr="002D30C8" w14:paraId="0D6440A3" w14:textId="77777777" w:rsidTr="00D82C02">
        <w:tc>
          <w:tcPr>
            <w:tcW w:w="1980" w:type="dxa"/>
            <w:tcBorders>
              <w:top w:val="nil"/>
              <w:bottom w:val="nil"/>
            </w:tcBorders>
          </w:tcPr>
          <w:p w14:paraId="0265FA51"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1D409D84" w14:textId="77777777" w:rsidR="002D30C8" w:rsidRPr="002D30C8" w:rsidRDefault="002D30C8" w:rsidP="002D30C8">
            <w:pPr>
              <w:keepNext/>
              <w:keepLines/>
              <w:spacing w:after="0"/>
              <w:jc w:val="center"/>
              <w:rPr>
                <w:rFonts w:ascii="Arial" w:hAnsi="Arial"/>
                <w:sz w:val="16"/>
                <w:szCs w:val="16"/>
                <w:lang w:eastAsia="zh-CN"/>
              </w:rPr>
            </w:pPr>
          </w:p>
        </w:tc>
        <w:tc>
          <w:tcPr>
            <w:tcW w:w="714" w:type="dxa"/>
          </w:tcPr>
          <w:p w14:paraId="52E78B4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n77</w:t>
            </w:r>
          </w:p>
        </w:tc>
        <w:tc>
          <w:tcPr>
            <w:tcW w:w="1920" w:type="dxa"/>
          </w:tcPr>
          <w:p w14:paraId="17D5ECD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100</w:t>
            </w:r>
          </w:p>
        </w:tc>
        <w:tc>
          <w:tcPr>
            <w:tcW w:w="4587" w:type="dxa"/>
          </w:tcPr>
          <w:p w14:paraId="04ECD99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REF_victim</w:t>
            </w:r>
            <w:r w:rsidRPr="002D30C8">
              <w:rPr>
                <w:rFonts w:ascii="Arial" w:hAnsi="Arial"/>
                <w:sz w:val="16"/>
                <w:szCs w:val="16"/>
                <w:lang w:eastAsia="zh-CN"/>
              </w:rPr>
              <w:t xml:space="preserve"> +2.9</w:t>
            </w:r>
          </w:p>
        </w:tc>
      </w:tr>
      <w:tr w:rsidR="002D30C8" w:rsidRPr="002D30C8" w14:paraId="178E9196" w14:textId="77777777" w:rsidTr="00D82C02">
        <w:tc>
          <w:tcPr>
            <w:tcW w:w="1980" w:type="dxa"/>
            <w:tcBorders>
              <w:top w:val="nil"/>
              <w:bottom w:val="nil"/>
            </w:tcBorders>
          </w:tcPr>
          <w:p w14:paraId="5A106B54"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bottom w:val="nil"/>
            </w:tcBorders>
          </w:tcPr>
          <w:p w14:paraId="42F2659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3</w:t>
            </w:r>
          </w:p>
        </w:tc>
        <w:tc>
          <w:tcPr>
            <w:tcW w:w="714" w:type="dxa"/>
          </w:tcPr>
          <w:p w14:paraId="6830E15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n14</w:t>
            </w:r>
          </w:p>
        </w:tc>
        <w:tc>
          <w:tcPr>
            <w:tcW w:w="1920" w:type="dxa"/>
          </w:tcPr>
          <w:p w14:paraId="3640E3DA" w14:textId="77777777" w:rsidR="002D30C8" w:rsidRPr="002D30C8" w:rsidRDefault="002D30C8" w:rsidP="002D30C8">
            <w:pPr>
              <w:keepNext/>
              <w:keepLines/>
              <w:spacing w:after="0"/>
              <w:jc w:val="center"/>
              <w:rPr>
                <w:rFonts w:ascii="Arial" w:hAnsi="Arial" w:cs="Arial"/>
                <w:sz w:val="16"/>
                <w:szCs w:val="16"/>
                <w:lang w:eastAsia="zh-CN"/>
              </w:rPr>
            </w:pPr>
            <w:r w:rsidRPr="002D30C8">
              <w:rPr>
                <w:rFonts w:ascii="Arial" w:hAnsi="Arial" w:cs="Arial"/>
                <w:sz w:val="16"/>
                <w:szCs w:val="16"/>
                <w:lang w:eastAsia="zh-CN"/>
              </w:rPr>
              <w:t>5</w:t>
            </w:r>
          </w:p>
        </w:tc>
        <w:tc>
          <w:tcPr>
            <w:tcW w:w="4587" w:type="dxa"/>
          </w:tcPr>
          <w:p w14:paraId="7271EC9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REF_victim</w:t>
            </w:r>
            <w:r w:rsidRPr="002D30C8">
              <w:rPr>
                <w:rFonts w:ascii="Arial" w:hAnsi="Arial" w:cs="Arial"/>
                <w:sz w:val="16"/>
                <w:szCs w:val="16"/>
              </w:rPr>
              <w:t xml:space="preserve"> </w:t>
            </w:r>
            <w:r w:rsidRPr="002D30C8">
              <w:rPr>
                <w:rFonts w:ascii="Arial" w:hAnsi="Arial"/>
                <w:sz w:val="16"/>
                <w:szCs w:val="16"/>
                <w:lang w:eastAsia="zh-CN"/>
              </w:rPr>
              <w:t>+ 5.5</w:t>
            </w:r>
          </w:p>
        </w:tc>
      </w:tr>
      <w:tr w:rsidR="002D30C8" w:rsidRPr="002D30C8" w14:paraId="78F37AFB" w14:textId="77777777" w:rsidTr="00D82C02">
        <w:tc>
          <w:tcPr>
            <w:tcW w:w="1980" w:type="dxa"/>
            <w:tcBorders>
              <w:top w:val="nil"/>
              <w:bottom w:val="nil"/>
            </w:tcBorders>
          </w:tcPr>
          <w:p w14:paraId="5373DF76"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1F50A602" w14:textId="77777777" w:rsidR="002D30C8" w:rsidRPr="002D30C8" w:rsidRDefault="002D30C8" w:rsidP="002D30C8">
            <w:pPr>
              <w:keepNext/>
              <w:keepLines/>
              <w:spacing w:after="0"/>
              <w:jc w:val="center"/>
              <w:rPr>
                <w:rFonts w:ascii="Arial" w:hAnsi="Arial"/>
                <w:sz w:val="16"/>
                <w:szCs w:val="16"/>
                <w:lang w:eastAsia="zh-CN"/>
              </w:rPr>
            </w:pPr>
          </w:p>
        </w:tc>
        <w:tc>
          <w:tcPr>
            <w:tcW w:w="714" w:type="dxa"/>
          </w:tcPr>
          <w:p w14:paraId="73FD630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n77</w:t>
            </w:r>
          </w:p>
        </w:tc>
        <w:tc>
          <w:tcPr>
            <w:tcW w:w="1920" w:type="dxa"/>
          </w:tcPr>
          <w:p w14:paraId="5ACD0E9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07B6554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REF_aggressor</w:t>
            </w:r>
          </w:p>
        </w:tc>
      </w:tr>
      <w:tr w:rsidR="002D30C8" w:rsidRPr="002D30C8" w14:paraId="45C94799" w14:textId="77777777" w:rsidTr="00D82C02">
        <w:tc>
          <w:tcPr>
            <w:tcW w:w="1980" w:type="dxa"/>
            <w:tcBorders>
              <w:top w:val="nil"/>
              <w:bottom w:val="nil"/>
            </w:tcBorders>
          </w:tcPr>
          <w:p w14:paraId="2FC1F3BC"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bottom w:val="nil"/>
            </w:tcBorders>
          </w:tcPr>
          <w:p w14:paraId="3EB0333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4</w:t>
            </w:r>
          </w:p>
        </w:tc>
        <w:tc>
          <w:tcPr>
            <w:tcW w:w="714" w:type="dxa"/>
          </w:tcPr>
          <w:p w14:paraId="08A9762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n14</w:t>
            </w:r>
          </w:p>
        </w:tc>
        <w:tc>
          <w:tcPr>
            <w:tcW w:w="1920" w:type="dxa"/>
          </w:tcPr>
          <w:p w14:paraId="6825D62F" w14:textId="77777777" w:rsidR="002D30C8" w:rsidRPr="002D30C8" w:rsidRDefault="002D30C8" w:rsidP="002D30C8">
            <w:pPr>
              <w:keepNext/>
              <w:keepLines/>
              <w:spacing w:after="0"/>
              <w:jc w:val="center"/>
              <w:rPr>
                <w:rFonts w:ascii="Arial" w:hAnsi="Arial" w:cs="Arial"/>
                <w:sz w:val="16"/>
                <w:szCs w:val="16"/>
              </w:rPr>
            </w:pPr>
            <w:r w:rsidRPr="002D30C8">
              <w:rPr>
                <w:rFonts w:ascii="Arial" w:hAnsi="Arial" w:cs="Arial"/>
                <w:sz w:val="16"/>
                <w:szCs w:val="16"/>
                <w:lang w:eastAsia="zh-CN"/>
              </w:rPr>
              <w:t>5</w:t>
            </w:r>
          </w:p>
        </w:tc>
        <w:tc>
          <w:tcPr>
            <w:tcW w:w="4587" w:type="dxa"/>
          </w:tcPr>
          <w:p w14:paraId="0E96AF2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REF_victim</w:t>
            </w:r>
            <w:r w:rsidRPr="002D30C8">
              <w:rPr>
                <w:rFonts w:ascii="Arial" w:hAnsi="Arial"/>
                <w:sz w:val="16"/>
                <w:szCs w:val="16"/>
                <w:lang w:eastAsia="zh-CN"/>
              </w:rPr>
              <w:t xml:space="preserve"> + 31 </w:t>
            </w:r>
          </w:p>
        </w:tc>
      </w:tr>
      <w:tr w:rsidR="002D30C8" w:rsidRPr="002D30C8" w14:paraId="428CDB11" w14:textId="77777777" w:rsidTr="00D82C02">
        <w:tc>
          <w:tcPr>
            <w:tcW w:w="1980" w:type="dxa"/>
            <w:tcBorders>
              <w:top w:val="nil"/>
              <w:bottom w:val="nil"/>
            </w:tcBorders>
          </w:tcPr>
          <w:p w14:paraId="55CCA4C7"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26DA4B39" w14:textId="77777777" w:rsidR="002D30C8" w:rsidRPr="002D30C8" w:rsidRDefault="002D30C8" w:rsidP="002D30C8">
            <w:pPr>
              <w:keepNext/>
              <w:keepLines/>
              <w:spacing w:after="0"/>
              <w:jc w:val="center"/>
              <w:rPr>
                <w:rFonts w:ascii="Arial" w:hAnsi="Arial"/>
                <w:sz w:val="16"/>
                <w:szCs w:val="16"/>
                <w:lang w:eastAsia="zh-CN"/>
              </w:rPr>
            </w:pPr>
          </w:p>
        </w:tc>
        <w:tc>
          <w:tcPr>
            <w:tcW w:w="714" w:type="dxa"/>
          </w:tcPr>
          <w:p w14:paraId="1F8496E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n77</w:t>
            </w:r>
          </w:p>
        </w:tc>
        <w:tc>
          <w:tcPr>
            <w:tcW w:w="1920" w:type="dxa"/>
          </w:tcPr>
          <w:p w14:paraId="3C9D396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76AF6A4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REF_aggressor</w:t>
            </w:r>
          </w:p>
        </w:tc>
      </w:tr>
      <w:tr w:rsidR="002D30C8" w:rsidRPr="002D30C8" w14:paraId="4B4D9699" w14:textId="77777777" w:rsidTr="00D82C02">
        <w:tc>
          <w:tcPr>
            <w:tcW w:w="1980" w:type="dxa"/>
            <w:tcBorders>
              <w:top w:val="nil"/>
              <w:bottom w:val="nil"/>
            </w:tcBorders>
          </w:tcPr>
          <w:p w14:paraId="30BCFAB6"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bottom w:val="nil"/>
            </w:tcBorders>
          </w:tcPr>
          <w:p w14:paraId="5CEAE24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714" w:type="dxa"/>
          </w:tcPr>
          <w:p w14:paraId="39F850B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n14</w:t>
            </w:r>
          </w:p>
        </w:tc>
        <w:tc>
          <w:tcPr>
            <w:tcW w:w="1920" w:type="dxa"/>
          </w:tcPr>
          <w:p w14:paraId="063CF41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cs="Arial"/>
                <w:sz w:val="16"/>
                <w:szCs w:val="16"/>
                <w:lang w:eastAsia="zh-CN"/>
              </w:rPr>
              <w:t>10</w:t>
            </w:r>
          </w:p>
        </w:tc>
        <w:tc>
          <w:tcPr>
            <w:tcW w:w="4587" w:type="dxa"/>
          </w:tcPr>
          <w:p w14:paraId="6B6CE30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REF_victim</w:t>
            </w:r>
            <w:r w:rsidRPr="002D30C8">
              <w:rPr>
                <w:rFonts w:ascii="Arial" w:hAnsi="Arial"/>
                <w:sz w:val="16"/>
                <w:szCs w:val="16"/>
                <w:lang w:eastAsia="zh-CN"/>
              </w:rPr>
              <w:t xml:space="preserve"> + 27.8</w:t>
            </w:r>
          </w:p>
        </w:tc>
      </w:tr>
      <w:tr w:rsidR="002D30C8" w:rsidRPr="002D30C8" w14:paraId="5F9D9342" w14:textId="77777777" w:rsidTr="00D82C02">
        <w:tc>
          <w:tcPr>
            <w:tcW w:w="1980" w:type="dxa"/>
            <w:tcBorders>
              <w:top w:val="nil"/>
              <w:bottom w:val="single" w:sz="4" w:space="0" w:color="auto"/>
            </w:tcBorders>
          </w:tcPr>
          <w:p w14:paraId="7A974186"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17B998A2" w14:textId="77777777" w:rsidR="002D30C8" w:rsidRPr="002D30C8" w:rsidRDefault="002D30C8" w:rsidP="002D30C8">
            <w:pPr>
              <w:keepNext/>
              <w:keepLines/>
              <w:spacing w:after="0"/>
              <w:jc w:val="center"/>
              <w:rPr>
                <w:rFonts w:ascii="Arial" w:hAnsi="Arial"/>
                <w:sz w:val="16"/>
                <w:szCs w:val="16"/>
                <w:lang w:eastAsia="zh-CN"/>
              </w:rPr>
            </w:pPr>
          </w:p>
        </w:tc>
        <w:tc>
          <w:tcPr>
            <w:tcW w:w="714" w:type="dxa"/>
          </w:tcPr>
          <w:p w14:paraId="4621488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n77</w:t>
            </w:r>
          </w:p>
        </w:tc>
        <w:tc>
          <w:tcPr>
            <w:tcW w:w="1920" w:type="dxa"/>
          </w:tcPr>
          <w:p w14:paraId="05E76BE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10</w:t>
            </w:r>
          </w:p>
        </w:tc>
        <w:tc>
          <w:tcPr>
            <w:tcW w:w="4587" w:type="dxa"/>
          </w:tcPr>
          <w:p w14:paraId="1A23847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REF_aggressor</w:t>
            </w:r>
          </w:p>
        </w:tc>
      </w:tr>
      <w:tr w:rsidR="002D30C8" w:rsidRPr="002D30C8" w14:paraId="34F6346A" w14:textId="77777777" w:rsidTr="00D82C02">
        <w:tc>
          <w:tcPr>
            <w:tcW w:w="1980" w:type="dxa"/>
            <w:tcBorders>
              <w:top w:val="single" w:sz="4" w:space="0" w:color="auto"/>
              <w:bottom w:val="nil"/>
            </w:tcBorders>
          </w:tcPr>
          <w:p w14:paraId="3B27368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CA_n20A-n78A</w:t>
            </w:r>
          </w:p>
        </w:tc>
        <w:tc>
          <w:tcPr>
            <w:tcW w:w="764" w:type="dxa"/>
            <w:tcBorders>
              <w:top w:val="single" w:sz="4" w:space="0" w:color="auto"/>
              <w:bottom w:val="nil"/>
            </w:tcBorders>
          </w:tcPr>
          <w:p w14:paraId="6A62991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w:t>
            </w:r>
          </w:p>
        </w:tc>
        <w:tc>
          <w:tcPr>
            <w:tcW w:w="714" w:type="dxa"/>
          </w:tcPr>
          <w:p w14:paraId="6397602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n20</w:t>
            </w:r>
          </w:p>
        </w:tc>
        <w:tc>
          <w:tcPr>
            <w:tcW w:w="1920" w:type="dxa"/>
          </w:tcPr>
          <w:p w14:paraId="41512B8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61FFFF6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REF_aggressor</w:t>
            </w:r>
          </w:p>
        </w:tc>
      </w:tr>
      <w:tr w:rsidR="002D30C8" w:rsidRPr="002D30C8" w14:paraId="7D258F6E" w14:textId="77777777" w:rsidTr="00D82C02">
        <w:tc>
          <w:tcPr>
            <w:tcW w:w="1980" w:type="dxa"/>
            <w:tcBorders>
              <w:top w:val="nil"/>
              <w:bottom w:val="nil"/>
            </w:tcBorders>
          </w:tcPr>
          <w:p w14:paraId="6445951B"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5C761B67" w14:textId="77777777" w:rsidR="002D30C8" w:rsidRPr="002D30C8" w:rsidRDefault="002D30C8" w:rsidP="002D30C8">
            <w:pPr>
              <w:keepNext/>
              <w:keepLines/>
              <w:spacing w:after="0"/>
              <w:jc w:val="center"/>
              <w:rPr>
                <w:rFonts w:ascii="Arial" w:hAnsi="Arial"/>
                <w:sz w:val="16"/>
                <w:szCs w:val="16"/>
              </w:rPr>
            </w:pPr>
          </w:p>
        </w:tc>
        <w:tc>
          <w:tcPr>
            <w:tcW w:w="714" w:type="dxa"/>
          </w:tcPr>
          <w:p w14:paraId="3A061C2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n78</w:t>
            </w:r>
          </w:p>
        </w:tc>
        <w:tc>
          <w:tcPr>
            <w:tcW w:w="1920" w:type="dxa"/>
          </w:tcPr>
          <w:p w14:paraId="1772E6E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2E11D50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+10.8</w:t>
            </w:r>
          </w:p>
        </w:tc>
      </w:tr>
      <w:tr w:rsidR="002D30C8" w:rsidRPr="002D30C8" w14:paraId="628E354A" w14:textId="77777777" w:rsidTr="00D82C02">
        <w:tc>
          <w:tcPr>
            <w:tcW w:w="1980" w:type="dxa"/>
            <w:tcBorders>
              <w:top w:val="nil"/>
              <w:bottom w:val="nil"/>
            </w:tcBorders>
          </w:tcPr>
          <w:p w14:paraId="24FC69C5"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bottom w:val="nil"/>
            </w:tcBorders>
          </w:tcPr>
          <w:p w14:paraId="0272795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2</w:t>
            </w:r>
          </w:p>
        </w:tc>
        <w:tc>
          <w:tcPr>
            <w:tcW w:w="714" w:type="dxa"/>
          </w:tcPr>
          <w:p w14:paraId="7CA4EE9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n20</w:t>
            </w:r>
          </w:p>
        </w:tc>
        <w:tc>
          <w:tcPr>
            <w:tcW w:w="1920" w:type="dxa"/>
          </w:tcPr>
          <w:p w14:paraId="5E6212B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7374CA9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REF_aggressor</w:t>
            </w:r>
          </w:p>
        </w:tc>
      </w:tr>
      <w:tr w:rsidR="002D30C8" w:rsidRPr="002D30C8" w14:paraId="603A2BAE" w14:textId="77777777" w:rsidTr="00D82C02">
        <w:tc>
          <w:tcPr>
            <w:tcW w:w="1980" w:type="dxa"/>
            <w:tcBorders>
              <w:top w:val="nil"/>
              <w:bottom w:val="nil"/>
            </w:tcBorders>
          </w:tcPr>
          <w:p w14:paraId="049F37B8"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6B294D88" w14:textId="77777777" w:rsidR="002D30C8" w:rsidRPr="002D30C8" w:rsidRDefault="002D30C8" w:rsidP="002D30C8">
            <w:pPr>
              <w:keepNext/>
              <w:keepLines/>
              <w:spacing w:after="0"/>
              <w:jc w:val="center"/>
              <w:rPr>
                <w:rFonts w:ascii="Arial" w:hAnsi="Arial"/>
                <w:sz w:val="16"/>
                <w:szCs w:val="16"/>
              </w:rPr>
            </w:pPr>
          </w:p>
        </w:tc>
        <w:tc>
          <w:tcPr>
            <w:tcW w:w="714" w:type="dxa"/>
          </w:tcPr>
          <w:p w14:paraId="2A90436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n78</w:t>
            </w:r>
          </w:p>
        </w:tc>
        <w:tc>
          <w:tcPr>
            <w:tcW w:w="1920" w:type="dxa"/>
          </w:tcPr>
          <w:p w14:paraId="7B75CC8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100</w:t>
            </w:r>
          </w:p>
        </w:tc>
        <w:tc>
          <w:tcPr>
            <w:tcW w:w="4587" w:type="dxa"/>
          </w:tcPr>
          <w:p w14:paraId="7133831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zh-CN"/>
              </w:rPr>
              <w:t xml:space="preserve"> +3.1</w:t>
            </w:r>
          </w:p>
        </w:tc>
      </w:tr>
      <w:tr w:rsidR="002D30C8" w:rsidRPr="002D30C8" w14:paraId="36B4C02D" w14:textId="77777777" w:rsidTr="00D82C02">
        <w:tc>
          <w:tcPr>
            <w:tcW w:w="1980" w:type="dxa"/>
            <w:tcBorders>
              <w:top w:val="nil"/>
              <w:bottom w:val="nil"/>
            </w:tcBorders>
          </w:tcPr>
          <w:p w14:paraId="32AA8FF3"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bottom w:val="nil"/>
            </w:tcBorders>
          </w:tcPr>
          <w:p w14:paraId="546119A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3</w:t>
            </w:r>
          </w:p>
        </w:tc>
        <w:tc>
          <w:tcPr>
            <w:tcW w:w="714" w:type="dxa"/>
          </w:tcPr>
          <w:p w14:paraId="2C229E6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n20</w:t>
            </w:r>
          </w:p>
        </w:tc>
        <w:tc>
          <w:tcPr>
            <w:tcW w:w="1920" w:type="dxa"/>
          </w:tcPr>
          <w:p w14:paraId="47236A6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34B59F8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+ 11</w:t>
            </w:r>
          </w:p>
        </w:tc>
      </w:tr>
      <w:tr w:rsidR="002D30C8" w:rsidRPr="002D30C8" w14:paraId="2C17269F" w14:textId="77777777" w:rsidTr="00D82C02">
        <w:tc>
          <w:tcPr>
            <w:tcW w:w="1980" w:type="dxa"/>
            <w:tcBorders>
              <w:top w:val="nil"/>
              <w:bottom w:val="single" w:sz="4" w:space="0" w:color="auto"/>
            </w:tcBorders>
          </w:tcPr>
          <w:p w14:paraId="4F3D4D8C"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7DD4CD78" w14:textId="77777777" w:rsidR="002D30C8" w:rsidRPr="002D30C8" w:rsidRDefault="002D30C8" w:rsidP="002D30C8">
            <w:pPr>
              <w:keepNext/>
              <w:keepLines/>
              <w:spacing w:after="0"/>
              <w:jc w:val="center"/>
              <w:rPr>
                <w:rFonts w:ascii="Arial" w:hAnsi="Arial"/>
                <w:sz w:val="16"/>
                <w:szCs w:val="16"/>
              </w:rPr>
            </w:pPr>
          </w:p>
        </w:tc>
        <w:tc>
          <w:tcPr>
            <w:tcW w:w="714" w:type="dxa"/>
          </w:tcPr>
          <w:p w14:paraId="67DB7E1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n78</w:t>
            </w:r>
          </w:p>
        </w:tc>
        <w:tc>
          <w:tcPr>
            <w:tcW w:w="1920" w:type="dxa"/>
          </w:tcPr>
          <w:p w14:paraId="6A80F7D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70B0075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68E419D4" w14:textId="77777777" w:rsidTr="00D82C02">
        <w:tc>
          <w:tcPr>
            <w:tcW w:w="1980" w:type="dxa"/>
            <w:tcBorders>
              <w:top w:val="single" w:sz="4" w:space="0" w:color="auto"/>
              <w:bottom w:val="nil"/>
            </w:tcBorders>
          </w:tcPr>
          <w:p w14:paraId="0F315F48"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CA_n25A-n66A</w:t>
            </w:r>
          </w:p>
        </w:tc>
        <w:tc>
          <w:tcPr>
            <w:tcW w:w="764" w:type="dxa"/>
            <w:tcBorders>
              <w:top w:val="single" w:sz="4" w:space="0" w:color="auto"/>
              <w:bottom w:val="nil"/>
            </w:tcBorders>
          </w:tcPr>
          <w:p w14:paraId="7421058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1</w:t>
            </w:r>
          </w:p>
        </w:tc>
        <w:tc>
          <w:tcPr>
            <w:tcW w:w="714" w:type="dxa"/>
          </w:tcPr>
          <w:p w14:paraId="31DCF01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n25</w:t>
            </w:r>
          </w:p>
        </w:tc>
        <w:tc>
          <w:tcPr>
            <w:tcW w:w="1920" w:type="dxa"/>
          </w:tcPr>
          <w:p w14:paraId="03F4890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573A0BD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+20</w:t>
            </w:r>
          </w:p>
        </w:tc>
      </w:tr>
      <w:tr w:rsidR="002D30C8" w:rsidRPr="002D30C8" w14:paraId="0C5CD27B" w14:textId="77777777" w:rsidTr="00D82C02">
        <w:tc>
          <w:tcPr>
            <w:tcW w:w="1980" w:type="dxa"/>
            <w:tcBorders>
              <w:top w:val="nil"/>
              <w:bottom w:val="nil"/>
            </w:tcBorders>
          </w:tcPr>
          <w:p w14:paraId="11BFD01B"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069F597A" w14:textId="77777777" w:rsidR="002D30C8" w:rsidRPr="002D30C8" w:rsidRDefault="002D30C8" w:rsidP="002D30C8">
            <w:pPr>
              <w:keepNext/>
              <w:keepLines/>
              <w:spacing w:after="0"/>
              <w:jc w:val="center"/>
              <w:rPr>
                <w:rFonts w:ascii="Arial" w:hAnsi="Arial"/>
                <w:sz w:val="16"/>
                <w:szCs w:val="16"/>
              </w:rPr>
            </w:pPr>
          </w:p>
        </w:tc>
        <w:tc>
          <w:tcPr>
            <w:tcW w:w="714" w:type="dxa"/>
          </w:tcPr>
          <w:p w14:paraId="2A38639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n66</w:t>
            </w:r>
          </w:p>
        </w:tc>
        <w:tc>
          <w:tcPr>
            <w:tcW w:w="1920" w:type="dxa"/>
          </w:tcPr>
          <w:p w14:paraId="5051F35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72F06B9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2DB51ED1" w14:textId="77777777" w:rsidTr="00D82C02">
        <w:tc>
          <w:tcPr>
            <w:tcW w:w="1980" w:type="dxa"/>
            <w:tcBorders>
              <w:top w:val="nil"/>
              <w:bottom w:val="nil"/>
            </w:tcBorders>
          </w:tcPr>
          <w:p w14:paraId="600382F0"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bottom w:val="nil"/>
            </w:tcBorders>
          </w:tcPr>
          <w:p w14:paraId="01C30B4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2</w:t>
            </w:r>
          </w:p>
        </w:tc>
        <w:tc>
          <w:tcPr>
            <w:tcW w:w="714" w:type="dxa"/>
          </w:tcPr>
          <w:p w14:paraId="32937CD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n25</w:t>
            </w:r>
          </w:p>
        </w:tc>
        <w:tc>
          <w:tcPr>
            <w:tcW w:w="1920" w:type="dxa"/>
          </w:tcPr>
          <w:p w14:paraId="5F289E0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3443F25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3FA8E01E" w14:textId="77777777" w:rsidTr="00D82C02">
        <w:tc>
          <w:tcPr>
            <w:tcW w:w="1980" w:type="dxa"/>
            <w:tcBorders>
              <w:top w:val="nil"/>
              <w:bottom w:val="nil"/>
            </w:tcBorders>
          </w:tcPr>
          <w:p w14:paraId="186C13A4"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053A3AA5" w14:textId="77777777" w:rsidR="002D30C8" w:rsidRPr="002D30C8" w:rsidRDefault="002D30C8" w:rsidP="002D30C8">
            <w:pPr>
              <w:keepNext/>
              <w:keepLines/>
              <w:spacing w:after="0"/>
              <w:jc w:val="center"/>
              <w:rPr>
                <w:rFonts w:ascii="Arial" w:hAnsi="Arial"/>
                <w:sz w:val="16"/>
                <w:szCs w:val="16"/>
              </w:rPr>
            </w:pPr>
          </w:p>
        </w:tc>
        <w:tc>
          <w:tcPr>
            <w:tcW w:w="714" w:type="dxa"/>
          </w:tcPr>
          <w:p w14:paraId="25E88B0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n66</w:t>
            </w:r>
          </w:p>
        </w:tc>
        <w:tc>
          <w:tcPr>
            <w:tcW w:w="1920" w:type="dxa"/>
          </w:tcPr>
          <w:p w14:paraId="652A897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2BE9B3F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+23</w:t>
            </w:r>
          </w:p>
        </w:tc>
      </w:tr>
      <w:tr w:rsidR="002D30C8" w:rsidRPr="002D30C8" w14:paraId="4F39E19D" w14:textId="77777777" w:rsidTr="00D82C02">
        <w:tc>
          <w:tcPr>
            <w:tcW w:w="1980" w:type="dxa"/>
            <w:tcBorders>
              <w:top w:val="nil"/>
              <w:bottom w:val="nil"/>
            </w:tcBorders>
          </w:tcPr>
          <w:p w14:paraId="4CAAC83F"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bottom w:val="nil"/>
            </w:tcBorders>
          </w:tcPr>
          <w:p w14:paraId="4ED1019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3</w:t>
            </w:r>
          </w:p>
        </w:tc>
        <w:tc>
          <w:tcPr>
            <w:tcW w:w="714" w:type="dxa"/>
          </w:tcPr>
          <w:p w14:paraId="4335C1A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n25</w:t>
            </w:r>
          </w:p>
        </w:tc>
        <w:tc>
          <w:tcPr>
            <w:tcW w:w="1920" w:type="dxa"/>
          </w:tcPr>
          <w:p w14:paraId="0052594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7237516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01FCAF4A" w14:textId="77777777" w:rsidTr="00D82C02">
        <w:tc>
          <w:tcPr>
            <w:tcW w:w="1980" w:type="dxa"/>
            <w:tcBorders>
              <w:top w:val="nil"/>
              <w:bottom w:val="single" w:sz="4" w:space="0" w:color="auto"/>
            </w:tcBorders>
          </w:tcPr>
          <w:p w14:paraId="7A911122"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2A4B4209" w14:textId="77777777" w:rsidR="002D30C8" w:rsidRPr="002D30C8" w:rsidRDefault="002D30C8" w:rsidP="002D30C8">
            <w:pPr>
              <w:keepNext/>
              <w:keepLines/>
              <w:spacing w:after="0"/>
              <w:jc w:val="center"/>
              <w:rPr>
                <w:rFonts w:ascii="Arial" w:hAnsi="Arial"/>
                <w:sz w:val="16"/>
                <w:szCs w:val="16"/>
              </w:rPr>
            </w:pPr>
          </w:p>
        </w:tc>
        <w:tc>
          <w:tcPr>
            <w:tcW w:w="714" w:type="dxa"/>
          </w:tcPr>
          <w:p w14:paraId="2431105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n66</w:t>
            </w:r>
          </w:p>
        </w:tc>
        <w:tc>
          <w:tcPr>
            <w:tcW w:w="1920" w:type="dxa"/>
          </w:tcPr>
          <w:p w14:paraId="094C8E8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5903CDD8"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+4</w:t>
            </w:r>
          </w:p>
        </w:tc>
      </w:tr>
      <w:tr w:rsidR="002D30C8" w:rsidRPr="002D30C8" w14:paraId="38EF7331" w14:textId="77777777" w:rsidTr="00D82C02">
        <w:tc>
          <w:tcPr>
            <w:tcW w:w="1980" w:type="dxa"/>
            <w:tcBorders>
              <w:top w:val="single" w:sz="4" w:space="0" w:color="auto"/>
              <w:bottom w:val="nil"/>
            </w:tcBorders>
          </w:tcPr>
          <w:p w14:paraId="55DD58D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CA_n25A-n77A</w:t>
            </w:r>
          </w:p>
        </w:tc>
        <w:tc>
          <w:tcPr>
            <w:tcW w:w="764" w:type="dxa"/>
            <w:tcBorders>
              <w:top w:val="single" w:sz="4" w:space="0" w:color="auto"/>
              <w:bottom w:val="nil"/>
            </w:tcBorders>
          </w:tcPr>
          <w:p w14:paraId="27A6EBD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1</w:t>
            </w:r>
          </w:p>
        </w:tc>
        <w:tc>
          <w:tcPr>
            <w:tcW w:w="714" w:type="dxa"/>
          </w:tcPr>
          <w:p w14:paraId="49B30BA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n25</w:t>
            </w:r>
          </w:p>
        </w:tc>
        <w:tc>
          <w:tcPr>
            <w:tcW w:w="1920" w:type="dxa"/>
          </w:tcPr>
          <w:p w14:paraId="74D39A8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cs="Arial"/>
                <w:sz w:val="16"/>
                <w:szCs w:val="16"/>
                <w:lang w:eastAsia="zh-CN"/>
              </w:rPr>
              <w:t>5</w:t>
            </w:r>
          </w:p>
        </w:tc>
        <w:tc>
          <w:tcPr>
            <w:tcW w:w="4587" w:type="dxa"/>
          </w:tcPr>
          <w:p w14:paraId="74DC0D1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0DC14FC8" w14:textId="77777777" w:rsidTr="00D82C02">
        <w:tc>
          <w:tcPr>
            <w:tcW w:w="1980" w:type="dxa"/>
            <w:tcBorders>
              <w:top w:val="nil"/>
              <w:bottom w:val="nil"/>
            </w:tcBorders>
          </w:tcPr>
          <w:p w14:paraId="5522E30F"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366DA27F" w14:textId="77777777" w:rsidR="002D30C8" w:rsidRPr="002D30C8" w:rsidRDefault="002D30C8" w:rsidP="002D30C8">
            <w:pPr>
              <w:keepNext/>
              <w:keepLines/>
              <w:spacing w:after="0"/>
              <w:jc w:val="center"/>
              <w:rPr>
                <w:rFonts w:ascii="Arial" w:hAnsi="Arial"/>
                <w:sz w:val="16"/>
                <w:szCs w:val="16"/>
              </w:rPr>
            </w:pPr>
          </w:p>
        </w:tc>
        <w:tc>
          <w:tcPr>
            <w:tcW w:w="714" w:type="dxa"/>
          </w:tcPr>
          <w:p w14:paraId="26FFB92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n77</w:t>
            </w:r>
          </w:p>
        </w:tc>
        <w:tc>
          <w:tcPr>
            <w:tcW w:w="1920" w:type="dxa"/>
          </w:tcPr>
          <w:p w14:paraId="3B6DFC6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0578FE5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+23.9</w:t>
            </w:r>
          </w:p>
        </w:tc>
      </w:tr>
      <w:tr w:rsidR="002D30C8" w:rsidRPr="002D30C8" w14:paraId="773733AD" w14:textId="77777777" w:rsidTr="00D82C02">
        <w:tc>
          <w:tcPr>
            <w:tcW w:w="1980" w:type="dxa"/>
            <w:tcBorders>
              <w:top w:val="nil"/>
              <w:bottom w:val="nil"/>
            </w:tcBorders>
          </w:tcPr>
          <w:p w14:paraId="4C1E63C7"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bottom w:val="nil"/>
            </w:tcBorders>
          </w:tcPr>
          <w:p w14:paraId="44E6A50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2</w:t>
            </w:r>
          </w:p>
        </w:tc>
        <w:tc>
          <w:tcPr>
            <w:tcW w:w="714" w:type="dxa"/>
          </w:tcPr>
          <w:p w14:paraId="5F54FDC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n25</w:t>
            </w:r>
          </w:p>
        </w:tc>
        <w:tc>
          <w:tcPr>
            <w:tcW w:w="1920" w:type="dxa"/>
          </w:tcPr>
          <w:p w14:paraId="5A9913D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cs="Arial"/>
                <w:sz w:val="16"/>
                <w:szCs w:val="16"/>
                <w:lang w:eastAsia="zh-CN"/>
              </w:rPr>
              <w:t>5</w:t>
            </w:r>
          </w:p>
        </w:tc>
        <w:tc>
          <w:tcPr>
            <w:tcW w:w="4587" w:type="dxa"/>
          </w:tcPr>
          <w:p w14:paraId="3D9AD05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10EA024F" w14:textId="77777777" w:rsidTr="00D82C02">
        <w:tc>
          <w:tcPr>
            <w:tcW w:w="1980" w:type="dxa"/>
            <w:tcBorders>
              <w:top w:val="nil"/>
              <w:bottom w:val="nil"/>
            </w:tcBorders>
          </w:tcPr>
          <w:p w14:paraId="1BC67C25"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28955A81" w14:textId="77777777" w:rsidR="002D30C8" w:rsidRPr="002D30C8" w:rsidRDefault="002D30C8" w:rsidP="002D30C8">
            <w:pPr>
              <w:keepNext/>
              <w:keepLines/>
              <w:spacing w:after="0"/>
              <w:jc w:val="center"/>
              <w:rPr>
                <w:rFonts w:ascii="Arial" w:hAnsi="Arial"/>
                <w:sz w:val="16"/>
                <w:szCs w:val="16"/>
              </w:rPr>
            </w:pPr>
          </w:p>
        </w:tc>
        <w:tc>
          <w:tcPr>
            <w:tcW w:w="714" w:type="dxa"/>
          </w:tcPr>
          <w:p w14:paraId="04BDD02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n7</w:t>
            </w:r>
            <w:r w:rsidRPr="002D30C8">
              <w:rPr>
                <w:rFonts w:ascii="Arial" w:hAnsi="Arial"/>
                <w:sz w:val="16"/>
                <w:szCs w:val="16"/>
                <w:lang w:eastAsia="zh-CN"/>
              </w:rPr>
              <w:t>7</w:t>
            </w:r>
          </w:p>
        </w:tc>
        <w:tc>
          <w:tcPr>
            <w:tcW w:w="1920" w:type="dxa"/>
          </w:tcPr>
          <w:p w14:paraId="00E6E7A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100</w:t>
            </w:r>
          </w:p>
        </w:tc>
        <w:tc>
          <w:tcPr>
            <w:tcW w:w="4587" w:type="dxa"/>
          </w:tcPr>
          <w:p w14:paraId="3551745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+13.8</w:t>
            </w:r>
          </w:p>
        </w:tc>
      </w:tr>
      <w:tr w:rsidR="002D30C8" w:rsidRPr="002D30C8" w14:paraId="3885BDC3" w14:textId="77777777" w:rsidTr="00D82C02">
        <w:tc>
          <w:tcPr>
            <w:tcW w:w="1980" w:type="dxa"/>
            <w:tcBorders>
              <w:top w:val="nil"/>
              <w:bottom w:val="nil"/>
            </w:tcBorders>
          </w:tcPr>
          <w:p w14:paraId="7C674C9A"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21F2A57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3</w:t>
            </w:r>
          </w:p>
        </w:tc>
        <w:tc>
          <w:tcPr>
            <w:tcW w:w="714" w:type="dxa"/>
          </w:tcPr>
          <w:p w14:paraId="74C2D60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n25</w:t>
            </w:r>
          </w:p>
        </w:tc>
        <w:tc>
          <w:tcPr>
            <w:tcW w:w="1920" w:type="dxa"/>
          </w:tcPr>
          <w:p w14:paraId="7199471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cs="Arial"/>
                <w:sz w:val="16"/>
                <w:szCs w:val="16"/>
                <w:lang w:eastAsia="zh-CN"/>
              </w:rPr>
              <w:t>5</w:t>
            </w:r>
          </w:p>
        </w:tc>
        <w:tc>
          <w:tcPr>
            <w:tcW w:w="4587" w:type="dxa"/>
          </w:tcPr>
          <w:p w14:paraId="2049567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+5.6</w:t>
            </w:r>
          </w:p>
        </w:tc>
      </w:tr>
      <w:tr w:rsidR="002D30C8" w:rsidRPr="002D30C8" w14:paraId="1F26ADF7" w14:textId="77777777" w:rsidTr="00D82C02">
        <w:tc>
          <w:tcPr>
            <w:tcW w:w="1980" w:type="dxa"/>
            <w:tcBorders>
              <w:top w:val="nil"/>
              <w:bottom w:val="nil"/>
            </w:tcBorders>
          </w:tcPr>
          <w:p w14:paraId="7DCDA8B8"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55CE949A" w14:textId="77777777" w:rsidR="002D30C8" w:rsidRPr="002D30C8" w:rsidRDefault="002D30C8" w:rsidP="002D30C8">
            <w:pPr>
              <w:keepNext/>
              <w:keepLines/>
              <w:spacing w:after="0"/>
              <w:jc w:val="center"/>
              <w:rPr>
                <w:rFonts w:ascii="Arial" w:hAnsi="Arial"/>
                <w:sz w:val="16"/>
                <w:szCs w:val="16"/>
              </w:rPr>
            </w:pPr>
          </w:p>
        </w:tc>
        <w:tc>
          <w:tcPr>
            <w:tcW w:w="714" w:type="dxa"/>
          </w:tcPr>
          <w:p w14:paraId="7127B83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n77</w:t>
            </w:r>
          </w:p>
        </w:tc>
        <w:tc>
          <w:tcPr>
            <w:tcW w:w="1920" w:type="dxa"/>
          </w:tcPr>
          <w:p w14:paraId="1BD3729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19DF1B4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358F9699" w14:textId="77777777" w:rsidTr="00D82C02">
        <w:tc>
          <w:tcPr>
            <w:tcW w:w="1980" w:type="dxa"/>
            <w:tcBorders>
              <w:top w:val="nil"/>
              <w:bottom w:val="nil"/>
            </w:tcBorders>
          </w:tcPr>
          <w:p w14:paraId="29ECAC88"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77A3A20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4</w:t>
            </w:r>
          </w:p>
        </w:tc>
        <w:tc>
          <w:tcPr>
            <w:tcW w:w="714" w:type="dxa"/>
          </w:tcPr>
          <w:p w14:paraId="5B8C4228"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n25</w:t>
            </w:r>
          </w:p>
        </w:tc>
        <w:tc>
          <w:tcPr>
            <w:tcW w:w="1920" w:type="dxa"/>
          </w:tcPr>
          <w:p w14:paraId="2ED2E15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cs="Arial"/>
                <w:sz w:val="16"/>
                <w:szCs w:val="16"/>
                <w:lang w:eastAsia="zh-CN"/>
              </w:rPr>
              <w:t>40</w:t>
            </w:r>
          </w:p>
        </w:tc>
        <w:tc>
          <w:tcPr>
            <w:tcW w:w="4587" w:type="dxa"/>
          </w:tcPr>
          <w:p w14:paraId="6B1C3E5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+0.3</w:t>
            </w:r>
          </w:p>
        </w:tc>
      </w:tr>
      <w:tr w:rsidR="002D30C8" w:rsidRPr="002D30C8" w14:paraId="372204A5" w14:textId="77777777" w:rsidTr="00D82C02">
        <w:tc>
          <w:tcPr>
            <w:tcW w:w="1980" w:type="dxa"/>
            <w:tcBorders>
              <w:top w:val="nil"/>
              <w:bottom w:val="nil"/>
            </w:tcBorders>
          </w:tcPr>
          <w:p w14:paraId="60913815"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3E2168ED" w14:textId="77777777" w:rsidR="002D30C8" w:rsidRPr="002D30C8" w:rsidRDefault="002D30C8" w:rsidP="002D30C8">
            <w:pPr>
              <w:keepNext/>
              <w:keepLines/>
              <w:spacing w:after="0"/>
              <w:jc w:val="center"/>
              <w:rPr>
                <w:rFonts w:ascii="Arial" w:hAnsi="Arial"/>
                <w:sz w:val="16"/>
                <w:szCs w:val="16"/>
              </w:rPr>
            </w:pPr>
          </w:p>
        </w:tc>
        <w:tc>
          <w:tcPr>
            <w:tcW w:w="714" w:type="dxa"/>
          </w:tcPr>
          <w:p w14:paraId="22C32A2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n7</w:t>
            </w:r>
            <w:r w:rsidRPr="002D30C8">
              <w:rPr>
                <w:rFonts w:ascii="Arial" w:hAnsi="Arial"/>
                <w:sz w:val="16"/>
                <w:szCs w:val="16"/>
                <w:lang w:eastAsia="zh-CN"/>
              </w:rPr>
              <w:t>7</w:t>
            </w:r>
          </w:p>
        </w:tc>
        <w:tc>
          <w:tcPr>
            <w:tcW w:w="1920" w:type="dxa"/>
          </w:tcPr>
          <w:p w14:paraId="3434329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5186B03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51999661" w14:textId="77777777" w:rsidTr="00D82C02">
        <w:tc>
          <w:tcPr>
            <w:tcW w:w="1980" w:type="dxa"/>
            <w:tcBorders>
              <w:top w:val="nil"/>
              <w:bottom w:val="nil"/>
            </w:tcBorders>
          </w:tcPr>
          <w:p w14:paraId="2F18F44D"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6B60F6F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5</w:t>
            </w:r>
          </w:p>
        </w:tc>
        <w:tc>
          <w:tcPr>
            <w:tcW w:w="714" w:type="dxa"/>
          </w:tcPr>
          <w:p w14:paraId="01EEC55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n25</w:t>
            </w:r>
          </w:p>
        </w:tc>
        <w:tc>
          <w:tcPr>
            <w:tcW w:w="1920" w:type="dxa"/>
          </w:tcPr>
          <w:p w14:paraId="40152DD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cs="Arial"/>
                <w:sz w:val="16"/>
                <w:szCs w:val="16"/>
                <w:lang w:eastAsia="zh-CN"/>
              </w:rPr>
              <w:t>5</w:t>
            </w:r>
          </w:p>
        </w:tc>
        <w:tc>
          <w:tcPr>
            <w:tcW w:w="4587" w:type="dxa"/>
          </w:tcPr>
          <w:p w14:paraId="078D44E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+26</w:t>
            </w:r>
          </w:p>
        </w:tc>
      </w:tr>
      <w:tr w:rsidR="002D30C8" w:rsidRPr="002D30C8" w14:paraId="137809FD" w14:textId="77777777" w:rsidTr="00D82C02">
        <w:tc>
          <w:tcPr>
            <w:tcW w:w="1980" w:type="dxa"/>
            <w:tcBorders>
              <w:top w:val="nil"/>
              <w:bottom w:val="nil"/>
            </w:tcBorders>
          </w:tcPr>
          <w:p w14:paraId="0C2AEB1F"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658ABC9B" w14:textId="77777777" w:rsidR="002D30C8" w:rsidRPr="002D30C8" w:rsidRDefault="002D30C8" w:rsidP="002D30C8">
            <w:pPr>
              <w:keepNext/>
              <w:keepLines/>
              <w:spacing w:after="0"/>
              <w:jc w:val="center"/>
              <w:rPr>
                <w:rFonts w:ascii="Arial" w:hAnsi="Arial"/>
                <w:sz w:val="16"/>
                <w:szCs w:val="16"/>
              </w:rPr>
            </w:pPr>
          </w:p>
        </w:tc>
        <w:tc>
          <w:tcPr>
            <w:tcW w:w="714" w:type="dxa"/>
          </w:tcPr>
          <w:p w14:paraId="167276E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n77</w:t>
            </w:r>
          </w:p>
        </w:tc>
        <w:tc>
          <w:tcPr>
            <w:tcW w:w="1920" w:type="dxa"/>
          </w:tcPr>
          <w:p w14:paraId="40493C2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5495D778"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5CCB4829" w14:textId="77777777" w:rsidTr="00D82C02">
        <w:tc>
          <w:tcPr>
            <w:tcW w:w="1980" w:type="dxa"/>
            <w:tcBorders>
              <w:top w:val="nil"/>
              <w:bottom w:val="nil"/>
            </w:tcBorders>
          </w:tcPr>
          <w:p w14:paraId="7F23D7E4"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1D1E53B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6</w:t>
            </w:r>
          </w:p>
        </w:tc>
        <w:tc>
          <w:tcPr>
            <w:tcW w:w="714" w:type="dxa"/>
          </w:tcPr>
          <w:p w14:paraId="2F7F7B1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n25</w:t>
            </w:r>
          </w:p>
        </w:tc>
        <w:tc>
          <w:tcPr>
            <w:tcW w:w="1920" w:type="dxa"/>
          </w:tcPr>
          <w:p w14:paraId="48A0E2E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cs="Arial"/>
                <w:sz w:val="16"/>
                <w:szCs w:val="16"/>
                <w:lang w:eastAsia="zh-CN"/>
              </w:rPr>
              <w:t>5</w:t>
            </w:r>
          </w:p>
        </w:tc>
        <w:tc>
          <w:tcPr>
            <w:tcW w:w="4587" w:type="dxa"/>
          </w:tcPr>
          <w:p w14:paraId="5F2D02A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+8</w:t>
            </w:r>
          </w:p>
        </w:tc>
      </w:tr>
      <w:tr w:rsidR="002D30C8" w:rsidRPr="002D30C8" w14:paraId="1995BF5D" w14:textId="77777777" w:rsidTr="00D82C02">
        <w:tc>
          <w:tcPr>
            <w:tcW w:w="1980" w:type="dxa"/>
            <w:tcBorders>
              <w:top w:val="nil"/>
              <w:bottom w:val="nil"/>
            </w:tcBorders>
          </w:tcPr>
          <w:p w14:paraId="7D9C2D06"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6B78411A" w14:textId="77777777" w:rsidR="002D30C8" w:rsidRPr="002D30C8" w:rsidRDefault="002D30C8" w:rsidP="002D30C8">
            <w:pPr>
              <w:keepNext/>
              <w:keepLines/>
              <w:spacing w:after="0"/>
              <w:jc w:val="center"/>
              <w:rPr>
                <w:rFonts w:ascii="Arial" w:hAnsi="Arial"/>
                <w:sz w:val="16"/>
                <w:szCs w:val="16"/>
              </w:rPr>
            </w:pPr>
          </w:p>
        </w:tc>
        <w:tc>
          <w:tcPr>
            <w:tcW w:w="714" w:type="dxa"/>
          </w:tcPr>
          <w:p w14:paraId="7F66817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n7</w:t>
            </w:r>
            <w:r w:rsidRPr="002D30C8">
              <w:rPr>
                <w:rFonts w:ascii="Arial" w:hAnsi="Arial"/>
                <w:sz w:val="16"/>
                <w:szCs w:val="16"/>
                <w:lang w:eastAsia="zh-CN"/>
              </w:rPr>
              <w:t>7</w:t>
            </w:r>
          </w:p>
        </w:tc>
        <w:tc>
          <w:tcPr>
            <w:tcW w:w="1920" w:type="dxa"/>
          </w:tcPr>
          <w:p w14:paraId="1A80EE2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5F3BF0E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76107AEB" w14:textId="77777777" w:rsidTr="00D82C02">
        <w:tc>
          <w:tcPr>
            <w:tcW w:w="1980" w:type="dxa"/>
            <w:tcBorders>
              <w:top w:val="nil"/>
              <w:bottom w:val="nil"/>
            </w:tcBorders>
          </w:tcPr>
          <w:p w14:paraId="20DB066A"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0D91C9C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7</w:t>
            </w:r>
          </w:p>
        </w:tc>
        <w:tc>
          <w:tcPr>
            <w:tcW w:w="714" w:type="dxa"/>
          </w:tcPr>
          <w:p w14:paraId="2CF5C24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n25</w:t>
            </w:r>
          </w:p>
        </w:tc>
        <w:tc>
          <w:tcPr>
            <w:tcW w:w="1920" w:type="dxa"/>
          </w:tcPr>
          <w:p w14:paraId="6B2A535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cs="Arial"/>
                <w:sz w:val="16"/>
                <w:szCs w:val="16"/>
                <w:lang w:eastAsia="zh-CN"/>
              </w:rPr>
              <w:t>5</w:t>
            </w:r>
          </w:p>
        </w:tc>
        <w:tc>
          <w:tcPr>
            <w:tcW w:w="4587" w:type="dxa"/>
          </w:tcPr>
          <w:p w14:paraId="51CB0F2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+5</w:t>
            </w:r>
          </w:p>
        </w:tc>
      </w:tr>
      <w:tr w:rsidR="002D30C8" w:rsidRPr="002D30C8" w14:paraId="14E7B71B" w14:textId="77777777" w:rsidTr="00D82C02">
        <w:tc>
          <w:tcPr>
            <w:tcW w:w="1980" w:type="dxa"/>
            <w:tcBorders>
              <w:top w:val="nil"/>
              <w:bottom w:val="single" w:sz="4" w:space="0" w:color="auto"/>
            </w:tcBorders>
          </w:tcPr>
          <w:p w14:paraId="714874F7"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03BC21A5" w14:textId="77777777" w:rsidR="002D30C8" w:rsidRPr="002D30C8" w:rsidRDefault="002D30C8" w:rsidP="002D30C8">
            <w:pPr>
              <w:keepNext/>
              <w:keepLines/>
              <w:spacing w:after="0"/>
              <w:jc w:val="center"/>
              <w:rPr>
                <w:rFonts w:ascii="Arial" w:hAnsi="Arial"/>
                <w:sz w:val="16"/>
                <w:szCs w:val="16"/>
              </w:rPr>
            </w:pPr>
          </w:p>
        </w:tc>
        <w:tc>
          <w:tcPr>
            <w:tcW w:w="714" w:type="dxa"/>
          </w:tcPr>
          <w:p w14:paraId="6363586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n77</w:t>
            </w:r>
          </w:p>
        </w:tc>
        <w:tc>
          <w:tcPr>
            <w:tcW w:w="1920" w:type="dxa"/>
          </w:tcPr>
          <w:p w14:paraId="75447B9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5F45D42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2C43B4C3" w14:textId="77777777" w:rsidTr="00D82C02">
        <w:tc>
          <w:tcPr>
            <w:tcW w:w="1980" w:type="dxa"/>
            <w:vMerge w:val="restart"/>
            <w:tcBorders>
              <w:top w:val="single" w:sz="4" w:space="0" w:color="auto"/>
              <w:left w:val="single" w:sz="4" w:space="0" w:color="auto"/>
              <w:bottom w:val="nil"/>
              <w:right w:val="single" w:sz="4" w:space="0" w:color="auto"/>
            </w:tcBorders>
          </w:tcPr>
          <w:p w14:paraId="1868345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CA_n25A-n78A</w:t>
            </w:r>
          </w:p>
        </w:tc>
        <w:tc>
          <w:tcPr>
            <w:tcW w:w="764" w:type="dxa"/>
            <w:tcBorders>
              <w:top w:val="single" w:sz="4" w:space="0" w:color="auto"/>
              <w:left w:val="single" w:sz="4" w:space="0" w:color="auto"/>
              <w:bottom w:val="nil"/>
            </w:tcBorders>
          </w:tcPr>
          <w:p w14:paraId="70ADBE68"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1</w:t>
            </w:r>
          </w:p>
        </w:tc>
        <w:tc>
          <w:tcPr>
            <w:tcW w:w="714" w:type="dxa"/>
          </w:tcPr>
          <w:p w14:paraId="546E87D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n25</w:t>
            </w:r>
          </w:p>
        </w:tc>
        <w:tc>
          <w:tcPr>
            <w:tcW w:w="1920" w:type="dxa"/>
          </w:tcPr>
          <w:p w14:paraId="2F5DA72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cs="Arial"/>
                <w:sz w:val="16"/>
                <w:szCs w:val="16"/>
                <w:lang w:eastAsia="zh-CN"/>
              </w:rPr>
              <w:t>5</w:t>
            </w:r>
          </w:p>
        </w:tc>
        <w:tc>
          <w:tcPr>
            <w:tcW w:w="4587" w:type="dxa"/>
          </w:tcPr>
          <w:p w14:paraId="36E28CE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64560E6E" w14:textId="77777777" w:rsidTr="00D82C02">
        <w:tc>
          <w:tcPr>
            <w:tcW w:w="1980" w:type="dxa"/>
            <w:vMerge/>
            <w:tcBorders>
              <w:top w:val="nil"/>
              <w:left w:val="single" w:sz="4" w:space="0" w:color="auto"/>
              <w:bottom w:val="nil"/>
              <w:right w:val="single" w:sz="4" w:space="0" w:color="auto"/>
            </w:tcBorders>
          </w:tcPr>
          <w:p w14:paraId="3C7A5D94" w14:textId="77777777" w:rsidR="002D30C8" w:rsidRPr="002D30C8" w:rsidRDefault="002D30C8" w:rsidP="002D30C8">
            <w:pPr>
              <w:keepNext/>
              <w:keepLines/>
              <w:spacing w:after="0"/>
              <w:jc w:val="center"/>
              <w:rPr>
                <w:rFonts w:ascii="Arial" w:hAnsi="Arial"/>
                <w:sz w:val="16"/>
                <w:szCs w:val="16"/>
              </w:rPr>
            </w:pPr>
          </w:p>
        </w:tc>
        <w:tc>
          <w:tcPr>
            <w:tcW w:w="764" w:type="dxa"/>
            <w:tcBorders>
              <w:top w:val="nil"/>
              <w:left w:val="single" w:sz="4" w:space="0" w:color="auto"/>
              <w:bottom w:val="single" w:sz="4" w:space="0" w:color="auto"/>
            </w:tcBorders>
          </w:tcPr>
          <w:p w14:paraId="3D64CE35" w14:textId="77777777" w:rsidR="002D30C8" w:rsidRPr="002D30C8" w:rsidRDefault="002D30C8" w:rsidP="002D30C8">
            <w:pPr>
              <w:keepNext/>
              <w:keepLines/>
              <w:spacing w:after="0"/>
              <w:jc w:val="center"/>
              <w:rPr>
                <w:rFonts w:ascii="Arial" w:hAnsi="Arial"/>
                <w:sz w:val="16"/>
                <w:szCs w:val="16"/>
              </w:rPr>
            </w:pPr>
          </w:p>
        </w:tc>
        <w:tc>
          <w:tcPr>
            <w:tcW w:w="714" w:type="dxa"/>
          </w:tcPr>
          <w:p w14:paraId="5F47A01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n78</w:t>
            </w:r>
          </w:p>
        </w:tc>
        <w:tc>
          <w:tcPr>
            <w:tcW w:w="1920" w:type="dxa"/>
          </w:tcPr>
          <w:p w14:paraId="59D6891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1655602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+23.9</w:t>
            </w:r>
          </w:p>
        </w:tc>
      </w:tr>
      <w:tr w:rsidR="002D30C8" w:rsidRPr="002D30C8" w14:paraId="7F9CDB36" w14:textId="77777777" w:rsidTr="00D82C02">
        <w:tc>
          <w:tcPr>
            <w:tcW w:w="1980" w:type="dxa"/>
            <w:tcBorders>
              <w:top w:val="nil"/>
              <w:left w:val="single" w:sz="4" w:space="0" w:color="auto"/>
              <w:bottom w:val="nil"/>
              <w:right w:val="single" w:sz="4" w:space="0" w:color="auto"/>
            </w:tcBorders>
          </w:tcPr>
          <w:p w14:paraId="54748B7E"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left w:val="single" w:sz="4" w:space="0" w:color="auto"/>
              <w:bottom w:val="nil"/>
              <w:right w:val="single" w:sz="4" w:space="0" w:color="auto"/>
            </w:tcBorders>
          </w:tcPr>
          <w:p w14:paraId="1618527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2</w:t>
            </w:r>
          </w:p>
        </w:tc>
        <w:tc>
          <w:tcPr>
            <w:tcW w:w="714" w:type="dxa"/>
            <w:tcBorders>
              <w:left w:val="single" w:sz="4" w:space="0" w:color="auto"/>
            </w:tcBorders>
          </w:tcPr>
          <w:p w14:paraId="3E1F8195"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ja-JP"/>
              </w:rPr>
              <w:t>n25</w:t>
            </w:r>
          </w:p>
        </w:tc>
        <w:tc>
          <w:tcPr>
            <w:tcW w:w="1920" w:type="dxa"/>
          </w:tcPr>
          <w:p w14:paraId="59BB045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76A3A92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753E0675" w14:textId="77777777" w:rsidTr="00D82C02">
        <w:tc>
          <w:tcPr>
            <w:tcW w:w="1980" w:type="dxa"/>
            <w:tcBorders>
              <w:top w:val="nil"/>
              <w:left w:val="single" w:sz="4" w:space="0" w:color="auto"/>
              <w:bottom w:val="nil"/>
              <w:right w:val="single" w:sz="4" w:space="0" w:color="auto"/>
            </w:tcBorders>
          </w:tcPr>
          <w:p w14:paraId="3F92A0AD" w14:textId="77777777" w:rsidR="002D30C8" w:rsidRPr="002D30C8" w:rsidRDefault="002D30C8" w:rsidP="002D30C8">
            <w:pPr>
              <w:keepNext/>
              <w:keepLines/>
              <w:spacing w:after="0"/>
              <w:jc w:val="center"/>
              <w:rPr>
                <w:rFonts w:ascii="Arial" w:hAnsi="Arial"/>
                <w:sz w:val="16"/>
                <w:szCs w:val="16"/>
              </w:rPr>
            </w:pPr>
          </w:p>
        </w:tc>
        <w:tc>
          <w:tcPr>
            <w:tcW w:w="764" w:type="dxa"/>
            <w:tcBorders>
              <w:top w:val="nil"/>
              <w:left w:val="single" w:sz="4" w:space="0" w:color="auto"/>
              <w:bottom w:val="single" w:sz="4" w:space="0" w:color="auto"/>
              <w:right w:val="single" w:sz="4" w:space="0" w:color="auto"/>
            </w:tcBorders>
          </w:tcPr>
          <w:p w14:paraId="772AE2A3" w14:textId="77777777" w:rsidR="002D30C8" w:rsidRPr="002D30C8" w:rsidRDefault="002D30C8" w:rsidP="002D30C8">
            <w:pPr>
              <w:keepNext/>
              <w:keepLines/>
              <w:spacing w:after="0"/>
              <w:jc w:val="center"/>
              <w:rPr>
                <w:rFonts w:ascii="Arial" w:hAnsi="Arial"/>
                <w:sz w:val="16"/>
                <w:szCs w:val="16"/>
              </w:rPr>
            </w:pPr>
          </w:p>
        </w:tc>
        <w:tc>
          <w:tcPr>
            <w:tcW w:w="714" w:type="dxa"/>
            <w:tcBorders>
              <w:left w:val="single" w:sz="4" w:space="0" w:color="auto"/>
            </w:tcBorders>
          </w:tcPr>
          <w:p w14:paraId="43458698"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ja-JP"/>
              </w:rPr>
              <w:t>n78</w:t>
            </w:r>
          </w:p>
        </w:tc>
        <w:tc>
          <w:tcPr>
            <w:tcW w:w="1920" w:type="dxa"/>
          </w:tcPr>
          <w:p w14:paraId="5D4946F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100</w:t>
            </w:r>
          </w:p>
        </w:tc>
        <w:tc>
          <w:tcPr>
            <w:tcW w:w="4587" w:type="dxa"/>
          </w:tcPr>
          <w:p w14:paraId="5F34521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+13.8</w:t>
            </w:r>
          </w:p>
        </w:tc>
      </w:tr>
      <w:tr w:rsidR="002D30C8" w:rsidRPr="002D30C8" w14:paraId="79E032B0" w14:textId="77777777" w:rsidTr="00D82C02">
        <w:tc>
          <w:tcPr>
            <w:tcW w:w="1980" w:type="dxa"/>
            <w:tcBorders>
              <w:top w:val="nil"/>
              <w:left w:val="single" w:sz="4" w:space="0" w:color="auto"/>
              <w:bottom w:val="nil"/>
              <w:right w:val="single" w:sz="4" w:space="0" w:color="auto"/>
            </w:tcBorders>
          </w:tcPr>
          <w:p w14:paraId="678AA8FE"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left w:val="single" w:sz="4" w:space="0" w:color="auto"/>
              <w:bottom w:val="nil"/>
              <w:right w:val="single" w:sz="4" w:space="0" w:color="auto"/>
            </w:tcBorders>
          </w:tcPr>
          <w:p w14:paraId="4D82071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3</w:t>
            </w:r>
          </w:p>
        </w:tc>
        <w:tc>
          <w:tcPr>
            <w:tcW w:w="714" w:type="dxa"/>
            <w:tcBorders>
              <w:left w:val="single" w:sz="4" w:space="0" w:color="auto"/>
            </w:tcBorders>
          </w:tcPr>
          <w:p w14:paraId="1056F000"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rPr>
              <w:t>n25</w:t>
            </w:r>
          </w:p>
        </w:tc>
        <w:tc>
          <w:tcPr>
            <w:tcW w:w="1920" w:type="dxa"/>
          </w:tcPr>
          <w:p w14:paraId="7241E00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643C56F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+26</w:t>
            </w:r>
          </w:p>
        </w:tc>
      </w:tr>
      <w:tr w:rsidR="002D30C8" w:rsidRPr="002D30C8" w14:paraId="69642830" w14:textId="77777777" w:rsidTr="00D82C02">
        <w:tc>
          <w:tcPr>
            <w:tcW w:w="1980" w:type="dxa"/>
            <w:tcBorders>
              <w:top w:val="nil"/>
              <w:left w:val="single" w:sz="4" w:space="0" w:color="auto"/>
              <w:bottom w:val="single" w:sz="4" w:space="0" w:color="auto"/>
              <w:right w:val="single" w:sz="4" w:space="0" w:color="auto"/>
            </w:tcBorders>
          </w:tcPr>
          <w:p w14:paraId="290593A8" w14:textId="77777777" w:rsidR="002D30C8" w:rsidRPr="002D30C8" w:rsidRDefault="002D30C8" w:rsidP="002D30C8">
            <w:pPr>
              <w:keepNext/>
              <w:keepLines/>
              <w:spacing w:after="0"/>
              <w:jc w:val="center"/>
              <w:rPr>
                <w:rFonts w:ascii="Arial" w:hAnsi="Arial"/>
                <w:sz w:val="16"/>
                <w:szCs w:val="16"/>
              </w:rPr>
            </w:pPr>
          </w:p>
        </w:tc>
        <w:tc>
          <w:tcPr>
            <w:tcW w:w="764" w:type="dxa"/>
            <w:tcBorders>
              <w:top w:val="nil"/>
              <w:left w:val="single" w:sz="4" w:space="0" w:color="auto"/>
              <w:bottom w:val="single" w:sz="4" w:space="0" w:color="auto"/>
              <w:right w:val="single" w:sz="4" w:space="0" w:color="auto"/>
            </w:tcBorders>
          </w:tcPr>
          <w:p w14:paraId="55FE6879" w14:textId="77777777" w:rsidR="002D30C8" w:rsidRPr="002D30C8" w:rsidRDefault="002D30C8" w:rsidP="002D30C8">
            <w:pPr>
              <w:keepNext/>
              <w:keepLines/>
              <w:spacing w:after="0"/>
              <w:jc w:val="center"/>
              <w:rPr>
                <w:rFonts w:ascii="Arial" w:hAnsi="Arial"/>
                <w:sz w:val="16"/>
                <w:szCs w:val="16"/>
              </w:rPr>
            </w:pPr>
          </w:p>
        </w:tc>
        <w:tc>
          <w:tcPr>
            <w:tcW w:w="714" w:type="dxa"/>
            <w:tcBorders>
              <w:left w:val="single" w:sz="4" w:space="0" w:color="auto"/>
            </w:tcBorders>
          </w:tcPr>
          <w:p w14:paraId="1BFADEFF"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rPr>
              <w:t>n78</w:t>
            </w:r>
          </w:p>
        </w:tc>
        <w:tc>
          <w:tcPr>
            <w:tcW w:w="1920" w:type="dxa"/>
          </w:tcPr>
          <w:p w14:paraId="0249ABD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5F520A5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0428A62E" w14:textId="77777777" w:rsidTr="00D82C02">
        <w:tc>
          <w:tcPr>
            <w:tcW w:w="1980" w:type="dxa"/>
            <w:tcBorders>
              <w:top w:val="single" w:sz="4" w:space="0" w:color="auto"/>
              <w:bottom w:val="nil"/>
            </w:tcBorders>
          </w:tcPr>
          <w:p w14:paraId="4266B63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CA_n26A-n66A</w:t>
            </w:r>
          </w:p>
        </w:tc>
        <w:tc>
          <w:tcPr>
            <w:tcW w:w="764" w:type="dxa"/>
            <w:tcBorders>
              <w:bottom w:val="nil"/>
            </w:tcBorders>
          </w:tcPr>
          <w:p w14:paraId="7968603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w:t>
            </w:r>
          </w:p>
        </w:tc>
        <w:tc>
          <w:tcPr>
            <w:tcW w:w="714" w:type="dxa"/>
          </w:tcPr>
          <w:p w14:paraId="343F5BA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n26</w:t>
            </w:r>
          </w:p>
        </w:tc>
        <w:tc>
          <w:tcPr>
            <w:tcW w:w="1920" w:type="dxa"/>
          </w:tcPr>
          <w:p w14:paraId="7DAC928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607F067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+ 30</w:t>
            </w:r>
          </w:p>
        </w:tc>
      </w:tr>
      <w:tr w:rsidR="002D30C8" w:rsidRPr="002D30C8" w14:paraId="173EDD92" w14:textId="77777777" w:rsidTr="00D82C02">
        <w:tc>
          <w:tcPr>
            <w:tcW w:w="1980" w:type="dxa"/>
            <w:tcBorders>
              <w:top w:val="nil"/>
              <w:bottom w:val="single" w:sz="4" w:space="0" w:color="auto"/>
            </w:tcBorders>
          </w:tcPr>
          <w:p w14:paraId="267BF21A"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7C039C8B" w14:textId="77777777" w:rsidR="002D30C8" w:rsidRPr="002D30C8" w:rsidRDefault="002D30C8" w:rsidP="002D30C8">
            <w:pPr>
              <w:keepNext/>
              <w:keepLines/>
              <w:spacing w:after="0"/>
              <w:jc w:val="center"/>
              <w:rPr>
                <w:rFonts w:ascii="Arial" w:hAnsi="Arial"/>
                <w:sz w:val="16"/>
                <w:szCs w:val="16"/>
              </w:rPr>
            </w:pPr>
          </w:p>
        </w:tc>
        <w:tc>
          <w:tcPr>
            <w:tcW w:w="714" w:type="dxa"/>
          </w:tcPr>
          <w:p w14:paraId="31997D2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n66</w:t>
            </w:r>
          </w:p>
        </w:tc>
        <w:tc>
          <w:tcPr>
            <w:tcW w:w="1920" w:type="dxa"/>
          </w:tcPr>
          <w:p w14:paraId="68640AC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60FE4F8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5E12E9BB" w14:textId="77777777" w:rsidTr="00D82C02">
        <w:tc>
          <w:tcPr>
            <w:tcW w:w="1980" w:type="dxa"/>
            <w:tcBorders>
              <w:top w:val="nil"/>
              <w:bottom w:val="nil"/>
            </w:tcBorders>
          </w:tcPr>
          <w:p w14:paraId="61C6DB7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CA_n26A-n70A</w:t>
            </w:r>
          </w:p>
        </w:tc>
        <w:tc>
          <w:tcPr>
            <w:tcW w:w="764" w:type="dxa"/>
            <w:tcBorders>
              <w:top w:val="single" w:sz="4" w:space="0" w:color="auto"/>
              <w:bottom w:val="nil"/>
            </w:tcBorders>
          </w:tcPr>
          <w:p w14:paraId="24DF461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1</w:t>
            </w:r>
          </w:p>
        </w:tc>
        <w:tc>
          <w:tcPr>
            <w:tcW w:w="714" w:type="dxa"/>
          </w:tcPr>
          <w:p w14:paraId="2491C27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n26</w:t>
            </w:r>
          </w:p>
        </w:tc>
        <w:tc>
          <w:tcPr>
            <w:tcW w:w="1920" w:type="dxa"/>
          </w:tcPr>
          <w:p w14:paraId="06DE39B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16588C8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vertAlign w:val="superscript"/>
              </w:rPr>
              <w:t xml:space="preserve"> </w:t>
            </w:r>
            <w:r w:rsidRPr="002D30C8">
              <w:rPr>
                <w:rFonts w:ascii="Arial" w:hAnsi="Arial" w:cs="Arial"/>
                <w:sz w:val="16"/>
                <w:szCs w:val="16"/>
              </w:rPr>
              <w:t>+ 30</w:t>
            </w:r>
          </w:p>
        </w:tc>
      </w:tr>
      <w:tr w:rsidR="002D30C8" w:rsidRPr="002D30C8" w14:paraId="483B0FDD" w14:textId="77777777" w:rsidTr="00D82C02">
        <w:tc>
          <w:tcPr>
            <w:tcW w:w="1980" w:type="dxa"/>
            <w:tcBorders>
              <w:top w:val="nil"/>
              <w:bottom w:val="single" w:sz="4" w:space="0" w:color="auto"/>
            </w:tcBorders>
          </w:tcPr>
          <w:p w14:paraId="169DA5F8"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38F4D850" w14:textId="77777777" w:rsidR="002D30C8" w:rsidRPr="002D30C8" w:rsidRDefault="002D30C8" w:rsidP="002D30C8">
            <w:pPr>
              <w:keepNext/>
              <w:keepLines/>
              <w:spacing w:after="0"/>
              <w:jc w:val="center"/>
              <w:rPr>
                <w:rFonts w:ascii="Arial" w:hAnsi="Arial"/>
                <w:sz w:val="16"/>
                <w:szCs w:val="16"/>
              </w:rPr>
            </w:pPr>
          </w:p>
        </w:tc>
        <w:tc>
          <w:tcPr>
            <w:tcW w:w="714" w:type="dxa"/>
          </w:tcPr>
          <w:p w14:paraId="241B37E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n70</w:t>
            </w:r>
          </w:p>
        </w:tc>
        <w:tc>
          <w:tcPr>
            <w:tcW w:w="1920" w:type="dxa"/>
          </w:tcPr>
          <w:p w14:paraId="433C4D4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7B6E0EC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4E4A106C" w14:textId="77777777" w:rsidTr="00D82C02">
        <w:tc>
          <w:tcPr>
            <w:tcW w:w="1980" w:type="dxa"/>
            <w:tcBorders>
              <w:top w:val="single" w:sz="4" w:space="0" w:color="auto"/>
              <w:bottom w:val="nil"/>
            </w:tcBorders>
          </w:tcPr>
          <w:p w14:paraId="1CDC641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CA_n26A-n78A</w:t>
            </w:r>
          </w:p>
        </w:tc>
        <w:tc>
          <w:tcPr>
            <w:tcW w:w="764" w:type="dxa"/>
            <w:tcBorders>
              <w:top w:val="single" w:sz="4" w:space="0" w:color="auto"/>
              <w:bottom w:val="nil"/>
            </w:tcBorders>
          </w:tcPr>
          <w:p w14:paraId="4DF8487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1</w:t>
            </w:r>
          </w:p>
        </w:tc>
        <w:tc>
          <w:tcPr>
            <w:tcW w:w="714" w:type="dxa"/>
          </w:tcPr>
          <w:p w14:paraId="4900674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n26</w:t>
            </w:r>
          </w:p>
        </w:tc>
        <w:tc>
          <w:tcPr>
            <w:tcW w:w="1920" w:type="dxa"/>
          </w:tcPr>
          <w:p w14:paraId="2F86E02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64528F2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637C5327" w14:textId="77777777" w:rsidTr="00D82C02">
        <w:tc>
          <w:tcPr>
            <w:tcW w:w="1980" w:type="dxa"/>
            <w:tcBorders>
              <w:top w:val="nil"/>
              <w:bottom w:val="nil"/>
            </w:tcBorders>
          </w:tcPr>
          <w:p w14:paraId="0A64EFDB"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5D525842" w14:textId="77777777" w:rsidR="002D30C8" w:rsidRPr="002D30C8" w:rsidRDefault="002D30C8" w:rsidP="002D30C8">
            <w:pPr>
              <w:keepNext/>
              <w:keepLines/>
              <w:spacing w:after="0"/>
              <w:jc w:val="center"/>
              <w:rPr>
                <w:rFonts w:ascii="Arial" w:hAnsi="Arial"/>
                <w:sz w:val="16"/>
                <w:szCs w:val="16"/>
              </w:rPr>
            </w:pPr>
          </w:p>
        </w:tc>
        <w:tc>
          <w:tcPr>
            <w:tcW w:w="714" w:type="dxa"/>
          </w:tcPr>
          <w:p w14:paraId="3B10C28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w:t>
            </w:r>
            <w:r w:rsidRPr="002D30C8">
              <w:rPr>
                <w:rFonts w:ascii="Arial" w:hAnsi="Arial" w:hint="eastAsia"/>
                <w:sz w:val="16"/>
                <w:szCs w:val="16"/>
                <w:lang w:eastAsia="ja-JP"/>
              </w:rPr>
              <w:t>8</w:t>
            </w:r>
          </w:p>
        </w:tc>
        <w:tc>
          <w:tcPr>
            <w:tcW w:w="1920" w:type="dxa"/>
          </w:tcPr>
          <w:p w14:paraId="0D048E9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hint="eastAsia"/>
                <w:sz w:val="16"/>
                <w:szCs w:val="16"/>
                <w:lang w:eastAsia="ja-JP"/>
              </w:rPr>
              <w:t>10</w:t>
            </w:r>
          </w:p>
        </w:tc>
        <w:tc>
          <w:tcPr>
            <w:tcW w:w="4587" w:type="dxa"/>
          </w:tcPr>
          <w:p w14:paraId="02DFEC6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vertAlign w:val="superscript"/>
              </w:rPr>
              <w:t xml:space="preserve"> </w:t>
            </w:r>
            <w:r w:rsidRPr="002D30C8">
              <w:rPr>
                <w:rFonts w:ascii="Arial" w:hAnsi="Arial" w:cs="Arial"/>
                <w:sz w:val="16"/>
                <w:szCs w:val="16"/>
              </w:rPr>
              <w:t xml:space="preserve">+ </w:t>
            </w:r>
            <w:r w:rsidRPr="002D30C8">
              <w:rPr>
                <w:rFonts w:ascii="Arial" w:hAnsi="Arial" w:cs="Arial" w:hint="eastAsia"/>
                <w:sz w:val="16"/>
                <w:szCs w:val="16"/>
                <w:lang w:eastAsia="ja-JP"/>
              </w:rPr>
              <w:t>10.8</w:t>
            </w:r>
          </w:p>
        </w:tc>
      </w:tr>
      <w:tr w:rsidR="002D30C8" w:rsidRPr="002D30C8" w14:paraId="69CE42D3" w14:textId="77777777" w:rsidTr="00D82C02">
        <w:tc>
          <w:tcPr>
            <w:tcW w:w="1980" w:type="dxa"/>
            <w:tcBorders>
              <w:top w:val="nil"/>
              <w:bottom w:val="nil"/>
            </w:tcBorders>
          </w:tcPr>
          <w:p w14:paraId="338EDA0F"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bottom w:val="nil"/>
            </w:tcBorders>
          </w:tcPr>
          <w:p w14:paraId="0A504898" w14:textId="77777777" w:rsidR="002D30C8" w:rsidRPr="002D30C8" w:rsidRDefault="002D30C8" w:rsidP="002D30C8">
            <w:pPr>
              <w:keepNext/>
              <w:keepLines/>
              <w:spacing w:after="0"/>
              <w:jc w:val="center"/>
              <w:rPr>
                <w:rFonts w:ascii="Arial" w:hAnsi="Arial"/>
                <w:sz w:val="16"/>
                <w:szCs w:val="16"/>
              </w:rPr>
            </w:pPr>
            <w:r w:rsidRPr="002D30C8">
              <w:rPr>
                <w:rFonts w:ascii="Arial" w:hAnsi="Arial" w:hint="eastAsia"/>
                <w:sz w:val="16"/>
                <w:szCs w:val="16"/>
                <w:lang w:eastAsia="ja-JP"/>
              </w:rPr>
              <w:t>2</w:t>
            </w:r>
          </w:p>
        </w:tc>
        <w:tc>
          <w:tcPr>
            <w:tcW w:w="714" w:type="dxa"/>
          </w:tcPr>
          <w:p w14:paraId="44FDAC3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n26</w:t>
            </w:r>
          </w:p>
        </w:tc>
        <w:tc>
          <w:tcPr>
            <w:tcW w:w="1920" w:type="dxa"/>
          </w:tcPr>
          <w:p w14:paraId="52C467E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53D33CB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65C0E5F7" w14:textId="77777777" w:rsidTr="00D82C02">
        <w:tc>
          <w:tcPr>
            <w:tcW w:w="1980" w:type="dxa"/>
            <w:tcBorders>
              <w:top w:val="nil"/>
              <w:bottom w:val="nil"/>
            </w:tcBorders>
          </w:tcPr>
          <w:p w14:paraId="28E697E2"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315D7CEA" w14:textId="77777777" w:rsidR="002D30C8" w:rsidRPr="002D30C8" w:rsidRDefault="002D30C8" w:rsidP="002D30C8">
            <w:pPr>
              <w:keepNext/>
              <w:keepLines/>
              <w:spacing w:after="0"/>
              <w:jc w:val="center"/>
              <w:rPr>
                <w:rFonts w:ascii="Arial" w:hAnsi="Arial"/>
                <w:sz w:val="16"/>
                <w:szCs w:val="16"/>
              </w:rPr>
            </w:pPr>
          </w:p>
        </w:tc>
        <w:tc>
          <w:tcPr>
            <w:tcW w:w="714" w:type="dxa"/>
          </w:tcPr>
          <w:p w14:paraId="6A8DDF3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w:t>
            </w:r>
            <w:r w:rsidRPr="002D30C8">
              <w:rPr>
                <w:rFonts w:ascii="Arial" w:hAnsi="Arial" w:hint="eastAsia"/>
                <w:sz w:val="16"/>
                <w:szCs w:val="16"/>
                <w:lang w:eastAsia="ja-JP"/>
              </w:rPr>
              <w:t>8</w:t>
            </w:r>
          </w:p>
        </w:tc>
        <w:tc>
          <w:tcPr>
            <w:tcW w:w="1920" w:type="dxa"/>
          </w:tcPr>
          <w:p w14:paraId="5FBA3D3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hint="eastAsia"/>
                <w:sz w:val="16"/>
                <w:szCs w:val="16"/>
                <w:lang w:eastAsia="ja-JP"/>
              </w:rPr>
              <w:t>100</w:t>
            </w:r>
          </w:p>
        </w:tc>
        <w:tc>
          <w:tcPr>
            <w:tcW w:w="4587" w:type="dxa"/>
          </w:tcPr>
          <w:p w14:paraId="06CC46B3" w14:textId="77777777" w:rsidR="002D30C8" w:rsidRPr="002D30C8" w:rsidRDefault="002D30C8" w:rsidP="002D30C8">
            <w:pPr>
              <w:keepNext/>
              <w:keepLines/>
              <w:spacing w:after="0"/>
              <w:jc w:val="center"/>
              <w:rPr>
                <w:rFonts w:ascii="Arial" w:eastAsia="Malgun Gothic" w:hAnsi="Arial"/>
                <w:sz w:val="16"/>
                <w:szCs w:val="16"/>
              </w:rPr>
            </w:pPr>
            <w:r w:rsidRPr="002D30C8">
              <w:rPr>
                <w:rFonts w:ascii="Arial" w:hAnsi="Arial"/>
                <w:sz w:val="16"/>
                <w:szCs w:val="16"/>
              </w:rPr>
              <w:t>REF_victim</w:t>
            </w:r>
            <w:r w:rsidRPr="002D30C8">
              <w:rPr>
                <w:rFonts w:ascii="Arial" w:hAnsi="Arial"/>
                <w:sz w:val="16"/>
                <w:szCs w:val="16"/>
                <w:vertAlign w:val="superscript"/>
              </w:rPr>
              <w:t xml:space="preserve"> </w:t>
            </w:r>
            <w:r w:rsidRPr="002D30C8">
              <w:rPr>
                <w:rFonts w:ascii="Arial" w:hAnsi="Arial" w:cs="Arial"/>
                <w:sz w:val="16"/>
                <w:szCs w:val="16"/>
              </w:rPr>
              <w:t xml:space="preserve">+ </w:t>
            </w:r>
            <w:r w:rsidRPr="002D30C8">
              <w:rPr>
                <w:rFonts w:ascii="Arial" w:hAnsi="Arial" w:cs="Arial" w:hint="eastAsia"/>
                <w:sz w:val="16"/>
                <w:szCs w:val="16"/>
                <w:lang w:eastAsia="ja-JP"/>
              </w:rPr>
              <w:t>3</w:t>
            </w:r>
          </w:p>
        </w:tc>
      </w:tr>
      <w:tr w:rsidR="002D30C8" w:rsidRPr="002D30C8" w14:paraId="6F9F1AE0" w14:textId="77777777" w:rsidTr="00D82C02">
        <w:tc>
          <w:tcPr>
            <w:tcW w:w="1980" w:type="dxa"/>
            <w:tcBorders>
              <w:top w:val="nil"/>
              <w:bottom w:val="nil"/>
            </w:tcBorders>
          </w:tcPr>
          <w:p w14:paraId="344323A0"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bottom w:val="nil"/>
            </w:tcBorders>
          </w:tcPr>
          <w:p w14:paraId="0EBA8460" w14:textId="77777777" w:rsidR="002D30C8" w:rsidRPr="002D30C8" w:rsidRDefault="002D30C8" w:rsidP="002D30C8">
            <w:pPr>
              <w:keepNext/>
              <w:keepLines/>
              <w:spacing w:after="0"/>
              <w:jc w:val="center"/>
              <w:rPr>
                <w:rFonts w:ascii="Arial" w:hAnsi="Arial"/>
                <w:sz w:val="16"/>
                <w:szCs w:val="16"/>
              </w:rPr>
            </w:pPr>
            <w:r w:rsidRPr="002D30C8">
              <w:rPr>
                <w:rFonts w:ascii="Arial" w:hAnsi="Arial" w:hint="eastAsia"/>
                <w:sz w:val="16"/>
                <w:szCs w:val="16"/>
                <w:lang w:eastAsia="ja-JP"/>
              </w:rPr>
              <w:t>3</w:t>
            </w:r>
          </w:p>
        </w:tc>
        <w:tc>
          <w:tcPr>
            <w:tcW w:w="714" w:type="dxa"/>
          </w:tcPr>
          <w:p w14:paraId="247502C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n26</w:t>
            </w:r>
          </w:p>
        </w:tc>
        <w:tc>
          <w:tcPr>
            <w:tcW w:w="1920" w:type="dxa"/>
          </w:tcPr>
          <w:p w14:paraId="37F89D6E" w14:textId="77777777" w:rsidR="002D30C8" w:rsidRPr="002D30C8" w:rsidRDefault="002D30C8" w:rsidP="002D30C8">
            <w:pPr>
              <w:keepNext/>
              <w:keepLines/>
              <w:spacing w:after="0"/>
              <w:jc w:val="center"/>
              <w:rPr>
                <w:rFonts w:ascii="Arial" w:eastAsia="Malgun Gothic" w:hAnsi="Arial"/>
                <w:sz w:val="16"/>
                <w:szCs w:val="16"/>
                <w:lang w:eastAsia="ja-JP"/>
              </w:rPr>
            </w:pPr>
            <w:r w:rsidRPr="002D30C8">
              <w:rPr>
                <w:rFonts w:ascii="Arial" w:eastAsia="Malgun Gothic" w:hAnsi="Arial" w:hint="eastAsia"/>
                <w:sz w:val="16"/>
                <w:szCs w:val="16"/>
                <w:lang w:eastAsia="ja-JP"/>
              </w:rPr>
              <w:t>5</w:t>
            </w:r>
          </w:p>
        </w:tc>
        <w:tc>
          <w:tcPr>
            <w:tcW w:w="4587" w:type="dxa"/>
          </w:tcPr>
          <w:p w14:paraId="57BC589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vertAlign w:val="superscript"/>
              </w:rPr>
              <w:t xml:space="preserve"> </w:t>
            </w:r>
            <w:r w:rsidRPr="002D30C8">
              <w:rPr>
                <w:rFonts w:ascii="Arial" w:hAnsi="Arial" w:cs="Arial"/>
                <w:sz w:val="16"/>
                <w:szCs w:val="16"/>
              </w:rPr>
              <w:t xml:space="preserve">+ </w:t>
            </w:r>
            <w:r w:rsidRPr="002D30C8">
              <w:rPr>
                <w:rFonts w:ascii="Arial" w:hAnsi="Arial" w:cs="Arial" w:hint="eastAsia"/>
                <w:sz w:val="16"/>
                <w:szCs w:val="16"/>
                <w:lang w:eastAsia="ja-JP"/>
              </w:rPr>
              <w:t>5.4</w:t>
            </w:r>
            <w:r w:rsidRPr="002D30C8">
              <w:rPr>
                <w:rFonts w:ascii="Arial" w:hAnsi="Arial"/>
                <w:sz w:val="16"/>
                <w:szCs w:val="16"/>
              </w:rPr>
              <w:t xml:space="preserve"> </w:t>
            </w:r>
          </w:p>
        </w:tc>
      </w:tr>
      <w:tr w:rsidR="002D30C8" w:rsidRPr="002D30C8" w14:paraId="2051D558" w14:textId="77777777" w:rsidTr="00D82C02">
        <w:tc>
          <w:tcPr>
            <w:tcW w:w="1980" w:type="dxa"/>
            <w:tcBorders>
              <w:top w:val="nil"/>
              <w:bottom w:val="nil"/>
            </w:tcBorders>
          </w:tcPr>
          <w:p w14:paraId="45D6FFE8"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64243CEC" w14:textId="77777777" w:rsidR="002D30C8" w:rsidRPr="002D30C8" w:rsidRDefault="002D30C8" w:rsidP="002D30C8">
            <w:pPr>
              <w:keepNext/>
              <w:keepLines/>
              <w:spacing w:after="0"/>
              <w:jc w:val="center"/>
              <w:rPr>
                <w:rFonts w:ascii="Arial" w:hAnsi="Arial"/>
                <w:sz w:val="16"/>
                <w:szCs w:val="16"/>
              </w:rPr>
            </w:pPr>
          </w:p>
        </w:tc>
        <w:tc>
          <w:tcPr>
            <w:tcW w:w="714" w:type="dxa"/>
          </w:tcPr>
          <w:p w14:paraId="5D421B2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w:t>
            </w:r>
            <w:r w:rsidRPr="002D30C8">
              <w:rPr>
                <w:rFonts w:ascii="Arial" w:hAnsi="Arial" w:hint="eastAsia"/>
                <w:sz w:val="16"/>
                <w:szCs w:val="16"/>
                <w:lang w:eastAsia="ja-JP"/>
              </w:rPr>
              <w:t>8</w:t>
            </w:r>
          </w:p>
        </w:tc>
        <w:tc>
          <w:tcPr>
            <w:tcW w:w="1920" w:type="dxa"/>
          </w:tcPr>
          <w:p w14:paraId="4C196756" w14:textId="77777777" w:rsidR="002D30C8" w:rsidRPr="002D30C8" w:rsidRDefault="002D30C8" w:rsidP="002D30C8">
            <w:pPr>
              <w:keepNext/>
              <w:keepLines/>
              <w:spacing w:after="0"/>
              <w:jc w:val="center"/>
              <w:rPr>
                <w:rFonts w:ascii="Arial" w:eastAsia="Malgun Gothic" w:hAnsi="Arial"/>
                <w:sz w:val="16"/>
                <w:szCs w:val="16"/>
                <w:lang w:eastAsia="zh-CN"/>
              </w:rPr>
            </w:pPr>
            <w:r w:rsidRPr="002D30C8">
              <w:rPr>
                <w:rFonts w:ascii="Arial" w:eastAsia="Malgun Gothic" w:hAnsi="Arial" w:hint="eastAsia"/>
                <w:sz w:val="16"/>
                <w:szCs w:val="16"/>
                <w:lang w:eastAsia="ja-JP"/>
              </w:rPr>
              <w:t>10</w:t>
            </w:r>
          </w:p>
        </w:tc>
        <w:tc>
          <w:tcPr>
            <w:tcW w:w="4587" w:type="dxa"/>
          </w:tcPr>
          <w:p w14:paraId="059E2DD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1CCB456A" w14:textId="77777777" w:rsidTr="00D82C02">
        <w:tc>
          <w:tcPr>
            <w:tcW w:w="1980" w:type="dxa"/>
            <w:tcBorders>
              <w:top w:val="nil"/>
              <w:bottom w:val="nil"/>
            </w:tcBorders>
          </w:tcPr>
          <w:p w14:paraId="7E725FF1"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bottom w:val="nil"/>
            </w:tcBorders>
          </w:tcPr>
          <w:p w14:paraId="04D78BA1" w14:textId="77777777" w:rsidR="002D30C8" w:rsidRPr="002D30C8" w:rsidRDefault="002D30C8" w:rsidP="002D30C8">
            <w:pPr>
              <w:keepNext/>
              <w:keepLines/>
              <w:spacing w:after="0"/>
              <w:jc w:val="center"/>
              <w:rPr>
                <w:rFonts w:ascii="Arial" w:hAnsi="Arial"/>
                <w:sz w:val="16"/>
                <w:szCs w:val="16"/>
              </w:rPr>
            </w:pPr>
            <w:r w:rsidRPr="002D30C8">
              <w:rPr>
                <w:rFonts w:ascii="Arial" w:hAnsi="Arial" w:hint="eastAsia"/>
                <w:sz w:val="16"/>
                <w:szCs w:val="16"/>
                <w:lang w:eastAsia="ja-JP"/>
              </w:rPr>
              <w:t>4</w:t>
            </w:r>
          </w:p>
        </w:tc>
        <w:tc>
          <w:tcPr>
            <w:tcW w:w="714" w:type="dxa"/>
          </w:tcPr>
          <w:p w14:paraId="5C14425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n26</w:t>
            </w:r>
          </w:p>
        </w:tc>
        <w:tc>
          <w:tcPr>
            <w:tcW w:w="1920" w:type="dxa"/>
          </w:tcPr>
          <w:p w14:paraId="10417C1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3B43381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vertAlign w:val="superscript"/>
              </w:rPr>
              <w:t xml:space="preserve"> </w:t>
            </w:r>
            <w:r w:rsidRPr="002D30C8">
              <w:rPr>
                <w:rFonts w:ascii="Arial" w:hAnsi="Arial" w:cs="Arial"/>
                <w:sz w:val="16"/>
                <w:szCs w:val="16"/>
              </w:rPr>
              <w:t xml:space="preserve">+ </w:t>
            </w:r>
            <w:r w:rsidRPr="002D30C8">
              <w:rPr>
                <w:rFonts w:ascii="Arial" w:hAnsi="Arial" w:cs="Arial" w:hint="eastAsia"/>
                <w:sz w:val="16"/>
                <w:szCs w:val="16"/>
                <w:lang w:eastAsia="ja-JP"/>
              </w:rPr>
              <w:t>11.1</w:t>
            </w:r>
          </w:p>
        </w:tc>
      </w:tr>
      <w:tr w:rsidR="002D30C8" w:rsidRPr="002D30C8" w14:paraId="658F2DBD" w14:textId="77777777" w:rsidTr="00D82C02">
        <w:tc>
          <w:tcPr>
            <w:tcW w:w="1980" w:type="dxa"/>
            <w:tcBorders>
              <w:top w:val="nil"/>
              <w:bottom w:val="single" w:sz="4" w:space="0" w:color="auto"/>
            </w:tcBorders>
          </w:tcPr>
          <w:p w14:paraId="3D32A76F"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5B4E2271" w14:textId="77777777" w:rsidR="002D30C8" w:rsidRPr="002D30C8" w:rsidRDefault="002D30C8" w:rsidP="002D30C8">
            <w:pPr>
              <w:keepNext/>
              <w:keepLines/>
              <w:spacing w:after="0"/>
              <w:jc w:val="center"/>
              <w:rPr>
                <w:rFonts w:ascii="Arial" w:hAnsi="Arial"/>
                <w:sz w:val="16"/>
                <w:szCs w:val="16"/>
              </w:rPr>
            </w:pPr>
          </w:p>
        </w:tc>
        <w:tc>
          <w:tcPr>
            <w:tcW w:w="714" w:type="dxa"/>
          </w:tcPr>
          <w:p w14:paraId="5F8C301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w:t>
            </w:r>
            <w:r w:rsidRPr="002D30C8">
              <w:rPr>
                <w:rFonts w:ascii="Arial" w:hAnsi="Arial" w:hint="eastAsia"/>
                <w:sz w:val="16"/>
                <w:szCs w:val="16"/>
                <w:lang w:eastAsia="ja-JP"/>
              </w:rPr>
              <w:t>8</w:t>
            </w:r>
          </w:p>
        </w:tc>
        <w:tc>
          <w:tcPr>
            <w:tcW w:w="1920" w:type="dxa"/>
          </w:tcPr>
          <w:p w14:paraId="201D3FB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hint="eastAsia"/>
                <w:sz w:val="16"/>
                <w:szCs w:val="16"/>
                <w:lang w:eastAsia="ja-JP"/>
              </w:rPr>
              <w:t>10</w:t>
            </w:r>
          </w:p>
        </w:tc>
        <w:tc>
          <w:tcPr>
            <w:tcW w:w="4587" w:type="dxa"/>
          </w:tcPr>
          <w:p w14:paraId="1D2312A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202B51C1" w14:textId="77777777" w:rsidTr="00D82C02">
        <w:tc>
          <w:tcPr>
            <w:tcW w:w="1980" w:type="dxa"/>
            <w:tcBorders>
              <w:bottom w:val="nil"/>
            </w:tcBorders>
          </w:tcPr>
          <w:p w14:paraId="40DA97C8"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CA_n28A-n40A</w:t>
            </w:r>
          </w:p>
        </w:tc>
        <w:tc>
          <w:tcPr>
            <w:tcW w:w="764" w:type="dxa"/>
            <w:tcBorders>
              <w:bottom w:val="nil"/>
            </w:tcBorders>
          </w:tcPr>
          <w:p w14:paraId="1CFDB19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w:t>
            </w:r>
          </w:p>
        </w:tc>
        <w:tc>
          <w:tcPr>
            <w:tcW w:w="714" w:type="dxa"/>
          </w:tcPr>
          <w:p w14:paraId="4B93CBB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n28</w:t>
            </w:r>
          </w:p>
        </w:tc>
        <w:tc>
          <w:tcPr>
            <w:tcW w:w="1920" w:type="dxa"/>
          </w:tcPr>
          <w:p w14:paraId="7FFA489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5</w:t>
            </w:r>
          </w:p>
        </w:tc>
        <w:tc>
          <w:tcPr>
            <w:tcW w:w="4587" w:type="dxa"/>
          </w:tcPr>
          <w:p w14:paraId="3FBF123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+37.8</w:t>
            </w:r>
          </w:p>
        </w:tc>
      </w:tr>
      <w:tr w:rsidR="002D30C8" w:rsidRPr="002D30C8" w14:paraId="3FE3E06B" w14:textId="77777777" w:rsidTr="00D82C02">
        <w:tc>
          <w:tcPr>
            <w:tcW w:w="1980" w:type="dxa"/>
            <w:tcBorders>
              <w:top w:val="nil"/>
              <w:bottom w:val="nil"/>
            </w:tcBorders>
          </w:tcPr>
          <w:p w14:paraId="38EC174E"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5446DC08" w14:textId="77777777" w:rsidR="002D30C8" w:rsidRPr="002D30C8" w:rsidRDefault="002D30C8" w:rsidP="002D30C8">
            <w:pPr>
              <w:keepNext/>
              <w:keepLines/>
              <w:spacing w:after="0"/>
              <w:jc w:val="center"/>
              <w:rPr>
                <w:rFonts w:ascii="Arial" w:hAnsi="Arial"/>
                <w:sz w:val="16"/>
                <w:szCs w:val="16"/>
              </w:rPr>
            </w:pPr>
          </w:p>
        </w:tc>
        <w:tc>
          <w:tcPr>
            <w:tcW w:w="714" w:type="dxa"/>
          </w:tcPr>
          <w:p w14:paraId="3D7410C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n40</w:t>
            </w:r>
          </w:p>
        </w:tc>
        <w:tc>
          <w:tcPr>
            <w:tcW w:w="1920" w:type="dxa"/>
          </w:tcPr>
          <w:p w14:paraId="28B53F8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w:t>
            </w:r>
          </w:p>
        </w:tc>
        <w:tc>
          <w:tcPr>
            <w:tcW w:w="4587" w:type="dxa"/>
          </w:tcPr>
          <w:p w14:paraId="4C53A4B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4880968B" w14:textId="77777777" w:rsidTr="00D82C02">
        <w:tc>
          <w:tcPr>
            <w:tcW w:w="1980" w:type="dxa"/>
            <w:tcBorders>
              <w:top w:val="nil"/>
              <w:bottom w:val="nil"/>
            </w:tcBorders>
          </w:tcPr>
          <w:p w14:paraId="24254915"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457166C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2</w:t>
            </w:r>
          </w:p>
        </w:tc>
        <w:tc>
          <w:tcPr>
            <w:tcW w:w="714" w:type="dxa"/>
          </w:tcPr>
          <w:p w14:paraId="2A81747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n28</w:t>
            </w:r>
          </w:p>
        </w:tc>
        <w:tc>
          <w:tcPr>
            <w:tcW w:w="1920" w:type="dxa"/>
          </w:tcPr>
          <w:p w14:paraId="435E5A6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20</w:t>
            </w:r>
          </w:p>
        </w:tc>
        <w:tc>
          <w:tcPr>
            <w:tcW w:w="4587" w:type="dxa"/>
          </w:tcPr>
          <w:p w14:paraId="15BE81A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+30.1</w:t>
            </w:r>
          </w:p>
        </w:tc>
      </w:tr>
      <w:tr w:rsidR="002D30C8" w:rsidRPr="002D30C8" w14:paraId="64C5B97E" w14:textId="77777777" w:rsidTr="00D82C02">
        <w:tc>
          <w:tcPr>
            <w:tcW w:w="1980" w:type="dxa"/>
            <w:tcBorders>
              <w:top w:val="nil"/>
              <w:bottom w:val="nil"/>
            </w:tcBorders>
          </w:tcPr>
          <w:p w14:paraId="081C3927"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3DC93ACD" w14:textId="77777777" w:rsidR="002D30C8" w:rsidRPr="002D30C8" w:rsidRDefault="002D30C8" w:rsidP="002D30C8">
            <w:pPr>
              <w:keepNext/>
              <w:keepLines/>
              <w:spacing w:after="0"/>
              <w:jc w:val="center"/>
              <w:rPr>
                <w:rFonts w:ascii="Arial" w:hAnsi="Arial"/>
                <w:sz w:val="16"/>
                <w:szCs w:val="16"/>
              </w:rPr>
            </w:pPr>
          </w:p>
        </w:tc>
        <w:tc>
          <w:tcPr>
            <w:tcW w:w="714" w:type="dxa"/>
          </w:tcPr>
          <w:p w14:paraId="6BE195B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n40</w:t>
            </w:r>
          </w:p>
        </w:tc>
        <w:tc>
          <w:tcPr>
            <w:tcW w:w="1920" w:type="dxa"/>
          </w:tcPr>
          <w:p w14:paraId="4838DBF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10</w:t>
            </w:r>
          </w:p>
        </w:tc>
        <w:tc>
          <w:tcPr>
            <w:tcW w:w="4587" w:type="dxa"/>
          </w:tcPr>
          <w:p w14:paraId="485AF71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6AF3BBB2" w14:textId="77777777" w:rsidTr="00D82C02">
        <w:tc>
          <w:tcPr>
            <w:tcW w:w="1980" w:type="dxa"/>
            <w:tcBorders>
              <w:top w:val="single" w:sz="4" w:space="0" w:color="auto"/>
              <w:bottom w:val="nil"/>
            </w:tcBorders>
          </w:tcPr>
          <w:p w14:paraId="106A00F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CA_n28A-n71A</w:t>
            </w:r>
          </w:p>
        </w:tc>
        <w:tc>
          <w:tcPr>
            <w:tcW w:w="764" w:type="dxa"/>
            <w:tcBorders>
              <w:top w:val="nil"/>
              <w:bottom w:val="nil"/>
            </w:tcBorders>
          </w:tcPr>
          <w:p w14:paraId="4DB32C83" w14:textId="77777777" w:rsidR="002D30C8" w:rsidRPr="002D30C8" w:rsidRDefault="002D30C8" w:rsidP="002D30C8">
            <w:pPr>
              <w:keepNext/>
              <w:keepLines/>
              <w:spacing w:after="0"/>
              <w:jc w:val="center"/>
              <w:rPr>
                <w:rFonts w:ascii="Arial" w:eastAsia="Malgun Gothic" w:hAnsi="Arial"/>
                <w:sz w:val="16"/>
                <w:szCs w:val="16"/>
                <w:lang w:eastAsia="ja-JP"/>
              </w:rPr>
            </w:pPr>
            <w:r w:rsidRPr="002D30C8">
              <w:rPr>
                <w:rFonts w:ascii="Arial" w:eastAsia="Malgun Gothic" w:hAnsi="Arial"/>
                <w:sz w:val="16"/>
                <w:szCs w:val="16"/>
                <w:lang w:eastAsia="ja-JP"/>
              </w:rPr>
              <w:t>1</w:t>
            </w:r>
          </w:p>
        </w:tc>
        <w:tc>
          <w:tcPr>
            <w:tcW w:w="714" w:type="dxa"/>
          </w:tcPr>
          <w:p w14:paraId="6DBF8D4E"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zh-CN"/>
              </w:rPr>
              <w:t>n28</w:t>
            </w:r>
          </w:p>
        </w:tc>
        <w:tc>
          <w:tcPr>
            <w:tcW w:w="1920" w:type="dxa"/>
          </w:tcPr>
          <w:p w14:paraId="689CE2DE"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zh-CN"/>
              </w:rPr>
              <w:t>5</w:t>
            </w:r>
          </w:p>
        </w:tc>
        <w:tc>
          <w:tcPr>
            <w:tcW w:w="4587" w:type="dxa"/>
          </w:tcPr>
          <w:p w14:paraId="65B8507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+ 6.5</w:t>
            </w:r>
          </w:p>
        </w:tc>
      </w:tr>
      <w:tr w:rsidR="002D30C8" w:rsidRPr="002D30C8" w14:paraId="2934616C" w14:textId="77777777" w:rsidTr="00D82C02">
        <w:tc>
          <w:tcPr>
            <w:tcW w:w="1980" w:type="dxa"/>
            <w:tcBorders>
              <w:top w:val="nil"/>
              <w:bottom w:val="nil"/>
            </w:tcBorders>
          </w:tcPr>
          <w:p w14:paraId="23748D08"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49533F00" w14:textId="77777777" w:rsidR="002D30C8" w:rsidRPr="002D30C8" w:rsidRDefault="002D30C8" w:rsidP="002D30C8">
            <w:pPr>
              <w:keepNext/>
              <w:keepLines/>
              <w:spacing w:after="0"/>
              <w:jc w:val="center"/>
              <w:rPr>
                <w:rFonts w:ascii="Arial" w:hAnsi="Arial"/>
                <w:sz w:val="16"/>
                <w:szCs w:val="16"/>
              </w:rPr>
            </w:pPr>
          </w:p>
        </w:tc>
        <w:tc>
          <w:tcPr>
            <w:tcW w:w="714" w:type="dxa"/>
          </w:tcPr>
          <w:p w14:paraId="19A4CDB3"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zh-CN"/>
              </w:rPr>
              <w:t>n71</w:t>
            </w:r>
          </w:p>
        </w:tc>
        <w:tc>
          <w:tcPr>
            <w:tcW w:w="1920" w:type="dxa"/>
          </w:tcPr>
          <w:p w14:paraId="627418AD"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zh-CN"/>
              </w:rPr>
              <w:t>20</w:t>
            </w:r>
          </w:p>
        </w:tc>
        <w:tc>
          <w:tcPr>
            <w:tcW w:w="4587" w:type="dxa"/>
          </w:tcPr>
          <w:p w14:paraId="1AE39E1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2559E8A0" w14:textId="77777777" w:rsidTr="00D82C02">
        <w:tc>
          <w:tcPr>
            <w:tcW w:w="1980" w:type="dxa"/>
            <w:tcBorders>
              <w:top w:val="nil"/>
              <w:bottom w:val="nil"/>
            </w:tcBorders>
          </w:tcPr>
          <w:p w14:paraId="598A453F"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nil"/>
            </w:tcBorders>
          </w:tcPr>
          <w:p w14:paraId="288F7A00" w14:textId="77777777" w:rsidR="002D30C8" w:rsidRPr="002D30C8" w:rsidRDefault="002D30C8" w:rsidP="002D30C8">
            <w:pPr>
              <w:keepNext/>
              <w:keepLines/>
              <w:spacing w:after="0"/>
              <w:jc w:val="center"/>
              <w:rPr>
                <w:rFonts w:ascii="Arial" w:eastAsia="Malgun Gothic" w:hAnsi="Arial"/>
                <w:sz w:val="16"/>
                <w:szCs w:val="16"/>
                <w:lang w:eastAsia="ja-JP"/>
              </w:rPr>
            </w:pPr>
            <w:r w:rsidRPr="002D30C8">
              <w:rPr>
                <w:rFonts w:ascii="Arial" w:eastAsia="Malgun Gothic" w:hAnsi="Arial"/>
                <w:sz w:val="16"/>
                <w:szCs w:val="16"/>
                <w:lang w:eastAsia="ja-JP"/>
              </w:rPr>
              <w:t>2</w:t>
            </w:r>
          </w:p>
        </w:tc>
        <w:tc>
          <w:tcPr>
            <w:tcW w:w="714" w:type="dxa"/>
          </w:tcPr>
          <w:p w14:paraId="23480BFF"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zh-CN"/>
              </w:rPr>
              <w:t>n28</w:t>
            </w:r>
          </w:p>
        </w:tc>
        <w:tc>
          <w:tcPr>
            <w:tcW w:w="1920" w:type="dxa"/>
          </w:tcPr>
          <w:p w14:paraId="1E00FFBE"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zh-CN"/>
              </w:rPr>
              <w:t>30</w:t>
            </w:r>
          </w:p>
        </w:tc>
        <w:tc>
          <w:tcPr>
            <w:tcW w:w="4587" w:type="dxa"/>
          </w:tcPr>
          <w:p w14:paraId="275FE82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5CF9EE9B" w14:textId="77777777" w:rsidTr="00D82C02">
        <w:tc>
          <w:tcPr>
            <w:tcW w:w="1980" w:type="dxa"/>
            <w:tcBorders>
              <w:top w:val="nil"/>
              <w:bottom w:val="nil"/>
            </w:tcBorders>
          </w:tcPr>
          <w:p w14:paraId="053E0E68"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38BB5BD0" w14:textId="77777777" w:rsidR="002D30C8" w:rsidRPr="002D30C8" w:rsidRDefault="002D30C8" w:rsidP="002D30C8">
            <w:pPr>
              <w:keepNext/>
              <w:keepLines/>
              <w:spacing w:after="0"/>
              <w:jc w:val="center"/>
              <w:rPr>
                <w:rFonts w:ascii="Arial" w:hAnsi="Arial"/>
                <w:sz w:val="16"/>
                <w:szCs w:val="16"/>
              </w:rPr>
            </w:pPr>
          </w:p>
        </w:tc>
        <w:tc>
          <w:tcPr>
            <w:tcW w:w="714" w:type="dxa"/>
          </w:tcPr>
          <w:p w14:paraId="06BDFE9A"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zh-CN"/>
              </w:rPr>
              <w:t>n71</w:t>
            </w:r>
          </w:p>
        </w:tc>
        <w:tc>
          <w:tcPr>
            <w:tcW w:w="1920" w:type="dxa"/>
          </w:tcPr>
          <w:p w14:paraId="41DD0AB9"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zh-CN"/>
              </w:rPr>
              <w:t>5</w:t>
            </w:r>
          </w:p>
        </w:tc>
        <w:tc>
          <w:tcPr>
            <w:tcW w:w="4587" w:type="dxa"/>
          </w:tcPr>
          <w:p w14:paraId="57F13E9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+ 13.3</w:t>
            </w:r>
          </w:p>
        </w:tc>
      </w:tr>
      <w:tr w:rsidR="002D30C8" w:rsidRPr="002D30C8" w14:paraId="2071BEDF" w14:textId="77777777" w:rsidTr="00D82C02">
        <w:tc>
          <w:tcPr>
            <w:tcW w:w="1980" w:type="dxa"/>
            <w:tcBorders>
              <w:bottom w:val="nil"/>
            </w:tcBorders>
          </w:tcPr>
          <w:p w14:paraId="7B439768"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CA_n28A-n77A</w:t>
            </w:r>
          </w:p>
        </w:tc>
        <w:tc>
          <w:tcPr>
            <w:tcW w:w="764" w:type="dxa"/>
            <w:tcBorders>
              <w:bottom w:val="nil"/>
            </w:tcBorders>
          </w:tcPr>
          <w:p w14:paraId="6B146E9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w:t>
            </w:r>
          </w:p>
        </w:tc>
        <w:tc>
          <w:tcPr>
            <w:tcW w:w="714" w:type="dxa"/>
          </w:tcPr>
          <w:p w14:paraId="09E3497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w:t>
            </w:r>
            <w:r w:rsidRPr="002D30C8">
              <w:rPr>
                <w:rFonts w:ascii="Arial" w:hAnsi="Arial"/>
                <w:sz w:val="16"/>
                <w:szCs w:val="16"/>
              </w:rPr>
              <w:t>28</w:t>
            </w:r>
          </w:p>
        </w:tc>
        <w:tc>
          <w:tcPr>
            <w:tcW w:w="1920" w:type="dxa"/>
          </w:tcPr>
          <w:p w14:paraId="6F84F22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5A4B93C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34DBE895" w14:textId="77777777" w:rsidTr="00D82C02">
        <w:tc>
          <w:tcPr>
            <w:tcW w:w="1980" w:type="dxa"/>
            <w:tcBorders>
              <w:top w:val="nil"/>
              <w:bottom w:val="nil"/>
            </w:tcBorders>
          </w:tcPr>
          <w:p w14:paraId="46B4289C"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0886B9F9" w14:textId="77777777" w:rsidR="002D30C8" w:rsidRPr="002D30C8" w:rsidRDefault="002D30C8" w:rsidP="002D30C8">
            <w:pPr>
              <w:keepNext/>
              <w:keepLines/>
              <w:spacing w:after="0"/>
              <w:jc w:val="center"/>
              <w:rPr>
                <w:rFonts w:ascii="Arial" w:hAnsi="Arial"/>
                <w:sz w:val="16"/>
                <w:szCs w:val="16"/>
              </w:rPr>
            </w:pPr>
          </w:p>
        </w:tc>
        <w:tc>
          <w:tcPr>
            <w:tcW w:w="714" w:type="dxa"/>
          </w:tcPr>
          <w:p w14:paraId="33993C0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920" w:type="dxa"/>
          </w:tcPr>
          <w:p w14:paraId="189FD53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46C2A90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+10.4</w:t>
            </w:r>
          </w:p>
        </w:tc>
      </w:tr>
      <w:tr w:rsidR="002D30C8" w:rsidRPr="002D30C8" w14:paraId="77C7D8CF" w14:textId="77777777" w:rsidTr="00D82C02">
        <w:tc>
          <w:tcPr>
            <w:tcW w:w="1980" w:type="dxa"/>
            <w:tcBorders>
              <w:top w:val="nil"/>
              <w:bottom w:val="nil"/>
            </w:tcBorders>
          </w:tcPr>
          <w:p w14:paraId="737670F2"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21D7E56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2</w:t>
            </w:r>
          </w:p>
        </w:tc>
        <w:tc>
          <w:tcPr>
            <w:tcW w:w="714" w:type="dxa"/>
          </w:tcPr>
          <w:p w14:paraId="72898DF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w:t>
            </w:r>
            <w:r w:rsidRPr="002D30C8">
              <w:rPr>
                <w:rFonts w:ascii="Arial" w:hAnsi="Arial"/>
                <w:sz w:val="16"/>
                <w:szCs w:val="16"/>
              </w:rPr>
              <w:t>28</w:t>
            </w:r>
          </w:p>
        </w:tc>
        <w:tc>
          <w:tcPr>
            <w:tcW w:w="1920" w:type="dxa"/>
          </w:tcPr>
          <w:p w14:paraId="22192BB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5</w:t>
            </w:r>
          </w:p>
        </w:tc>
        <w:tc>
          <w:tcPr>
            <w:tcW w:w="4587" w:type="dxa"/>
          </w:tcPr>
          <w:p w14:paraId="3AAF727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5C0ABDA0" w14:textId="77777777" w:rsidTr="00D82C02">
        <w:tc>
          <w:tcPr>
            <w:tcW w:w="1980" w:type="dxa"/>
            <w:tcBorders>
              <w:top w:val="nil"/>
              <w:bottom w:val="nil"/>
            </w:tcBorders>
          </w:tcPr>
          <w:p w14:paraId="48D56E44"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3EF4044A" w14:textId="77777777" w:rsidR="002D30C8" w:rsidRPr="002D30C8" w:rsidRDefault="002D30C8" w:rsidP="002D30C8">
            <w:pPr>
              <w:keepNext/>
              <w:keepLines/>
              <w:spacing w:after="0"/>
              <w:jc w:val="center"/>
              <w:rPr>
                <w:rFonts w:ascii="Arial" w:hAnsi="Arial"/>
                <w:sz w:val="16"/>
                <w:szCs w:val="16"/>
              </w:rPr>
            </w:pPr>
          </w:p>
        </w:tc>
        <w:tc>
          <w:tcPr>
            <w:tcW w:w="714" w:type="dxa"/>
          </w:tcPr>
          <w:p w14:paraId="32555FB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920" w:type="dxa"/>
          </w:tcPr>
          <w:p w14:paraId="1045478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100</w:t>
            </w:r>
          </w:p>
        </w:tc>
        <w:tc>
          <w:tcPr>
            <w:tcW w:w="4587" w:type="dxa"/>
          </w:tcPr>
          <w:p w14:paraId="4CD6807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+2.9</w:t>
            </w:r>
          </w:p>
        </w:tc>
      </w:tr>
      <w:tr w:rsidR="002D30C8" w:rsidRPr="002D30C8" w14:paraId="22CAEE29" w14:textId="77777777" w:rsidTr="00D82C02">
        <w:tc>
          <w:tcPr>
            <w:tcW w:w="1980" w:type="dxa"/>
            <w:tcBorders>
              <w:top w:val="nil"/>
              <w:bottom w:val="nil"/>
            </w:tcBorders>
          </w:tcPr>
          <w:p w14:paraId="23199B03"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285C8D8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3</w:t>
            </w:r>
          </w:p>
        </w:tc>
        <w:tc>
          <w:tcPr>
            <w:tcW w:w="714" w:type="dxa"/>
          </w:tcPr>
          <w:p w14:paraId="01AEE3F8"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w:t>
            </w:r>
            <w:r w:rsidRPr="002D30C8">
              <w:rPr>
                <w:rFonts w:ascii="Arial" w:hAnsi="Arial"/>
                <w:sz w:val="16"/>
                <w:szCs w:val="16"/>
              </w:rPr>
              <w:t>28</w:t>
            </w:r>
          </w:p>
        </w:tc>
        <w:tc>
          <w:tcPr>
            <w:tcW w:w="1920" w:type="dxa"/>
          </w:tcPr>
          <w:p w14:paraId="2D6C45B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5</w:t>
            </w:r>
          </w:p>
        </w:tc>
        <w:tc>
          <w:tcPr>
            <w:tcW w:w="4587" w:type="dxa"/>
          </w:tcPr>
          <w:p w14:paraId="2DBC105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+5.5</w:t>
            </w:r>
          </w:p>
        </w:tc>
      </w:tr>
      <w:tr w:rsidR="002D30C8" w:rsidRPr="002D30C8" w14:paraId="2B9B2175" w14:textId="77777777" w:rsidTr="00D82C02">
        <w:tc>
          <w:tcPr>
            <w:tcW w:w="1980" w:type="dxa"/>
            <w:tcBorders>
              <w:top w:val="nil"/>
              <w:bottom w:val="nil"/>
            </w:tcBorders>
          </w:tcPr>
          <w:p w14:paraId="5E1F6299"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75168143" w14:textId="77777777" w:rsidR="002D30C8" w:rsidRPr="002D30C8" w:rsidRDefault="002D30C8" w:rsidP="002D30C8">
            <w:pPr>
              <w:keepNext/>
              <w:keepLines/>
              <w:spacing w:after="0"/>
              <w:jc w:val="center"/>
              <w:rPr>
                <w:rFonts w:ascii="Arial" w:hAnsi="Arial"/>
                <w:sz w:val="16"/>
                <w:szCs w:val="16"/>
              </w:rPr>
            </w:pPr>
          </w:p>
        </w:tc>
        <w:tc>
          <w:tcPr>
            <w:tcW w:w="714" w:type="dxa"/>
          </w:tcPr>
          <w:p w14:paraId="7B69E6F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920" w:type="dxa"/>
          </w:tcPr>
          <w:p w14:paraId="28CD924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10</w:t>
            </w:r>
          </w:p>
        </w:tc>
        <w:tc>
          <w:tcPr>
            <w:tcW w:w="4587" w:type="dxa"/>
          </w:tcPr>
          <w:p w14:paraId="717188D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3C7B40AF" w14:textId="77777777" w:rsidTr="00D82C02">
        <w:tc>
          <w:tcPr>
            <w:tcW w:w="1980" w:type="dxa"/>
            <w:tcBorders>
              <w:top w:val="nil"/>
              <w:bottom w:val="nil"/>
            </w:tcBorders>
          </w:tcPr>
          <w:p w14:paraId="795F4377"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bottom w:val="nil"/>
            </w:tcBorders>
          </w:tcPr>
          <w:p w14:paraId="56AC34C0" w14:textId="77777777" w:rsidR="002D30C8" w:rsidRPr="002D30C8" w:rsidRDefault="002D30C8" w:rsidP="002D30C8">
            <w:pPr>
              <w:keepNext/>
              <w:keepLines/>
              <w:spacing w:after="0"/>
              <w:jc w:val="center"/>
              <w:rPr>
                <w:rFonts w:ascii="Arial" w:eastAsia="Malgun Gothic" w:hAnsi="Arial"/>
                <w:sz w:val="16"/>
                <w:szCs w:val="16"/>
                <w:lang w:eastAsia="ja-JP"/>
              </w:rPr>
            </w:pPr>
            <w:r w:rsidRPr="002D30C8">
              <w:rPr>
                <w:rFonts w:ascii="Arial" w:eastAsia="Malgun Gothic" w:hAnsi="Arial" w:hint="eastAsia"/>
                <w:sz w:val="16"/>
                <w:szCs w:val="16"/>
                <w:lang w:eastAsia="ja-JP"/>
              </w:rPr>
              <w:t>4</w:t>
            </w:r>
          </w:p>
        </w:tc>
        <w:tc>
          <w:tcPr>
            <w:tcW w:w="714" w:type="dxa"/>
          </w:tcPr>
          <w:p w14:paraId="277081C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w:t>
            </w:r>
            <w:r w:rsidRPr="002D30C8">
              <w:rPr>
                <w:rFonts w:ascii="Arial" w:hAnsi="Arial"/>
                <w:sz w:val="16"/>
                <w:szCs w:val="16"/>
              </w:rPr>
              <w:t>28</w:t>
            </w:r>
          </w:p>
        </w:tc>
        <w:tc>
          <w:tcPr>
            <w:tcW w:w="1920" w:type="dxa"/>
          </w:tcPr>
          <w:p w14:paraId="22300CA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5</w:t>
            </w:r>
          </w:p>
        </w:tc>
        <w:tc>
          <w:tcPr>
            <w:tcW w:w="4587" w:type="dxa"/>
          </w:tcPr>
          <w:p w14:paraId="28616C0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w:t>
            </w:r>
            <w:r w:rsidRPr="002D30C8">
              <w:rPr>
                <w:rFonts w:ascii="Arial" w:eastAsia="Malgun Gothic" w:hAnsi="Arial" w:hint="eastAsia"/>
                <w:sz w:val="16"/>
                <w:szCs w:val="16"/>
                <w:lang w:eastAsia="ja-JP"/>
              </w:rPr>
              <w:t>31</w:t>
            </w:r>
          </w:p>
        </w:tc>
      </w:tr>
      <w:tr w:rsidR="002D30C8" w:rsidRPr="002D30C8" w14:paraId="47987BE3" w14:textId="77777777" w:rsidTr="00D82C02">
        <w:tc>
          <w:tcPr>
            <w:tcW w:w="1980" w:type="dxa"/>
            <w:tcBorders>
              <w:top w:val="nil"/>
              <w:bottom w:val="nil"/>
            </w:tcBorders>
          </w:tcPr>
          <w:p w14:paraId="5F6D4D1E"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7F34660A" w14:textId="77777777" w:rsidR="002D30C8" w:rsidRPr="002D30C8" w:rsidRDefault="002D30C8" w:rsidP="002D30C8">
            <w:pPr>
              <w:keepNext/>
              <w:keepLines/>
              <w:spacing w:after="0"/>
              <w:jc w:val="center"/>
              <w:rPr>
                <w:rFonts w:ascii="Arial" w:hAnsi="Arial"/>
                <w:sz w:val="16"/>
                <w:szCs w:val="16"/>
              </w:rPr>
            </w:pPr>
          </w:p>
        </w:tc>
        <w:tc>
          <w:tcPr>
            <w:tcW w:w="714" w:type="dxa"/>
          </w:tcPr>
          <w:p w14:paraId="183B8E4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920" w:type="dxa"/>
          </w:tcPr>
          <w:p w14:paraId="3FCE5BB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w:t>
            </w:r>
          </w:p>
        </w:tc>
        <w:tc>
          <w:tcPr>
            <w:tcW w:w="4587" w:type="dxa"/>
          </w:tcPr>
          <w:p w14:paraId="6AA1431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6D9F56D1" w14:textId="77777777" w:rsidTr="00D82C02">
        <w:tc>
          <w:tcPr>
            <w:tcW w:w="1980" w:type="dxa"/>
            <w:tcBorders>
              <w:top w:val="nil"/>
              <w:bottom w:val="nil"/>
            </w:tcBorders>
          </w:tcPr>
          <w:p w14:paraId="3FD590D3"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bottom w:val="nil"/>
            </w:tcBorders>
          </w:tcPr>
          <w:p w14:paraId="7F21D4ED" w14:textId="77777777" w:rsidR="002D30C8" w:rsidRPr="002D30C8" w:rsidRDefault="002D30C8" w:rsidP="002D30C8">
            <w:pPr>
              <w:keepNext/>
              <w:keepLines/>
              <w:spacing w:after="0"/>
              <w:jc w:val="center"/>
              <w:rPr>
                <w:rFonts w:ascii="Arial" w:eastAsia="Malgun Gothic" w:hAnsi="Arial"/>
                <w:sz w:val="16"/>
                <w:szCs w:val="16"/>
                <w:lang w:eastAsia="ja-JP"/>
              </w:rPr>
            </w:pPr>
            <w:r w:rsidRPr="002D30C8">
              <w:rPr>
                <w:rFonts w:ascii="Arial" w:eastAsia="Malgun Gothic" w:hAnsi="Arial" w:hint="eastAsia"/>
                <w:sz w:val="16"/>
                <w:szCs w:val="16"/>
                <w:lang w:eastAsia="ja-JP"/>
              </w:rPr>
              <w:t>5</w:t>
            </w:r>
          </w:p>
        </w:tc>
        <w:tc>
          <w:tcPr>
            <w:tcW w:w="714" w:type="dxa"/>
          </w:tcPr>
          <w:p w14:paraId="4FF285F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w:t>
            </w:r>
            <w:r w:rsidRPr="002D30C8">
              <w:rPr>
                <w:rFonts w:ascii="Arial" w:hAnsi="Arial"/>
                <w:sz w:val="16"/>
                <w:szCs w:val="16"/>
              </w:rPr>
              <w:t>28</w:t>
            </w:r>
          </w:p>
        </w:tc>
        <w:tc>
          <w:tcPr>
            <w:tcW w:w="1920" w:type="dxa"/>
          </w:tcPr>
          <w:p w14:paraId="260AA7A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hint="eastAsia"/>
                <w:sz w:val="16"/>
                <w:szCs w:val="16"/>
                <w:lang w:eastAsia="ja-JP"/>
              </w:rPr>
              <w:t>30</w:t>
            </w:r>
          </w:p>
        </w:tc>
        <w:tc>
          <w:tcPr>
            <w:tcW w:w="4587" w:type="dxa"/>
          </w:tcPr>
          <w:p w14:paraId="01CE97B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w:t>
            </w:r>
            <w:r w:rsidRPr="002D30C8">
              <w:rPr>
                <w:rFonts w:ascii="Arial" w:eastAsia="Malgun Gothic" w:hAnsi="Arial" w:hint="eastAsia"/>
                <w:sz w:val="16"/>
                <w:szCs w:val="16"/>
                <w:lang w:eastAsia="ja-JP"/>
              </w:rPr>
              <w:t>11.4</w:t>
            </w:r>
          </w:p>
        </w:tc>
      </w:tr>
      <w:tr w:rsidR="002D30C8" w:rsidRPr="002D30C8" w14:paraId="146CF530" w14:textId="77777777" w:rsidTr="00D82C02">
        <w:tc>
          <w:tcPr>
            <w:tcW w:w="1980" w:type="dxa"/>
            <w:tcBorders>
              <w:top w:val="nil"/>
              <w:bottom w:val="single" w:sz="4" w:space="0" w:color="auto"/>
            </w:tcBorders>
          </w:tcPr>
          <w:p w14:paraId="14D27C21"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69F0AD44" w14:textId="77777777" w:rsidR="002D30C8" w:rsidRPr="002D30C8" w:rsidRDefault="002D30C8" w:rsidP="002D30C8">
            <w:pPr>
              <w:keepNext/>
              <w:keepLines/>
              <w:spacing w:after="0"/>
              <w:jc w:val="center"/>
              <w:rPr>
                <w:rFonts w:ascii="Arial" w:hAnsi="Arial"/>
                <w:sz w:val="16"/>
                <w:szCs w:val="16"/>
              </w:rPr>
            </w:pPr>
          </w:p>
        </w:tc>
        <w:tc>
          <w:tcPr>
            <w:tcW w:w="714" w:type="dxa"/>
          </w:tcPr>
          <w:p w14:paraId="5133FB2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920" w:type="dxa"/>
          </w:tcPr>
          <w:p w14:paraId="5236946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hint="eastAsia"/>
                <w:sz w:val="16"/>
                <w:szCs w:val="16"/>
                <w:lang w:eastAsia="ja-JP"/>
              </w:rPr>
              <w:t>10</w:t>
            </w:r>
          </w:p>
        </w:tc>
        <w:tc>
          <w:tcPr>
            <w:tcW w:w="4587" w:type="dxa"/>
          </w:tcPr>
          <w:p w14:paraId="12E91F9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253C9174" w14:textId="77777777" w:rsidTr="00D82C02">
        <w:tc>
          <w:tcPr>
            <w:tcW w:w="1980" w:type="dxa"/>
            <w:tcBorders>
              <w:top w:val="single" w:sz="4" w:space="0" w:color="auto"/>
              <w:left w:val="single" w:sz="4" w:space="0" w:color="auto"/>
              <w:bottom w:val="nil"/>
              <w:right w:val="single" w:sz="4" w:space="0" w:color="auto"/>
            </w:tcBorders>
          </w:tcPr>
          <w:p w14:paraId="3307016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CA_n28A-n78A</w:t>
            </w:r>
          </w:p>
        </w:tc>
        <w:tc>
          <w:tcPr>
            <w:tcW w:w="764" w:type="dxa"/>
            <w:tcBorders>
              <w:left w:val="single" w:sz="4" w:space="0" w:color="auto"/>
              <w:bottom w:val="nil"/>
            </w:tcBorders>
          </w:tcPr>
          <w:p w14:paraId="2ECE043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w:t>
            </w:r>
          </w:p>
        </w:tc>
        <w:tc>
          <w:tcPr>
            <w:tcW w:w="714" w:type="dxa"/>
          </w:tcPr>
          <w:p w14:paraId="3084A17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w:t>
            </w:r>
            <w:r w:rsidRPr="002D30C8">
              <w:rPr>
                <w:rFonts w:ascii="Arial" w:hAnsi="Arial"/>
                <w:sz w:val="16"/>
                <w:szCs w:val="16"/>
              </w:rPr>
              <w:t>28</w:t>
            </w:r>
          </w:p>
        </w:tc>
        <w:tc>
          <w:tcPr>
            <w:tcW w:w="1920" w:type="dxa"/>
          </w:tcPr>
          <w:p w14:paraId="6B33839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324BE92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24AC9FEB" w14:textId="77777777" w:rsidTr="00D82C02">
        <w:tc>
          <w:tcPr>
            <w:tcW w:w="1980" w:type="dxa"/>
            <w:tcBorders>
              <w:top w:val="nil"/>
              <w:left w:val="single" w:sz="4" w:space="0" w:color="auto"/>
              <w:bottom w:val="nil"/>
              <w:right w:val="single" w:sz="4" w:space="0" w:color="auto"/>
            </w:tcBorders>
          </w:tcPr>
          <w:p w14:paraId="1FA4D487" w14:textId="77777777" w:rsidR="002D30C8" w:rsidRPr="002D30C8" w:rsidRDefault="002D30C8" w:rsidP="002D30C8">
            <w:pPr>
              <w:keepNext/>
              <w:keepLines/>
              <w:spacing w:after="0"/>
              <w:jc w:val="center"/>
              <w:rPr>
                <w:rFonts w:ascii="Arial" w:hAnsi="Arial"/>
                <w:sz w:val="16"/>
                <w:szCs w:val="16"/>
              </w:rPr>
            </w:pPr>
          </w:p>
        </w:tc>
        <w:tc>
          <w:tcPr>
            <w:tcW w:w="764" w:type="dxa"/>
            <w:tcBorders>
              <w:top w:val="nil"/>
              <w:left w:val="single" w:sz="4" w:space="0" w:color="auto"/>
              <w:bottom w:val="single" w:sz="4" w:space="0" w:color="auto"/>
            </w:tcBorders>
          </w:tcPr>
          <w:p w14:paraId="1179FA2A" w14:textId="77777777" w:rsidR="002D30C8" w:rsidRPr="002D30C8" w:rsidRDefault="002D30C8" w:rsidP="002D30C8">
            <w:pPr>
              <w:keepNext/>
              <w:keepLines/>
              <w:spacing w:after="0"/>
              <w:jc w:val="center"/>
              <w:rPr>
                <w:rFonts w:ascii="Arial" w:hAnsi="Arial"/>
                <w:sz w:val="16"/>
                <w:szCs w:val="16"/>
              </w:rPr>
            </w:pPr>
          </w:p>
        </w:tc>
        <w:tc>
          <w:tcPr>
            <w:tcW w:w="714" w:type="dxa"/>
          </w:tcPr>
          <w:p w14:paraId="0F7EDCC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n78</w:t>
            </w:r>
          </w:p>
        </w:tc>
        <w:tc>
          <w:tcPr>
            <w:tcW w:w="1920" w:type="dxa"/>
          </w:tcPr>
          <w:p w14:paraId="10E9592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630DD4E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+10.4</w:t>
            </w:r>
          </w:p>
        </w:tc>
      </w:tr>
      <w:tr w:rsidR="002D30C8" w:rsidRPr="002D30C8" w14:paraId="55D64CF2" w14:textId="77777777" w:rsidTr="00D82C02">
        <w:tc>
          <w:tcPr>
            <w:tcW w:w="1980" w:type="dxa"/>
            <w:tcBorders>
              <w:top w:val="nil"/>
              <w:left w:val="single" w:sz="4" w:space="0" w:color="auto"/>
              <w:bottom w:val="nil"/>
              <w:right w:val="single" w:sz="4" w:space="0" w:color="auto"/>
            </w:tcBorders>
          </w:tcPr>
          <w:p w14:paraId="0D7FCE98" w14:textId="77777777" w:rsidR="002D30C8" w:rsidRPr="002D30C8" w:rsidRDefault="002D30C8" w:rsidP="002D30C8">
            <w:pPr>
              <w:keepNext/>
              <w:keepLines/>
              <w:spacing w:after="0"/>
              <w:jc w:val="center"/>
              <w:rPr>
                <w:rFonts w:ascii="Arial" w:hAnsi="Arial"/>
                <w:sz w:val="16"/>
                <w:szCs w:val="16"/>
              </w:rPr>
            </w:pPr>
          </w:p>
        </w:tc>
        <w:tc>
          <w:tcPr>
            <w:tcW w:w="764" w:type="dxa"/>
            <w:tcBorders>
              <w:left w:val="single" w:sz="4" w:space="0" w:color="auto"/>
              <w:bottom w:val="nil"/>
            </w:tcBorders>
          </w:tcPr>
          <w:p w14:paraId="7B2556F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2</w:t>
            </w:r>
          </w:p>
        </w:tc>
        <w:tc>
          <w:tcPr>
            <w:tcW w:w="714" w:type="dxa"/>
          </w:tcPr>
          <w:p w14:paraId="6287037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w:t>
            </w:r>
            <w:r w:rsidRPr="002D30C8">
              <w:rPr>
                <w:rFonts w:ascii="Arial" w:hAnsi="Arial"/>
                <w:sz w:val="16"/>
                <w:szCs w:val="16"/>
              </w:rPr>
              <w:t>28</w:t>
            </w:r>
          </w:p>
        </w:tc>
        <w:tc>
          <w:tcPr>
            <w:tcW w:w="1920" w:type="dxa"/>
          </w:tcPr>
          <w:p w14:paraId="709D119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54B8EFD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75F6DA69" w14:textId="77777777" w:rsidTr="00D82C02">
        <w:tc>
          <w:tcPr>
            <w:tcW w:w="1980" w:type="dxa"/>
            <w:tcBorders>
              <w:top w:val="nil"/>
              <w:left w:val="single" w:sz="4" w:space="0" w:color="auto"/>
              <w:bottom w:val="nil"/>
              <w:right w:val="single" w:sz="4" w:space="0" w:color="auto"/>
            </w:tcBorders>
          </w:tcPr>
          <w:p w14:paraId="1952B616" w14:textId="77777777" w:rsidR="002D30C8" w:rsidRPr="002D30C8" w:rsidRDefault="002D30C8" w:rsidP="002D30C8">
            <w:pPr>
              <w:keepNext/>
              <w:keepLines/>
              <w:spacing w:after="0"/>
              <w:jc w:val="center"/>
              <w:rPr>
                <w:rFonts w:ascii="Arial" w:hAnsi="Arial"/>
                <w:sz w:val="16"/>
                <w:szCs w:val="16"/>
              </w:rPr>
            </w:pPr>
          </w:p>
        </w:tc>
        <w:tc>
          <w:tcPr>
            <w:tcW w:w="764" w:type="dxa"/>
            <w:tcBorders>
              <w:top w:val="nil"/>
              <w:left w:val="single" w:sz="4" w:space="0" w:color="auto"/>
              <w:bottom w:val="single" w:sz="4" w:space="0" w:color="auto"/>
            </w:tcBorders>
          </w:tcPr>
          <w:p w14:paraId="15201920" w14:textId="77777777" w:rsidR="002D30C8" w:rsidRPr="002D30C8" w:rsidRDefault="002D30C8" w:rsidP="002D30C8">
            <w:pPr>
              <w:keepNext/>
              <w:keepLines/>
              <w:spacing w:after="0"/>
              <w:jc w:val="center"/>
              <w:rPr>
                <w:rFonts w:ascii="Arial" w:hAnsi="Arial"/>
                <w:sz w:val="16"/>
                <w:szCs w:val="16"/>
              </w:rPr>
            </w:pPr>
          </w:p>
        </w:tc>
        <w:tc>
          <w:tcPr>
            <w:tcW w:w="714" w:type="dxa"/>
          </w:tcPr>
          <w:p w14:paraId="0B709DC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n78</w:t>
            </w:r>
          </w:p>
        </w:tc>
        <w:tc>
          <w:tcPr>
            <w:tcW w:w="1920" w:type="dxa"/>
          </w:tcPr>
          <w:p w14:paraId="7A614A6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100</w:t>
            </w:r>
          </w:p>
        </w:tc>
        <w:tc>
          <w:tcPr>
            <w:tcW w:w="4587" w:type="dxa"/>
          </w:tcPr>
          <w:p w14:paraId="0171633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+2.9</w:t>
            </w:r>
          </w:p>
        </w:tc>
      </w:tr>
      <w:tr w:rsidR="002D30C8" w:rsidRPr="002D30C8" w14:paraId="5B540DC7" w14:textId="77777777" w:rsidTr="00D82C02">
        <w:tc>
          <w:tcPr>
            <w:tcW w:w="1980" w:type="dxa"/>
            <w:tcBorders>
              <w:top w:val="nil"/>
              <w:left w:val="single" w:sz="4" w:space="0" w:color="auto"/>
              <w:bottom w:val="nil"/>
              <w:right w:val="single" w:sz="4" w:space="0" w:color="auto"/>
            </w:tcBorders>
          </w:tcPr>
          <w:p w14:paraId="1A25F445"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left w:val="single" w:sz="4" w:space="0" w:color="auto"/>
              <w:bottom w:val="nil"/>
              <w:right w:val="single" w:sz="4" w:space="0" w:color="auto"/>
            </w:tcBorders>
          </w:tcPr>
          <w:p w14:paraId="3D18BF5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3</w:t>
            </w:r>
          </w:p>
        </w:tc>
        <w:tc>
          <w:tcPr>
            <w:tcW w:w="714" w:type="dxa"/>
            <w:tcBorders>
              <w:left w:val="single" w:sz="4" w:space="0" w:color="auto"/>
            </w:tcBorders>
          </w:tcPr>
          <w:p w14:paraId="7970BF3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w:t>
            </w:r>
            <w:r w:rsidRPr="002D30C8">
              <w:rPr>
                <w:rFonts w:ascii="Arial" w:hAnsi="Arial"/>
                <w:sz w:val="16"/>
                <w:szCs w:val="16"/>
              </w:rPr>
              <w:t>28</w:t>
            </w:r>
          </w:p>
        </w:tc>
        <w:tc>
          <w:tcPr>
            <w:tcW w:w="1920" w:type="dxa"/>
          </w:tcPr>
          <w:p w14:paraId="7563DE8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135C69D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zh-CN"/>
              </w:rPr>
              <w:t xml:space="preserve"> + 31</w:t>
            </w:r>
          </w:p>
        </w:tc>
      </w:tr>
      <w:tr w:rsidR="002D30C8" w:rsidRPr="002D30C8" w14:paraId="6C0B214D" w14:textId="77777777" w:rsidTr="00D82C02">
        <w:tc>
          <w:tcPr>
            <w:tcW w:w="1980" w:type="dxa"/>
            <w:tcBorders>
              <w:top w:val="nil"/>
              <w:left w:val="single" w:sz="4" w:space="0" w:color="auto"/>
              <w:bottom w:val="single" w:sz="4" w:space="0" w:color="auto"/>
              <w:right w:val="single" w:sz="4" w:space="0" w:color="auto"/>
            </w:tcBorders>
          </w:tcPr>
          <w:p w14:paraId="42A1747E" w14:textId="77777777" w:rsidR="002D30C8" w:rsidRPr="002D30C8" w:rsidRDefault="002D30C8" w:rsidP="002D30C8">
            <w:pPr>
              <w:keepNext/>
              <w:keepLines/>
              <w:spacing w:after="0"/>
              <w:jc w:val="center"/>
              <w:rPr>
                <w:rFonts w:ascii="Arial" w:hAnsi="Arial"/>
                <w:sz w:val="16"/>
                <w:szCs w:val="16"/>
              </w:rPr>
            </w:pPr>
          </w:p>
        </w:tc>
        <w:tc>
          <w:tcPr>
            <w:tcW w:w="764" w:type="dxa"/>
            <w:tcBorders>
              <w:top w:val="nil"/>
              <w:left w:val="single" w:sz="4" w:space="0" w:color="auto"/>
              <w:bottom w:val="single" w:sz="4" w:space="0" w:color="auto"/>
              <w:right w:val="single" w:sz="4" w:space="0" w:color="auto"/>
            </w:tcBorders>
          </w:tcPr>
          <w:p w14:paraId="46FEE083" w14:textId="77777777" w:rsidR="002D30C8" w:rsidRPr="002D30C8" w:rsidRDefault="002D30C8" w:rsidP="002D30C8">
            <w:pPr>
              <w:keepNext/>
              <w:keepLines/>
              <w:spacing w:after="0"/>
              <w:jc w:val="center"/>
              <w:rPr>
                <w:rFonts w:ascii="Arial" w:hAnsi="Arial"/>
                <w:sz w:val="16"/>
                <w:szCs w:val="16"/>
              </w:rPr>
            </w:pPr>
          </w:p>
        </w:tc>
        <w:tc>
          <w:tcPr>
            <w:tcW w:w="714" w:type="dxa"/>
            <w:tcBorders>
              <w:left w:val="single" w:sz="4" w:space="0" w:color="auto"/>
            </w:tcBorders>
          </w:tcPr>
          <w:p w14:paraId="3AF7DA2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n78</w:t>
            </w:r>
          </w:p>
        </w:tc>
        <w:tc>
          <w:tcPr>
            <w:tcW w:w="1920" w:type="dxa"/>
          </w:tcPr>
          <w:p w14:paraId="5178FED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29D5041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0BC1E07B" w14:textId="77777777" w:rsidTr="00D82C02">
        <w:tc>
          <w:tcPr>
            <w:tcW w:w="1980" w:type="dxa"/>
            <w:tcBorders>
              <w:bottom w:val="nil"/>
            </w:tcBorders>
          </w:tcPr>
          <w:p w14:paraId="0209683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CA_n29A-n71A</w:t>
            </w:r>
          </w:p>
        </w:tc>
        <w:tc>
          <w:tcPr>
            <w:tcW w:w="764" w:type="dxa"/>
            <w:tcBorders>
              <w:bottom w:val="nil"/>
            </w:tcBorders>
          </w:tcPr>
          <w:p w14:paraId="3DF0709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w:t>
            </w:r>
          </w:p>
        </w:tc>
        <w:tc>
          <w:tcPr>
            <w:tcW w:w="714" w:type="dxa"/>
          </w:tcPr>
          <w:p w14:paraId="4C1BD31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w:t>
            </w:r>
            <w:r w:rsidRPr="002D30C8">
              <w:rPr>
                <w:rFonts w:ascii="Arial" w:hAnsi="Arial"/>
                <w:sz w:val="16"/>
                <w:szCs w:val="16"/>
              </w:rPr>
              <w:t>29</w:t>
            </w:r>
          </w:p>
        </w:tc>
        <w:tc>
          <w:tcPr>
            <w:tcW w:w="1920" w:type="dxa"/>
          </w:tcPr>
          <w:p w14:paraId="627E8E8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2C2E6AB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+ 17.5</w:t>
            </w:r>
          </w:p>
        </w:tc>
      </w:tr>
      <w:tr w:rsidR="002D30C8" w:rsidRPr="002D30C8" w14:paraId="0715B9D9" w14:textId="77777777" w:rsidTr="00D82C02">
        <w:tc>
          <w:tcPr>
            <w:tcW w:w="1980" w:type="dxa"/>
            <w:tcBorders>
              <w:top w:val="nil"/>
              <w:bottom w:val="single" w:sz="4" w:space="0" w:color="auto"/>
            </w:tcBorders>
          </w:tcPr>
          <w:p w14:paraId="27CD7FEA"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11B0F473" w14:textId="77777777" w:rsidR="002D30C8" w:rsidRPr="002D30C8" w:rsidRDefault="002D30C8" w:rsidP="002D30C8">
            <w:pPr>
              <w:keepNext/>
              <w:keepLines/>
              <w:spacing w:after="0"/>
              <w:jc w:val="center"/>
              <w:rPr>
                <w:rFonts w:ascii="Arial" w:hAnsi="Arial"/>
                <w:sz w:val="16"/>
                <w:szCs w:val="16"/>
              </w:rPr>
            </w:pPr>
          </w:p>
        </w:tc>
        <w:tc>
          <w:tcPr>
            <w:tcW w:w="714" w:type="dxa"/>
          </w:tcPr>
          <w:p w14:paraId="4C9E9B58"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n71</w:t>
            </w:r>
          </w:p>
        </w:tc>
        <w:tc>
          <w:tcPr>
            <w:tcW w:w="1920" w:type="dxa"/>
          </w:tcPr>
          <w:p w14:paraId="7BBA685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20</w:t>
            </w:r>
          </w:p>
        </w:tc>
        <w:tc>
          <w:tcPr>
            <w:tcW w:w="4587" w:type="dxa"/>
          </w:tcPr>
          <w:p w14:paraId="3940D41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1854D6EA" w14:textId="77777777" w:rsidTr="00D82C02">
        <w:tc>
          <w:tcPr>
            <w:tcW w:w="1980" w:type="dxa"/>
            <w:vMerge w:val="restart"/>
            <w:tcBorders>
              <w:top w:val="nil"/>
              <w:left w:val="single" w:sz="4" w:space="0" w:color="auto"/>
              <w:right w:val="single" w:sz="4" w:space="0" w:color="auto"/>
            </w:tcBorders>
          </w:tcPr>
          <w:p w14:paraId="6787697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CA_n30A-n66A</w:t>
            </w:r>
          </w:p>
        </w:tc>
        <w:tc>
          <w:tcPr>
            <w:tcW w:w="764" w:type="dxa"/>
            <w:tcBorders>
              <w:top w:val="single" w:sz="4" w:space="0" w:color="auto"/>
              <w:left w:val="single" w:sz="4" w:space="0" w:color="auto"/>
              <w:bottom w:val="nil"/>
              <w:right w:val="single" w:sz="4" w:space="0" w:color="auto"/>
            </w:tcBorders>
          </w:tcPr>
          <w:p w14:paraId="50E6A7F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3BC69A7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4D211BC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0A346D6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071F9997" w14:textId="77777777" w:rsidTr="00D82C02">
        <w:tc>
          <w:tcPr>
            <w:tcW w:w="1980" w:type="dxa"/>
            <w:vMerge/>
            <w:tcBorders>
              <w:left w:val="single" w:sz="4" w:space="0" w:color="auto"/>
              <w:bottom w:val="single" w:sz="4" w:space="0" w:color="auto"/>
              <w:right w:val="single" w:sz="4" w:space="0" w:color="auto"/>
            </w:tcBorders>
          </w:tcPr>
          <w:p w14:paraId="09C59D16" w14:textId="77777777" w:rsidR="002D30C8" w:rsidRPr="002D30C8" w:rsidRDefault="002D30C8" w:rsidP="002D30C8">
            <w:pPr>
              <w:keepNext/>
              <w:keepLines/>
              <w:spacing w:after="0"/>
              <w:jc w:val="center"/>
              <w:rPr>
                <w:rFonts w:ascii="Arial" w:hAnsi="Arial"/>
                <w:sz w:val="16"/>
                <w:szCs w:val="16"/>
              </w:rPr>
            </w:pPr>
          </w:p>
        </w:tc>
        <w:tc>
          <w:tcPr>
            <w:tcW w:w="764" w:type="dxa"/>
            <w:tcBorders>
              <w:top w:val="nil"/>
              <w:left w:val="single" w:sz="4" w:space="0" w:color="auto"/>
              <w:bottom w:val="single" w:sz="4" w:space="0" w:color="auto"/>
              <w:right w:val="single" w:sz="4" w:space="0" w:color="auto"/>
            </w:tcBorders>
          </w:tcPr>
          <w:p w14:paraId="7D2812CE" w14:textId="77777777" w:rsidR="002D30C8" w:rsidRPr="002D30C8" w:rsidRDefault="002D30C8" w:rsidP="002D30C8">
            <w:pPr>
              <w:keepNext/>
              <w:keepLines/>
              <w:spacing w:after="0"/>
              <w:jc w:val="center"/>
              <w:rPr>
                <w:rFonts w:ascii="Arial" w:hAnsi="Arial"/>
                <w:sz w:val="16"/>
                <w:szCs w:val="16"/>
              </w:rPr>
            </w:pPr>
          </w:p>
        </w:tc>
        <w:tc>
          <w:tcPr>
            <w:tcW w:w="714" w:type="dxa"/>
            <w:tcBorders>
              <w:top w:val="single" w:sz="4" w:space="0" w:color="auto"/>
              <w:left w:val="single" w:sz="4" w:space="0" w:color="auto"/>
              <w:bottom w:val="single" w:sz="4" w:space="0" w:color="auto"/>
              <w:right w:val="single" w:sz="4" w:space="0" w:color="auto"/>
            </w:tcBorders>
          </w:tcPr>
          <w:p w14:paraId="0566636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n66</w:t>
            </w:r>
          </w:p>
        </w:tc>
        <w:tc>
          <w:tcPr>
            <w:tcW w:w="1920" w:type="dxa"/>
            <w:tcBorders>
              <w:top w:val="single" w:sz="4" w:space="0" w:color="auto"/>
              <w:left w:val="single" w:sz="4" w:space="0" w:color="auto"/>
              <w:bottom w:val="single" w:sz="4" w:space="0" w:color="auto"/>
              <w:right w:val="single" w:sz="4" w:space="0" w:color="auto"/>
            </w:tcBorders>
          </w:tcPr>
          <w:p w14:paraId="4400E00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709E61E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 xml:space="preserve">REF_victim + 8.3 </w:t>
            </w:r>
          </w:p>
        </w:tc>
      </w:tr>
      <w:tr w:rsidR="002D30C8" w:rsidRPr="002D30C8" w14:paraId="6B6CE9CF" w14:textId="77777777" w:rsidTr="00D82C02">
        <w:tc>
          <w:tcPr>
            <w:tcW w:w="1980" w:type="dxa"/>
            <w:vMerge w:val="restart"/>
            <w:tcBorders>
              <w:top w:val="nil"/>
              <w:left w:val="single" w:sz="4" w:space="0" w:color="auto"/>
              <w:right w:val="single" w:sz="4" w:space="0" w:color="auto"/>
            </w:tcBorders>
          </w:tcPr>
          <w:p w14:paraId="6253FD4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CA_n30A-n77A</w:t>
            </w:r>
          </w:p>
        </w:tc>
        <w:tc>
          <w:tcPr>
            <w:tcW w:w="764" w:type="dxa"/>
            <w:tcBorders>
              <w:top w:val="single" w:sz="4" w:space="0" w:color="auto"/>
              <w:left w:val="single" w:sz="4" w:space="0" w:color="auto"/>
              <w:bottom w:val="nil"/>
              <w:right w:val="single" w:sz="4" w:space="0" w:color="auto"/>
            </w:tcBorders>
          </w:tcPr>
          <w:p w14:paraId="4B27D12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518F888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0A75883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59F6C83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+ 10.4</w:t>
            </w:r>
          </w:p>
        </w:tc>
      </w:tr>
      <w:tr w:rsidR="002D30C8" w:rsidRPr="002D30C8" w14:paraId="514B6166" w14:textId="77777777" w:rsidTr="00D82C02">
        <w:tc>
          <w:tcPr>
            <w:tcW w:w="1980" w:type="dxa"/>
            <w:vMerge/>
            <w:tcBorders>
              <w:left w:val="single" w:sz="4" w:space="0" w:color="auto"/>
              <w:right w:val="single" w:sz="4" w:space="0" w:color="auto"/>
            </w:tcBorders>
          </w:tcPr>
          <w:p w14:paraId="4C528AA2" w14:textId="77777777" w:rsidR="002D30C8" w:rsidRPr="002D30C8" w:rsidRDefault="002D30C8" w:rsidP="002D30C8">
            <w:pPr>
              <w:keepNext/>
              <w:keepLines/>
              <w:spacing w:after="0"/>
              <w:jc w:val="center"/>
              <w:rPr>
                <w:rFonts w:ascii="Arial" w:hAnsi="Arial"/>
                <w:sz w:val="16"/>
                <w:szCs w:val="16"/>
              </w:rPr>
            </w:pPr>
          </w:p>
        </w:tc>
        <w:tc>
          <w:tcPr>
            <w:tcW w:w="764" w:type="dxa"/>
            <w:tcBorders>
              <w:top w:val="nil"/>
              <w:left w:val="single" w:sz="4" w:space="0" w:color="auto"/>
              <w:bottom w:val="single" w:sz="4" w:space="0" w:color="auto"/>
              <w:right w:val="single" w:sz="4" w:space="0" w:color="auto"/>
            </w:tcBorders>
          </w:tcPr>
          <w:p w14:paraId="159D3A00" w14:textId="77777777" w:rsidR="002D30C8" w:rsidRPr="002D30C8" w:rsidRDefault="002D30C8" w:rsidP="002D30C8">
            <w:pPr>
              <w:keepNext/>
              <w:keepLines/>
              <w:spacing w:after="0"/>
              <w:jc w:val="center"/>
              <w:rPr>
                <w:rFonts w:ascii="Arial" w:hAnsi="Arial"/>
                <w:sz w:val="16"/>
                <w:szCs w:val="16"/>
              </w:rPr>
            </w:pPr>
          </w:p>
        </w:tc>
        <w:tc>
          <w:tcPr>
            <w:tcW w:w="714" w:type="dxa"/>
            <w:tcBorders>
              <w:top w:val="single" w:sz="4" w:space="0" w:color="auto"/>
              <w:left w:val="single" w:sz="4" w:space="0" w:color="auto"/>
              <w:bottom w:val="single" w:sz="4" w:space="0" w:color="auto"/>
              <w:right w:val="single" w:sz="4" w:space="0" w:color="auto"/>
            </w:tcBorders>
          </w:tcPr>
          <w:p w14:paraId="4BC6E0F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27B19B8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63A8798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5D4553B8" w14:textId="77777777" w:rsidTr="00D82C02">
        <w:tc>
          <w:tcPr>
            <w:tcW w:w="1980" w:type="dxa"/>
            <w:vMerge/>
            <w:tcBorders>
              <w:left w:val="single" w:sz="4" w:space="0" w:color="auto"/>
              <w:right w:val="single" w:sz="4" w:space="0" w:color="auto"/>
            </w:tcBorders>
          </w:tcPr>
          <w:p w14:paraId="53E45DB8"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left w:val="single" w:sz="4" w:space="0" w:color="auto"/>
              <w:bottom w:val="nil"/>
              <w:right w:val="single" w:sz="4" w:space="0" w:color="auto"/>
            </w:tcBorders>
          </w:tcPr>
          <w:p w14:paraId="7AEC499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2</w:t>
            </w:r>
          </w:p>
        </w:tc>
        <w:tc>
          <w:tcPr>
            <w:tcW w:w="714" w:type="dxa"/>
            <w:tcBorders>
              <w:top w:val="single" w:sz="4" w:space="0" w:color="auto"/>
              <w:left w:val="single" w:sz="4" w:space="0" w:color="auto"/>
              <w:bottom w:val="single" w:sz="4" w:space="0" w:color="auto"/>
              <w:right w:val="single" w:sz="4" w:space="0" w:color="auto"/>
            </w:tcBorders>
          </w:tcPr>
          <w:p w14:paraId="55D0E9D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4AA7ED3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274355F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+ 7.6</w:t>
            </w:r>
          </w:p>
        </w:tc>
      </w:tr>
      <w:tr w:rsidR="002D30C8" w:rsidRPr="002D30C8" w14:paraId="32BCE840" w14:textId="77777777" w:rsidTr="00D82C02">
        <w:tc>
          <w:tcPr>
            <w:tcW w:w="1980" w:type="dxa"/>
            <w:vMerge/>
            <w:tcBorders>
              <w:left w:val="single" w:sz="4" w:space="0" w:color="auto"/>
              <w:right w:val="single" w:sz="4" w:space="0" w:color="auto"/>
            </w:tcBorders>
          </w:tcPr>
          <w:p w14:paraId="47A9B121" w14:textId="77777777" w:rsidR="002D30C8" w:rsidRPr="002D30C8" w:rsidRDefault="002D30C8" w:rsidP="002D30C8">
            <w:pPr>
              <w:keepNext/>
              <w:keepLines/>
              <w:spacing w:after="0"/>
              <w:jc w:val="center"/>
              <w:rPr>
                <w:rFonts w:ascii="Arial" w:hAnsi="Arial"/>
                <w:sz w:val="16"/>
                <w:szCs w:val="16"/>
              </w:rPr>
            </w:pPr>
          </w:p>
        </w:tc>
        <w:tc>
          <w:tcPr>
            <w:tcW w:w="764" w:type="dxa"/>
            <w:tcBorders>
              <w:top w:val="nil"/>
              <w:left w:val="single" w:sz="4" w:space="0" w:color="auto"/>
              <w:bottom w:val="single" w:sz="4" w:space="0" w:color="auto"/>
              <w:right w:val="single" w:sz="4" w:space="0" w:color="auto"/>
            </w:tcBorders>
          </w:tcPr>
          <w:p w14:paraId="53FD1F6C" w14:textId="77777777" w:rsidR="002D30C8" w:rsidRPr="002D30C8" w:rsidRDefault="002D30C8" w:rsidP="002D30C8">
            <w:pPr>
              <w:keepNext/>
              <w:keepLines/>
              <w:spacing w:after="0"/>
              <w:jc w:val="center"/>
              <w:rPr>
                <w:rFonts w:ascii="Arial" w:hAnsi="Arial"/>
                <w:sz w:val="16"/>
                <w:szCs w:val="16"/>
              </w:rPr>
            </w:pPr>
          </w:p>
        </w:tc>
        <w:tc>
          <w:tcPr>
            <w:tcW w:w="714" w:type="dxa"/>
            <w:tcBorders>
              <w:top w:val="single" w:sz="4" w:space="0" w:color="auto"/>
              <w:left w:val="single" w:sz="4" w:space="0" w:color="auto"/>
              <w:bottom w:val="single" w:sz="4" w:space="0" w:color="auto"/>
              <w:right w:val="single" w:sz="4" w:space="0" w:color="auto"/>
            </w:tcBorders>
          </w:tcPr>
          <w:p w14:paraId="30AB434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3541F5B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3E7BE99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518A4E7B" w14:textId="77777777" w:rsidTr="00D82C02">
        <w:tc>
          <w:tcPr>
            <w:tcW w:w="1980" w:type="dxa"/>
            <w:vMerge/>
            <w:tcBorders>
              <w:left w:val="single" w:sz="4" w:space="0" w:color="auto"/>
              <w:right w:val="single" w:sz="4" w:space="0" w:color="auto"/>
            </w:tcBorders>
          </w:tcPr>
          <w:p w14:paraId="1426A10A"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left w:val="single" w:sz="4" w:space="0" w:color="auto"/>
              <w:bottom w:val="nil"/>
              <w:right w:val="single" w:sz="4" w:space="0" w:color="auto"/>
            </w:tcBorders>
          </w:tcPr>
          <w:p w14:paraId="28FCC28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3</w:t>
            </w:r>
          </w:p>
        </w:tc>
        <w:tc>
          <w:tcPr>
            <w:tcW w:w="714" w:type="dxa"/>
            <w:tcBorders>
              <w:top w:val="single" w:sz="4" w:space="0" w:color="auto"/>
              <w:left w:val="single" w:sz="4" w:space="0" w:color="auto"/>
              <w:bottom w:val="single" w:sz="4" w:space="0" w:color="auto"/>
              <w:right w:val="single" w:sz="4" w:space="0" w:color="auto"/>
            </w:tcBorders>
          </w:tcPr>
          <w:p w14:paraId="03C0140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7ACD3FF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2F1B9E0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+ 8</w:t>
            </w:r>
          </w:p>
        </w:tc>
      </w:tr>
      <w:tr w:rsidR="002D30C8" w:rsidRPr="002D30C8" w14:paraId="3D93224A" w14:textId="77777777" w:rsidTr="00D82C02">
        <w:tc>
          <w:tcPr>
            <w:tcW w:w="1980" w:type="dxa"/>
            <w:vMerge/>
            <w:tcBorders>
              <w:left w:val="single" w:sz="4" w:space="0" w:color="auto"/>
              <w:bottom w:val="single" w:sz="4" w:space="0" w:color="auto"/>
              <w:right w:val="single" w:sz="4" w:space="0" w:color="auto"/>
            </w:tcBorders>
          </w:tcPr>
          <w:p w14:paraId="41F199A7" w14:textId="77777777" w:rsidR="002D30C8" w:rsidRPr="002D30C8" w:rsidRDefault="002D30C8" w:rsidP="002D30C8">
            <w:pPr>
              <w:keepNext/>
              <w:keepLines/>
              <w:spacing w:after="0"/>
              <w:jc w:val="center"/>
              <w:rPr>
                <w:rFonts w:ascii="Arial" w:hAnsi="Arial"/>
                <w:sz w:val="16"/>
                <w:szCs w:val="16"/>
              </w:rPr>
            </w:pPr>
          </w:p>
        </w:tc>
        <w:tc>
          <w:tcPr>
            <w:tcW w:w="764" w:type="dxa"/>
            <w:tcBorders>
              <w:top w:val="nil"/>
              <w:left w:val="single" w:sz="4" w:space="0" w:color="auto"/>
              <w:bottom w:val="single" w:sz="4" w:space="0" w:color="auto"/>
              <w:right w:val="single" w:sz="4" w:space="0" w:color="auto"/>
            </w:tcBorders>
          </w:tcPr>
          <w:p w14:paraId="6CA074C1" w14:textId="77777777" w:rsidR="002D30C8" w:rsidRPr="002D30C8" w:rsidRDefault="002D30C8" w:rsidP="002D30C8">
            <w:pPr>
              <w:keepNext/>
              <w:keepLines/>
              <w:spacing w:after="0"/>
              <w:jc w:val="center"/>
              <w:rPr>
                <w:rFonts w:ascii="Arial" w:hAnsi="Arial"/>
                <w:sz w:val="16"/>
                <w:szCs w:val="16"/>
              </w:rPr>
            </w:pPr>
          </w:p>
        </w:tc>
        <w:tc>
          <w:tcPr>
            <w:tcW w:w="714" w:type="dxa"/>
            <w:tcBorders>
              <w:top w:val="single" w:sz="4" w:space="0" w:color="auto"/>
              <w:left w:val="single" w:sz="4" w:space="0" w:color="auto"/>
              <w:bottom w:val="single" w:sz="4" w:space="0" w:color="auto"/>
              <w:right w:val="single" w:sz="4" w:space="0" w:color="auto"/>
            </w:tcBorders>
          </w:tcPr>
          <w:p w14:paraId="62AC0F3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7DCFA70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2247F51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5B58C946" w14:textId="77777777" w:rsidTr="00D82C02">
        <w:tc>
          <w:tcPr>
            <w:tcW w:w="1980" w:type="dxa"/>
            <w:tcBorders>
              <w:bottom w:val="nil"/>
            </w:tcBorders>
          </w:tcPr>
          <w:p w14:paraId="50975908"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w:t>
            </w:r>
            <w:r w:rsidRPr="002D30C8">
              <w:rPr>
                <w:rFonts w:ascii="Arial" w:hAnsi="Arial"/>
                <w:sz w:val="16"/>
                <w:szCs w:val="16"/>
                <w:lang w:eastAsia="zh-CN"/>
              </w:rPr>
              <w:t>3</w:t>
            </w:r>
            <w:r w:rsidRPr="002D30C8">
              <w:rPr>
                <w:rFonts w:ascii="Arial" w:hAnsi="Arial"/>
                <w:sz w:val="16"/>
                <w:szCs w:val="16"/>
              </w:rPr>
              <w:t>9A-n</w:t>
            </w:r>
            <w:r w:rsidRPr="002D30C8">
              <w:rPr>
                <w:rFonts w:ascii="Arial" w:hAnsi="Arial"/>
                <w:sz w:val="16"/>
                <w:szCs w:val="16"/>
                <w:lang w:eastAsia="zh-CN"/>
              </w:rPr>
              <w:t>4</w:t>
            </w:r>
            <w:r w:rsidRPr="002D30C8">
              <w:rPr>
                <w:rFonts w:ascii="Arial" w:hAnsi="Arial"/>
                <w:sz w:val="16"/>
                <w:szCs w:val="16"/>
              </w:rPr>
              <w:t>1A</w:t>
            </w:r>
          </w:p>
        </w:tc>
        <w:tc>
          <w:tcPr>
            <w:tcW w:w="764" w:type="dxa"/>
            <w:tcBorders>
              <w:bottom w:val="nil"/>
            </w:tcBorders>
          </w:tcPr>
          <w:p w14:paraId="593F742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w:t>
            </w:r>
          </w:p>
        </w:tc>
        <w:tc>
          <w:tcPr>
            <w:tcW w:w="714" w:type="dxa"/>
          </w:tcPr>
          <w:p w14:paraId="7258CE3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n39</w:t>
            </w:r>
          </w:p>
        </w:tc>
        <w:tc>
          <w:tcPr>
            <w:tcW w:w="1920" w:type="dxa"/>
          </w:tcPr>
          <w:p w14:paraId="53ED0FF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48896E4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REF_aggressor</w:t>
            </w:r>
          </w:p>
        </w:tc>
      </w:tr>
      <w:tr w:rsidR="002D30C8" w:rsidRPr="002D30C8" w14:paraId="2A39E39D" w14:textId="77777777" w:rsidTr="00D82C02">
        <w:tc>
          <w:tcPr>
            <w:tcW w:w="1980" w:type="dxa"/>
            <w:tcBorders>
              <w:top w:val="nil"/>
              <w:bottom w:val="nil"/>
            </w:tcBorders>
          </w:tcPr>
          <w:p w14:paraId="782E6BB3"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nil"/>
            </w:tcBorders>
          </w:tcPr>
          <w:p w14:paraId="27E6BA19" w14:textId="77777777" w:rsidR="002D30C8" w:rsidRPr="002D30C8" w:rsidRDefault="002D30C8" w:rsidP="002D30C8">
            <w:pPr>
              <w:keepNext/>
              <w:keepLines/>
              <w:spacing w:after="0"/>
              <w:jc w:val="center"/>
              <w:rPr>
                <w:rFonts w:ascii="Arial" w:hAnsi="Arial"/>
                <w:sz w:val="16"/>
                <w:szCs w:val="16"/>
                <w:lang w:eastAsia="zh-CN"/>
              </w:rPr>
            </w:pPr>
          </w:p>
        </w:tc>
        <w:tc>
          <w:tcPr>
            <w:tcW w:w="714" w:type="dxa"/>
          </w:tcPr>
          <w:p w14:paraId="597E258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n41</w:t>
            </w:r>
          </w:p>
        </w:tc>
        <w:tc>
          <w:tcPr>
            <w:tcW w:w="1920" w:type="dxa"/>
          </w:tcPr>
          <w:p w14:paraId="57727AB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5DDAB40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REF_victim +</w:t>
            </w:r>
            <w:r w:rsidRPr="002D30C8">
              <w:rPr>
                <w:rFonts w:ascii="Arial" w:hAnsi="Arial"/>
                <w:sz w:val="16"/>
                <w:szCs w:val="16"/>
                <w:lang w:eastAsia="zh-CN"/>
              </w:rPr>
              <w:t>9.3</w:t>
            </w:r>
          </w:p>
        </w:tc>
      </w:tr>
      <w:tr w:rsidR="002D30C8" w:rsidRPr="002D30C8" w14:paraId="4987E7AE" w14:textId="77777777" w:rsidTr="00D82C02">
        <w:tc>
          <w:tcPr>
            <w:tcW w:w="1980" w:type="dxa"/>
            <w:tcBorders>
              <w:top w:val="nil"/>
              <w:bottom w:val="nil"/>
            </w:tcBorders>
          </w:tcPr>
          <w:p w14:paraId="09DDBACE"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1A54303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2</w:t>
            </w:r>
          </w:p>
        </w:tc>
        <w:tc>
          <w:tcPr>
            <w:tcW w:w="714" w:type="dxa"/>
          </w:tcPr>
          <w:p w14:paraId="2ACAEE2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n39</w:t>
            </w:r>
          </w:p>
        </w:tc>
        <w:tc>
          <w:tcPr>
            <w:tcW w:w="1920" w:type="dxa"/>
          </w:tcPr>
          <w:p w14:paraId="461FE44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5086416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REF_aggressor</w:t>
            </w:r>
          </w:p>
        </w:tc>
      </w:tr>
      <w:tr w:rsidR="002D30C8" w:rsidRPr="002D30C8" w14:paraId="200267B4" w14:textId="77777777" w:rsidTr="00D82C02">
        <w:tc>
          <w:tcPr>
            <w:tcW w:w="1980" w:type="dxa"/>
            <w:tcBorders>
              <w:top w:val="nil"/>
              <w:bottom w:val="nil"/>
            </w:tcBorders>
          </w:tcPr>
          <w:p w14:paraId="7DCFE130"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nil"/>
            </w:tcBorders>
          </w:tcPr>
          <w:p w14:paraId="2AFEEC9E" w14:textId="77777777" w:rsidR="002D30C8" w:rsidRPr="002D30C8" w:rsidRDefault="002D30C8" w:rsidP="002D30C8">
            <w:pPr>
              <w:keepNext/>
              <w:keepLines/>
              <w:spacing w:after="0"/>
              <w:jc w:val="center"/>
              <w:rPr>
                <w:rFonts w:ascii="Arial" w:hAnsi="Arial"/>
                <w:sz w:val="16"/>
                <w:szCs w:val="16"/>
                <w:lang w:eastAsia="zh-CN"/>
              </w:rPr>
            </w:pPr>
          </w:p>
        </w:tc>
        <w:tc>
          <w:tcPr>
            <w:tcW w:w="714" w:type="dxa"/>
          </w:tcPr>
          <w:p w14:paraId="10C83EB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n41</w:t>
            </w:r>
          </w:p>
        </w:tc>
        <w:tc>
          <w:tcPr>
            <w:tcW w:w="1920" w:type="dxa"/>
          </w:tcPr>
          <w:p w14:paraId="6D1BD49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100</w:t>
            </w:r>
          </w:p>
        </w:tc>
        <w:tc>
          <w:tcPr>
            <w:tcW w:w="4587" w:type="dxa"/>
          </w:tcPr>
          <w:p w14:paraId="5FB78F5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REF_victim +</w:t>
            </w:r>
            <w:r w:rsidRPr="002D30C8">
              <w:rPr>
                <w:rFonts w:ascii="Arial" w:hAnsi="Arial"/>
                <w:sz w:val="16"/>
                <w:szCs w:val="16"/>
                <w:lang w:eastAsia="zh-CN"/>
              </w:rPr>
              <w:t>2.2</w:t>
            </w:r>
          </w:p>
        </w:tc>
      </w:tr>
      <w:tr w:rsidR="002D30C8" w:rsidRPr="002D30C8" w14:paraId="41C33517" w14:textId="77777777" w:rsidTr="00D82C02">
        <w:tc>
          <w:tcPr>
            <w:tcW w:w="1980" w:type="dxa"/>
            <w:tcBorders>
              <w:top w:val="nil"/>
              <w:bottom w:val="nil"/>
            </w:tcBorders>
          </w:tcPr>
          <w:p w14:paraId="1751243B"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1EE7BBF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3</w:t>
            </w:r>
          </w:p>
        </w:tc>
        <w:tc>
          <w:tcPr>
            <w:tcW w:w="714" w:type="dxa"/>
          </w:tcPr>
          <w:p w14:paraId="3B23702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n39</w:t>
            </w:r>
          </w:p>
        </w:tc>
        <w:tc>
          <w:tcPr>
            <w:tcW w:w="1920" w:type="dxa"/>
          </w:tcPr>
          <w:p w14:paraId="5991D46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4A8DECD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REF_victim</w:t>
            </w:r>
            <w:r w:rsidRPr="002D30C8">
              <w:rPr>
                <w:rFonts w:ascii="Arial" w:hAnsi="Arial"/>
                <w:sz w:val="16"/>
                <w:szCs w:val="16"/>
                <w:lang w:eastAsia="zh-TW"/>
              </w:rPr>
              <w:t xml:space="preserve"> +</w:t>
            </w:r>
            <w:r w:rsidRPr="002D30C8">
              <w:rPr>
                <w:rFonts w:ascii="Arial" w:hAnsi="Arial"/>
                <w:sz w:val="16"/>
                <w:szCs w:val="16"/>
                <w:lang w:eastAsia="zh-CN"/>
              </w:rPr>
              <w:t>4.3</w:t>
            </w:r>
          </w:p>
        </w:tc>
      </w:tr>
      <w:tr w:rsidR="002D30C8" w:rsidRPr="002D30C8" w14:paraId="3BF1D9FD" w14:textId="77777777" w:rsidTr="00D82C02">
        <w:tc>
          <w:tcPr>
            <w:tcW w:w="1980" w:type="dxa"/>
            <w:tcBorders>
              <w:top w:val="nil"/>
              <w:bottom w:val="nil"/>
            </w:tcBorders>
          </w:tcPr>
          <w:p w14:paraId="78D89668"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000000"/>
            </w:tcBorders>
          </w:tcPr>
          <w:p w14:paraId="280F18EE" w14:textId="77777777" w:rsidR="002D30C8" w:rsidRPr="002D30C8" w:rsidRDefault="002D30C8" w:rsidP="002D30C8">
            <w:pPr>
              <w:keepNext/>
              <w:keepLines/>
              <w:spacing w:after="0"/>
              <w:jc w:val="center"/>
              <w:rPr>
                <w:rFonts w:ascii="Arial" w:hAnsi="Arial"/>
                <w:sz w:val="16"/>
                <w:szCs w:val="16"/>
                <w:lang w:eastAsia="zh-CN"/>
              </w:rPr>
            </w:pPr>
          </w:p>
        </w:tc>
        <w:tc>
          <w:tcPr>
            <w:tcW w:w="714" w:type="dxa"/>
          </w:tcPr>
          <w:p w14:paraId="663C33C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n41</w:t>
            </w:r>
          </w:p>
        </w:tc>
        <w:tc>
          <w:tcPr>
            <w:tcW w:w="1920" w:type="dxa"/>
          </w:tcPr>
          <w:p w14:paraId="2E9A766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76BC96C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REF_aggressor</w:t>
            </w:r>
          </w:p>
        </w:tc>
      </w:tr>
      <w:tr w:rsidR="002D30C8" w:rsidRPr="002D30C8" w14:paraId="6C4FF5E3" w14:textId="77777777" w:rsidTr="00D82C02">
        <w:tc>
          <w:tcPr>
            <w:tcW w:w="1980" w:type="dxa"/>
            <w:tcBorders>
              <w:top w:val="nil"/>
              <w:bottom w:val="nil"/>
            </w:tcBorders>
          </w:tcPr>
          <w:p w14:paraId="48449CA5"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000000"/>
              <w:bottom w:val="nil"/>
            </w:tcBorders>
          </w:tcPr>
          <w:p w14:paraId="0B3A48B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4</w:t>
            </w:r>
          </w:p>
        </w:tc>
        <w:tc>
          <w:tcPr>
            <w:tcW w:w="714" w:type="dxa"/>
          </w:tcPr>
          <w:p w14:paraId="5603BDF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n39</w:t>
            </w:r>
          </w:p>
        </w:tc>
        <w:tc>
          <w:tcPr>
            <w:tcW w:w="1920" w:type="dxa"/>
          </w:tcPr>
          <w:p w14:paraId="689A81E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40</w:t>
            </w:r>
          </w:p>
        </w:tc>
        <w:tc>
          <w:tcPr>
            <w:tcW w:w="4587" w:type="dxa"/>
          </w:tcPr>
          <w:p w14:paraId="0A7602A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REF_victim</w:t>
            </w:r>
            <w:r w:rsidRPr="002D30C8">
              <w:rPr>
                <w:rFonts w:ascii="Arial" w:hAnsi="Arial"/>
                <w:sz w:val="16"/>
                <w:szCs w:val="16"/>
                <w:lang w:eastAsia="zh-TW"/>
              </w:rPr>
              <w:t xml:space="preserve"> + </w:t>
            </w:r>
            <w:r w:rsidRPr="002D30C8">
              <w:rPr>
                <w:rFonts w:ascii="Arial" w:hAnsi="Arial"/>
                <w:sz w:val="16"/>
                <w:szCs w:val="16"/>
                <w:lang w:eastAsia="zh-CN"/>
              </w:rPr>
              <w:t>0.8</w:t>
            </w:r>
          </w:p>
        </w:tc>
      </w:tr>
      <w:tr w:rsidR="002D30C8" w:rsidRPr="002D30C8" w14:paraId="585182F7" w14:textId="77777777" w:rsidTr="00D82C02">
        <w:tc>
          <w:tcPr>
            <w:tcW w:w="1980" w:type="dxa"/>
            <w:tcBorders>
              <w:top w:val="nil"/>
              <w:bottom w:val="nil"/>
            </w:tcBorders>
          </w:tcPr>
          <w:p w14:paraId="5298FB07"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nil"/>
            </w:tcBorders>
          </w:tcPr>
          <w:p w14:paraId="51E3153B" w14:textId="77777777" w:rsidR="002D30C8" w:rsidRPr="002D30C8" w:rsidRDefault="002D30C8" w:rsidP="002D30C8">
            <w:pPr>
              <w:keepNext/>
              <w:keepLines/>
              <w:spacing w:after="0"/>
              <w:jc w:val="center"/>
              <w:rPr>
                <w:rFonts w:ascii="Arial" w:hAnsi="Arial"/>
                <w:sz w:val="16"/>
                <w:szCs w:val="16"/>
                <w:lang w:eastAsia="zh-CN"/>
              </w:rPr>
            </w:pPr>
          </w:p>
        </w:tc>
        <w:tc>
          <w:tcPr>
            <w:tcW w:w="714" w:type="dxa"/>
          </w:tcPr>
          <w:p w14:paraId="0FB2628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n41</w:t>
            </w:r>
          </w:p>
        </w:tc>
        <w:tc>
          <w:tcPr>
            <w:tcW w:w="1920" w:type="dxa"/>
          </w:tcPr>
          <w:p w14:paraId="497ADD0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097E961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REF_aggressor</w:t>
            </w:r>
          </w:p>
        </w:tc>
      </w:tr>
      <w:tr w:rsidR="002D30C8" w:rsidRPr="002D30C8" w14:paraId="71DF43E3" w14:textId="77777777" w:rsidTr="00D82C02">
        <w:tc>
          <w:tcPr>
            <w:tcW w:w="1980" w:type="dxa"/>
            <w:tcBorders>
              <w:top w:val="nil"/>
              <w:bottom w:val="nil"/>
            </w:tcBorders>
          </w:tcPr>
          <w:p w14:paraId="4A1A32EB"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6A203E8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714" w:type="dxa"/>
          </w:tcPr>
          <w:p w14:paraId="720AD29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n39</w:t>
            </w:r>
          </w:p>
        </w:tc>
        <w:tc>
          <w:tcPr>
            <w:tcW w:w="1920" w:type="dxa"/>
          </w:tcPr>
          <w:p w14:paraId="243E1B7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40</w:t>
            </w:r>
          </w:p>
        </w:tc>
        <w:tc>
          <w:tcPr>
            <w:tcW w:w="4587" w:type="dxa"/>
          </w:tcPr>
          <w:p w14:paraId="7DB05CA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REF_aggressor</w:t>
            </w:r>
          </w:p>
        </w:tc>
      </w:tr>
      <w:tr w:rsidR="002D30C8" w:rsidRPr="002D30C8" w14:paraId="4CA3A68C" w14:textId="77777777" w:rsidTr="00D82C02">
        <w:tc>
          <w:tcPr>
            <w:tcW w:w="1980" w:type="dxa"/>
            <w:tcBorders>
              <w:top w:val="nil"/>
              <w:bottom w:val="nil"/>
            </w:tcBorders>
          </w:tcPr>
          <w:p w14:paraId="1D3C57C6"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nil"/>
            </w:tcBorders>
          </w:tcPr>
          <w:p w14:paraId="2F000798" w14:textId="77777777" w:rsidR="002D30C8" w:rsidRPr="002D30C8" w:rsidRDefault="002D30C8" w:rsidP="002D30C8">
            <w:pPr>
              <w:keepNext/>
              <w:keepLines/>
              <w:spacing w:after="0"/>
              <w:jc w:val="center"/>
              <w:rPr>
                <w:rFonts w:ascii="Arial" w:hAnsi="Arial"/>
                <w:sz w:val="16"/>
                <w:szCs w:val="16"/>
                <w:lang w:eastAsia="zh-CN"/>
              </w:rPr>
            </w:pPr>
          </w:p>
        </w:tc>
        <w:tc>
          <w:tcPr>
            <w:tcW w:w="714" w:type="dxa"/>
          </w:tcPr>
          <w:p w14:paraId="2F3022B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n41</w:t>
            </w:r>
          </w:p>
        </w:tc>
        <w:tc>
          <w:tcPr>
            <w:tcW w:w="1920" w:type="dxa"/>
          </w:tcPr>
          <w:p w14:paraId="64AFBD4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44FD835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REF_victim +</w:t>
            </w:r>
            <w:r w:rsidRPr="002D30C8">
              <w:rPr>
                <w:rFonts w:ascii="Arial" w:hAnsi="Arial"/>
                <w:sz w:val="16"/>
                <w:szCs w:val="16"/>
                <w:lang w:eastAsia="zh-CN"/>
              </w:rPr>
              <w:t>3.3</w:t>
            </w:r>
          </w:p>
        </w:tc>
      </w:tr>
      <w:tr w:rsidR="002D30C8" w:rsidRPr="002D30C8" w14:paraId="175EE894" w14:textId="77777777" w:rsidTr="00D82C02">
        <w:tc>
          <w:tcPr>
            <w:tcW w:w="1980" w:type="dxa"/>
            <w:tcBorders>
              <w:top w:val="nil"/>
              <w:bottom w:val="nil"/>
            </w:tcBorders>
          </w:tcPr>
          <w:p w14:paraId="3D3926D2"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5493179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6</w:t>
            </w:r>
          </w:p>
        </w:tc>
        <w:tc>
          <w:tcPr>
            <w:tcW w:w="714" w:type="dxa"/>
          </w:tcPr>
          <w:p w14:paraId="29FCB26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n39</w:t>
            </w:r>
          </w:p>
        </w:tc>
        <w:tc>
          <w:tcPr>
            <w:tcW w:w="1920" w:type="dxa"/>
          </w:tcPr>
          <w:p w14:paraId="5E54FC3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7D5DED2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REF_victim</w:t>
            </w:r>
            <w:r w:rsidRPr="002D30C8">
              <w:rPr>
                <w:rFonts w:ascii="Arial" w:hAnsi="Arial"/>
                <w:sz w:val="16"/>
                <w:szCs w:val="16"/>
                <w:lang w:eastAsia="zh-TW"/>
              </w:rPr>
              <w:t xml:space="preserve"> +1.6 </w:t>
            </w:r>
          </w:p>
        </w:tc>
      </w:tr>
      <w:tr w:rsidR="002D30C8" w:rsidRPr="002D30C8" w14:paraId="329B6B94" w14:textId="77777777" w:rsidTr="00D82C02">
        <w:tc>
          <w:tcPr>
            <w:tcW w:w="1980" w:type="dxa"/>
            <w:tcBorders>
              <w:top w:val="nil"/>
              <w:bottom w:val="single" w:sz="4" w:space="0" w:color="auto"/>
            </w:tcBorders>
          </w:tcPr>
          <w:p w14:paraId="2F0D244C"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263649BC" w14:textId="77777777" w:rsidR="002D30C8" w:rsidRPr="002D30C8" w:rsidRDefault="002D30C8" w:rsidP="002D30C8">
            <w:pPr>
              <w:keepNext/>
              <w:keepLines/>
              <w:spacing w:after="0"/>
              <w:jc w:val="center"/>
              <w:rPr>
                <w:rFonts w:ascii="Arial" w:hAnsi="Arial"/>
                <w:sz w:val="16"/>
                <w:szCs w:val="16"/>
                <w:lang w:eastAsia="zh-CN"/>
              </w:rPr>
            </w:pPr>
          </w:p>
        </w:tc>
        <w:tc>
          <w:tcPr>
            <w:tcW w:w="714" w:type="dxa"/>
          </w:tcPr>
          <w:p w14:paraId="0BB767C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n41</w:t>
            </w:r>
          </w:p>
        </w:tc>
        <w:tc>
          <w:tcPr>
            <w:tcW w:w="1920" w:type="dxa"/>
          </w:tcPr>
          <w:p w14:paraId="1614CC6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100</w:t>
            </w:r>
          </w:p>
        </w:tc>
        <w:tc>
          <w:tcPr>
            <w:tcW w:w="4587" w:type="dxa"/>
          </w:tcPr>
          <w:p w14:paraId="36F365F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REF_aggressor</w:t>
            </w:r>
          </w:p>
        </w:tc>
      </w:tr>
      <w:tr w:rsidR="002D30C8" w:rsidRPr="002D30C8" w14:paraId="52207643" w14:textId="77777777" w:rsidTr="00D82C02">
        <w:tc>
          <w:tcPr>
            <w:tcW w:w="1980" w:type="dxa"/>
            <w:tcBorders>
              <w:bottom w:val="nil"/>
            </w:tcBorders>
          </w:tcPr>
          <w:p w14:paraId="0F7AE51C" w14:textId="77777777" w:rsidR="002D30C8" w:rsidRPr="002D30C8" w:rsidRDefault="002D30C8" w:rsidP="002D30C8">
            <w:pPr>
              <w:keepNext/>
              <w:keepLines/>
              <w:spacing w:after="0"/>
              <w:jc w:val="center"/>
              <w:rPr>
                <w:rFonts w:ascii="Arial" w:hAnsi="Arial"/>
                <w:sz w:val="16"/>
                <w:szCs w:val="16"/>
              </w:rPr>
            </w:pPr>
            <w:bookmarkStart w:id="49" w:name="_Hlk182386046"/>
            <w:r w:rsidRPr="002D30C8">
              <w:rPr>
                <w:rFonts w:ascii="Arial" w:hAnsi="Arial"/>
                <w:sz w:val="16"/>
                <w:szCs w:val="16"/>
                <w:lang w:eastAsia="ja-JP"/>
              </w:rPr>
              <w:t>CA_n40A-n77A</w:t>
            </w:r>
            <w:bookmarkEnd w:id="49"/>
          </w:p>
        </w:tc>
        <w:tc>
          <w:tcPr>
            <w:tcW w:w="764" w:type="dxa"/>
            <w:tcBorders>
              <w:bottom w:val="nil"/>
            </w:tcBorders>
          </w:tcPr>
          <w:p w14:paraId="78B41C9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w:t>
            </w:r>
          </w:p>
        </w:tc>
        <w:tc>
          <w:tcPr>
            <w:tcW w:w="714" w:type="dxa"/>
          </w:tcPr>
          <w:p w14:paraId="30B8C5C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n40</w:t>
            </w:r>
          </w:p>
        </w:tc>
        <w:tc>
          <w:tcPr>
            <w:tcW w:w="1920" w:type="dxa"/>
          </w:tcPr>
          <w:p w14:paraId="3B8790A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w:t>
            </w:r>
          </w:p>
        </w:tc>
        <w:tc>
          <w:tcPr>
            <w:tcW w:w="4587" w:type="dxa"/>
          </w:tcPr>
          <w:p w14:paraId="5AC4FCB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ja-JP"/>
              </w:rPr>
              <w:t xml:space="preserve"> +11.7</w:t>
            </w:r>
          </w:p>
        </w:tc>
      </w:tr>
      <w:tr w:rsidR="002D30C8" w:rsidRPr="002D30C8" w14:paraId="1DC58435" w14:textId="77777777" w:rsidTr="00D82C02">
        <w:tc>
          <w:tcPr>
            <w:tcW w:w="1980" w:type="dxa"/>
            <w:tcBorders>
              <w:top w:val="nil"/>
              <w:bottom w:val="nil"/>
            </w:tcBorders>
          </w:tcPr>
          <w:p w14:paraId="4265CA7F"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56164207" w14:textId="77777777" w:rsidR="002D30C8" w:rsidRPr="002D30C8" w:rsidRDefault="002D30C8" w:rsidP="002D30C8">
            <w:pPr>
              <w:keepNext/>
              <w:keepLines/>
              <w:spacing w:after="0"/>
              <w:jc w:val="center"/>
              <w:rPr>
                <w:rFonts w:ascii="Arial" w:hAnsi="Arial"/>
                <w:sz w:val="16"/>
                <w:szCs w:val="16"/>
                <w:lang w:eastAsia="zh-CN"/>
              </w:rPr>
            </w:pPr>
          </w:p>
        </w:tc>
        <w:tc>
          <w:tcPr>
            <w:tcW w:w="714" w:type="dxa"/>
          </w:tcPr>
          <w:p w14:paraId="2EEFE2D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n77</w:t>
            </w:r>
          </w:p>
        </w:tc>
        <w:tc>
          <w:tcPr>
            <w:tcW w:w="1920" w:type="dxa"/>
          </w:tcPr>
          <w:p w14:paraId="43DEBD0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w:t>
            </w:r>
          </w:p>
        </w:tc>
        <w:tc>
          <w:tcPr>
            <w:tcW w:w="4587" w:type="dxa"/>
          </w:tcPr>
          <w:p w14:paraId="5305BA3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65847037" w14:textId="77777777" w:rsidTr="00D82C02">
        <w:tc>
          <w:tcPr>
            <w:tcW w:w="1980" w:type="dxa"/>
            <w:tcBorders>
              <w:top w:val="nil"/>
              <w:bottom w:val="nil"/>
            </w:tcBorders>
          </w:tcPr>
          <w:p w14:paraId="3D6DAFE2"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bottom w:val="nil"/>
            </w:tcBorders>
          </w:tcPr>
          <w:p w14:paraId="340147A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2</w:t>
            </w:r>
          </w:p>
        </w:tc>
        <w:tc>
          <w:tcPr>
            <w:tcW w:w="714" w:type="dxa"/>
          </w:tcPr>
          <w:p w14:paraId="302656E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n40</w:t>
            </w:r>
          </w:p>
        </w:tc>
        <w:tc>
          <w:tcPr>
            <w:tcW w:w="1920" w:type="dxa"/>
          </w:tcPr>
          <w:p w14:paraId="49E11DE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100</w:t>
            </w:r>
          </w:p>
        </w:tc>
        <w:tc>
          <w:tcPr>
            <w:tcW w:w="4587" w:type="dxa"/>
          </w:tcPr>
          <w:p w14:paraId="5C45316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ja-JP"/>
              </w:rPr>
              <w:t xml:space="preserve"> +3.6</w:t>
            </w:r>
          </w:p>
        </w:tc>
      </w:tr>
      <w:tr w:rsidR="002D30C8" w:rsidRPr="002D30C8" w14:paraId="74927E69" w14:textId="77777777" w:rsidTr="00D82C02">
        <w:tc>
          <w:tcPr>
            <w:tcW w:w="1980" w:type="dxa"/>
            <w:tcBorders>
              <w:top w:val="nil"/>
              <w:bottom w:val="nil"/>
            </w:tcBorders>
          </w:tcPr>
          <w:p w14:paraId="24D1D23D"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207B22FD" w14:textId="77777777" w:rsidR="002D30C8" w:rsidRPr="002D30C8" w:rsidRDefault="002D30C8" w:rsidP="002D30C8">
            <w:pPr>
              <w:keepNext/>
              <w:keepLines/>
              <w:spacing w:after="0"/>
              <w:jc w:val="center"/>
              <w:rPr>
                <w:rFonts w:ascii="Arial" w:hAnsi="Arial"/>
                <w:sz w:val="16"/>
                <w:szCs w:val="16"/>
                <w:lang w:eastAsia="zh-CN"/>
              </w:rPr>
            </w:pPr>
          </w:p>
        </w:tc>
        <w:tc>
          <w:tcPr>
            <w:tcW w:w="714" w:type="dxa"/>
          </w:tcPr>
          <w:p w14:paraId="2EF9F98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n77</w:t>
            </w:r>
          </w:p>
        </w:tc>
        <w:tc>
          <w:tcPr>
            <w:tcW w:w="1920" w:type="dxa"/>
          </w:tcPr>
          <w:p w14:paraId="46E7BEE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w:t>
            </w:r>
          </w:p>
        </w:tc>
        <w:tc>
          <w:tcPr>
            <w:tcW w:w="4587" w:type="dxa"/>
          </w:tcPr>
          <w:p w14:paraId="4392DF6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4F7611CD" w14:textId="77777777" w:rsidTr="00D82C02">
        <w:tc>
          <w:tcPr>
            <w:tcW w:w="1980" w:type="dxa"/>
            <w:tcBorders>
              <w:top w:val="nil"/>
              <w:bottom w:val="nil"/>
            </w:tcBorders>
          </w:tcPr>
          <w:p w14:paraId="33088139"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bottom w:val="nil"/>
            </w:tcBorders>
          </w:tcPr>
          <w:p w14:paraId="685243F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3</w:t>
            </w:r>
          </w:p>
        </w:tc>
        <w:tc>
          <w:tcPr>
            <w:tcW w:w="714" w:type="dxa"/>
          </w:tcPr>
          <w:p w14:paraId="3705656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n40</w:t>
            </w:r>
          </w:p>
        </w:tc>
        <w:tc>
          <w:tcPr>
            <w:tcW w:w="1920" w:type="dxa"/>
          </w:tcPr>
          <w:p w14:paraId="650F9C4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w:t>
            </w:r>
          </w:p>
        </w:tc>
        <w:tc>
          <w:tcPr>
            <w:tcW w:w="4587" w:type="dxa"/>
          </w:tcPr>
          <w:p w14:paraId="22EBE9D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ja-JP"/>
              </w:rPr>
              <w:t xml:space="preserve"> +4.5</w:t>
            </w:r>
          </w:p>
        </w:tc>
      </w:tr>
      <w:tr w:rsidR="002D30C8" w:rsidRPr="002D30C8" w14:paraId="236F81A9" w14:textId="77777777" w:rsidTr="00D82C02">
        <w:tc>
          <w:tcPr>
            <w:tcW w:w="1980" w:type="dxa"/>
            <w:tcBorders>
              <w:top w:val="nil"/>
              <w:bottom w:val="nil"/>
            </w:tcBorders>
          </w:tcPr>
          <w:p w14:paraId="7F95D09E"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317133DC" w14:textId="77777777" w:rsidR="002D30C8" w:rsidRPr="002D30C8" w:rsidRDefault="002D30C8" w:rsidP="002D30C8">
            <w:pPr>
              <w:keepNext/>
              <w:keepLines/>
              <w:spacing w:after="0"/>
              <w:jc w:val="center"/>
              <w:rPr>
                <w:rFonts w:ascii="Arial" w:hAnsi="Arial"/>
                <w:sz w:val="16"/>
                <w:szCs w:val="16"/>
                <w:lang w:eastAsia="zh-CN"/>
              </w:rPr>
            </w:pPr>
          </w:p>
        </w:tc>
        <w:tc>
          <w:tcPr>
            <w:tcW w:w="714" w:type="dxa"/>
          </w:tcPr>
          <w:p w14:paraId="5EDF5F8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n77</w:t>
            </w:r>
          </w:p>
        </w:tc>
        <w:tc>
          <w:tcPr>
            <w:tcW w:w="1920" w:type="dxa"/>
          </w:tcPr>
          <w:p w14:paraId="3A5FB6D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100</w:t>
            </w:r>
          </w:p>
        </w:tc>
        <w:tc>
          <w:tcPr>
            <w:tcW w:w="4587" w:type="dxa"/>
          </w:tcPr>
          <w:p w14:paraId="04F76F2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0A39CEFA" w14:textId="77777777" w:rsidTr="00D82C02">
        <w:tc>
          <w:tcPr>
            <w:tcW w:w="1980" w:type="dxa"/>
            <w:tcBorders>
              <w:top w:val="nil"/>
              <w:bottom w:val="nil"/>
            </w:tcBorders>
          </w:tcPr>
          <w:p w14:paraId="07CDF21C"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bottom w:val="nil"/>
            </w:tcBorders>
          </w:tcPr>
          <w:p w14:paraId="02CDDB1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4</w:t>
            </w:r>
          </w:p>
        </w:tc>
        <w:tc>
          <w:tcPr>
            <w:tcW w:w="714" w:type="dxa"/>
          </w:tcPr>
          <w:p w14:paraId="2E5BB13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n40</w:t>
            </w:r>
          </w:p>
        </w:tc>
        <w:tc>
          <w:tcPr>
            <w:tcW w:w="1920" w:type="dxa"/>
          </w:tcPr>
          <w:p w14:paraId="0EA96D7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100</w:t>
            </w:r>
          </w:p>
        </w:tc>
        <w:tc>
          <w:tcPr>
            <w:tcW w:w="4587" w:type="dxa"/>
          </w:tcPr>
          <w:p w14:paraId="14D9FFD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ja-JP"/>
              </w:rPr>
              <w:t xml:space="preserve"> +4.5</w:t>
            </w:r>
          </w:p>
        </w:tc>
      </w:tr>
      <w:tr w:rsidR="002D30C8" w:rsidRPr="002D30C8" w14:paraId="45349941" w14:textId="77777777" w:rsidTr="00D82C02">
        <w:tc>
          <w:tcPr>
            <w:tcW w:w="1980" w:type="dxa"/>
            <w:tcBorders>
              <w:top w:val="nil"/>
              <w:bottom w:val="single" w:sz="4" w:space="0" w:color="auto"/>
            </w:tcBorders>
          </w:tcPr>
          <w:p w14:paraId="66C612CD"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57CC3556" w14:textId="77777777" w:rsidR="002D30C8" w:rsidRPr="002D30C8" w:rsidRDefault="002D30C8" w:rsidP="002D30C8">
            <w:pPr>
              <w:keepNext/>
              <w:keepLines/>
              <w:spacing w:after="0"/>
              <w:jc w:val="center"/>
              <w:rPr>
                <w:rFonts w:ascii="Arial" w:hAnsi="Arial"/>
                <w:sz w:val="16"/>
                <w:szCs w:val="16"/>
                <w:lang w:eastAsia="zh-CN"/>
              </w:rPr>
            </w:pPr>
          </w:p>
        </w:tc>
        <w:tc>
          <w:tcPr>
            <w:tcW w:w="714" w:type="dxa"/>
          </w:tcPr>
          <w:p w14:paraId="50270F8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n77</w:t>
            </w:r>
          </w:p>
        </w:tc>
        <w:tc>
          <w:tcPr>
            <w:tcW w:w="1920" w:type="dxa"/>
          </w:tcPr>
          <w:p w14:paraId="058BFF2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100</w:t>
            </w:r>
          </w:p>
        </w:tc>
        <w:tc>
          <w:tcPr>
            <w:tcW w:w="4587" w:type="dxa"/>
          </w:tcPr>
          <w:p w14:paraId="66C8ECE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42BBD792" w14:textId="77777777" w:rsidTr="00D82C02">
        <w:tc>
          <w:tcPr>
            <w:tcW w:w="1980" w:type="dxa"/>
            <w:tcBorders>
              <w:top w:val="single" w:sz="4" w:space="0" w:color="auto"/>
              <w:bottom w:val="nil"/>
            </w:tcBorders>
          </w:tcPr>
          <w:p w14:paraId="0DE835D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CA_n41A-n66A</w:t>
            </w:r>
          </w:p>
        </w:tc>
        <w:tc>
          <w:tcPr>
            <w:tcW w:w="764" w:type="dxa"/>
            <w:tcBorders>
              <w:top w:val="single" w:sz="4" w:space="0" w:color="auto"/>
              <w:bottom w:val="nil"/>
            </w:tcBorders>
          </w:tcPr>
          <w:p w14:paraId="20657FA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w:t>
            </w:r>
          </w:p>
        </w:tc>
        <w:tc>
          <w:tcPr>
            <w:tcW w:w="714" w:type="dxa"/>
          </w:tcPr>
          <w:p w14:paraId="70DECC4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n41</w:t>
            </w:r>
          </w:p>
        </w:tc>
        <w:tc>
          <w:tcPr>
            <w:tcW w:w="1920" w:type="dxa"/>
          </w:tcPr>
          <w:p w14:paraId="2E4FE33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100</w:t>
            </w:r>
          </w:p>
        </w:tc>
        <w:tc>
          <w:tcPr>
            <w:tcW w:w="4587" w:type="dxa"/>
          </w:tcPr>
          <w:p w14:paraId="49CC6E9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REF_aggressor</w:t>
            </w:r>
          </w:p>
        </w:tc>
      </w:tr>
      <w:tr w:rsidR="002D30C8" w:rsidRPr="002D30C8" w14:paraId="7E763DB2" w14:textId="77777777" w:rsidTr="00D82C02">
        <w:tc>
          <w:tcPr>
            <w:tcW w:w="1980" w:type="dxa"/>
            <w:tcBorders>
              <w:top w:val="nil"/>
              <w:bottom w:val="single" w:sz="4" w:space="0" w:color="auto"/>
            </w:tcBorders>
          </w:tcPr>
          <w:p w14:paraId="3B49DCC6"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1BA75E84" w14:textId="77777777" w:rsidR="002D30C8" w:rsidRPr="002D30C8" w:rsidRDefault="002D30C8" w:rsidP="002D30C8">
            <w:pPr>
              <w:keepNext/>
              <w:keepLines/>
              <w:spacing w:after="0"/>
              <w:jc w:val="center"/>
              <w:rPr>
                <w:rFonts w:ascii="Arial" w:hAnsi="Arial"/>
                <w:sz w:val="16"/>
                <w:szCs w:val="16"/>
              </w:rPr>
            </w:pPr>
          </w:p>
        </w:tc>
        <w:tc>
          <w:tcPr>
            <w:tcW w:w="714" w:type="dxa"/>
          </w:tcPr>
          <w:p w14:paraId="7EE1A57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n66</w:t>
            </w:r>
          </w:p>
        </w:tc>
        <w:tc>
          <w:tcPr>
            <w:tcW w:w="1920" w:type="dxa"/>
          </w:tcPr>
          <w:p w14:paraId="319603A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6316D85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REF_victim</w:t>
            </w:r>
            <w:r w:rsidRPr="002D30C8">
              <w:rPr>
                <w:rFonts w:ascii="Arial" w:hAnsi="Arial"/>
                <w:sz w:val="16"/>
                <w:szCs w:val="16"/>
                <w:lang w:eastAsia="zh-CN"/>
              </w:rPr>
              <w:t xml:space="preserve"> +10.5</w:t>
            </w:r>
          </w:p>
        </w:tc>
      </w:tr>
      <w:tr w:rsidR="002D30C8" w:rsidRPr="002D30C8" w14:paraId="315B7094" w14:textId="77777777" w:rsidTr="00D82C02">
        <w:tc>
          <w:tcPr>
            <w:tcW w:w="1980" w:type="dxa"/>
            <w:tcBorders>
              <w:top w:val="single" w:sz="4" w:space="0" w:color="auto"/>
              <w:bottom w:val="nil"/>
            </w:tcBorders>
          </w:tcPr>
          <w:p w14:paraId="1929C96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CA_n41A-n71A</w:t>
            </w:r>
          </w:p>
        </w:tc>
        <w:tc>
          <w:tcPr>
            <w:tcW w:w="764" w:type="dxa"/>
            <w:tcBorders>
              <w:top w:val="single" w:sz="4" w:space="0" w:color="auto"/>
              <w:bottom w:val="nil"/>
            </w:tcBorders>
          </w:tcPr>
          <w:p w14:paraId="73214CD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w:t>
            </w:r>
          </w:p>
        </w:tc>
        <w:tc>
          <w:tcPr>
            <w:tcW w:w="714" w:type="dxa"/>
          </w:tcPr>
          <w:p w14:paraId="5F8E943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n41</w:t>
            </w:r>
          </w:p>
        </w:tc>
        <w:tc>
          <w:tcPr>
            <w:tcW w:w="1920" w:type="dxa"/>
          </w:tcPr>
          <w:p w14:paraId="7BD8412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3248E3E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REF_victim</w:t>
            </w:r>
            <w:r w:rsidRPr="002D30C8">
              <w:rPr>
                <w:rFonts w:ascii="Arial" w:hAnsi="Arial"/>
                <w:sz w:val="16"/>
                <w:szCs w:val="16"/>
                <w:lang w:eastAsia="zh-CN"/>
              </w:rPr>
              <w:t xml:space="preserve"> + 10.8</w:t>
            </w:r>
          </w:p>
        </w:tc>
      </w:tr>
      <w:tr w:rsidR="002D30C8" w:rsidRPr="002D30C8" w14:paraId="2E14F516" w14:textId="77777777" w:rsidTr="00D82C02">
        <w:tc>
          <w:tcPr>
            <w:tcW w:w="1980" w:type="dxa"/>
            <w:tcBorders>
              <w:top w:val="nil"/>
              <w:bottom w:val="nil"/>
            </w:tcBorders>
          </w:tcPr>
          <w:p w14:paraId="1BFAB3F0"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7BD5AD50" w14:textId="77777777" w:rsidR="002D30C8" w:rsidRPr="002D30C8" w:rsidRDefault="002D30C8" w:rsidP="002D30C8">
            <w:pPr>
              <w:keepNext/>
              <w:keepLines/>
              <w:spacing w:after="0"/>
              <w:jc w:val="center"/>
              <w:rPr>
                <w:rFonts w:ascii="Arial" w:hAnsi="Arial"/>
                <w:sz w:val="16"/>
                <w:szCs w:val="16"/>
              </w:rPr>
            </w:pPr>
          </w:p>
        </w:tc>
        <w:tc>
          <w:tcPr>
            <w:tcW w:w="714" w:type="dxa"/>
          </w:tcPr>
          <w:p w14:paraId="4F66DFE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n71</w:t>
            </w:r>
          </w:p>
        </w:tc>
        <w:tc>
          <w:tcPr>
            <w:tcW w:w="1920" w:type="dxa"/>
          </w:tcPr>
          <w:p w14:paraId="38A98FB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5BFA582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REF_aggressor</w:t>
            </w:r>
          </w:p>
        </w:tc>
      </w:tr>
      <w:tr w:rsidR="002D30C8" w:rsidRPr="002D30C8" w14:paraId="2387C46A" w14:textId="77777777" w:rsidTr="00D82C02">
        <w:tc>
          <w:tcPr>
            <w:tcW w:w="1980" w:type="dxa"/>
            <w:tcBorders>
              <w:top w:val="nil"/>
              <w:bottom w:val="nil"/>
            </w:tcBorders>
          </w:tcPr>
          <w:p w14:paraId="750B1ED0"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bottom w:val="nil"/>
            </w:tcBorders>
          </w:tcPr>
          <w:p w14:paraId="46A9F8E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2</w:t>
            </w:r>
          </w:p>
        </w:tc>
        <w:tc>
          <w:tcPr>
            <w:tcW w:w="714" w:type="dxa"/>
          </w:tcPr>
          <w:p w14:paraId="01BE08E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n41</w:t>
            </w:r>
          </w:p>
        </w:tc>
        <w:tc>
          <w:tcPr>
            <w:tcW w:w="1920" w:type="dxa"/>
          </w:tcPr>
          <w:p w14:paraId="7267BFE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100</w:t>
            </w:r>
          </w:p>
        </w:tc>
        <w:tc>
          <w:tcPr>
            <w:tcW w:w="4587" w:type="dxa"/>
          </w:tcPr>
          <w:p w14:paraId="113B1B0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REF_victim</w:t>
            </w:r>
            <w:r w:rsidRPr="002D30C8">
              <w:rPr>
                <w:rFonts w:ascii="Arial" w:hAnsi="Arial"/>
                <w:sz w:val="16"/>
                <w:szCs w:val="16"/>
                <w:lang w:eastAsia="zh-CN"/>
              </w:rPr>
              <w:t xml:space="preserve"> + 3.1</w:t>
            </w:r>
          </w:p>
        </w:tc>
      </w:tr>
      <w:tr w:rsidR="002D30C8" w:rsidRPr="002D30C8" w14:paraId="56CB4E07" w14:textId="77777777" w:rsidTr="00D82C02">
        <w:tc>
          <w:tcPr>
            <w:tcW w:w="1980" w:type="dxa"/>
            <w:tcBorders>
              <w:top w:val="nil"/>
              <w:bottom w:val="single" w:sz="4" w:space="0" w:color="auto"/>
            </w:tcBorders>
          </w:tcPr>
          <w:p w14:paraId="2A86E230"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13A01073" w14:textId="77777777" w:rsidR="002D30C8" w:rsidRPr="002D30C8" w:rsidRDefault="002D30C8" w:rsidP="002D30C8">
            <w:pPr>
              <w:keepNext/>
              <w:keepLines/>
              <w:spacing w:after="0"/>
              <w:jc w:val="center"/>
              <w:rPr>
                <w:rFonts w:ascii="Arial" w:hAnsi="Arial"/>
                <w:sz w:val="16"/>
                <w:szCs w:val="16"/>
              </w:rPr>
            </w:pPr>
          </w:p>
        </w:tc>
        <w:tc>
          <w:tcPr>
            <w:tcW w:w="714" w:type="dxa"/>
          </w:tcPr>
          <w:p w14:paraId="7EA3CA6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n71</w:t>
            </w:r>
          </w:p>
        </w:tc>
        <w:tc>
          <w:tcPr>
            <w:tcW w:w="1920" w:type="dxa"/>
          </w:tcPr>
          <w:p w14:paraId="6C993F0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4E1355B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REF_aggressor</w:t>
            </w:r>
          </w:p>
        </w:tc>
      </w:tr>
      <w:tr w:rsidR="002D30C8" w:rsidRPr="002D30C8" w14:paraId="04419F34" w14:textId="77777777" w:rsidTr="00D82C02">
        <w:tc>
          <w:tcPr>
            <w:tcW w:w="1980" w:type="dxa"/>
            <w:tcBorders>
              <w:bottom w:val="nil"/>
            </w:tcBorders>
          </w:tcPr>
          <w:p w14:paraId="507D3D8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CA_n41A-n77A</w:t>
            </w:r>
          </w:p>
        </w:tc>
        <w:tc>
          <w:tcPr>
            <w:tcW w:w="764" w:type="dxa"/>
            <w:tcBorders>
              <w:bottom w:val="nil"/>
            </w:tcBorders>
          </w:tcPr>
          <w:p w14:paraId="6FAD6B5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eastAsia="Malgun Gothic" w:hAnsi="Arial"/>
                <w:sz w:val="16"/>
                <w:szCs w:val="16"/>
                <w:lang w:eastAsia="ja-JP"/>
              </w:rPr>
              <w:t>1</w:t>
            </w:r>
          </w:p>
        </w:tc>
        <w:tc>
          <w:tcPr>
            <w:tcW w:w="714" w:type="dxa"/>
          </w:tcPr>
          <w:p w14:paraId="6AFB842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n41</w:t>
            </w:r>
          </w:p>
        </w:tc>
        <w:tc>
          <w:tcPr>
            <w:tcW w:w="1920" w:type="dxa"/>
          </w:tcPr>
          <w:p w14:paraId="4E0AAC8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eastAsia="Malgun Gothic" w:hAnsi="Arial"/>
                <w:sz w:val="16"/>
                <w:szCs w:val="16"/>
                <w:lang w:eastAsia="ja-JP"/>
              </w:rPr>
              <w:t>10</w:t>
            </w:r>
          </w:p>
        </w:tc>
        <w:tc>
          <w:tcPr>
            <w:tcW w:w="4587" w:type="dxa"/>
          </w:tcPr>
          <w:p w14:paraId="0A8AA75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zh-CN"/>
              </w:rPr>
              <w:t xml:space="preserve"> +11.7</w:t>
            </w:r>
          </w:p>
        </w:tc>
      </w:tr>
      <w:tr w:rsidR="002D30C8" w:rsidRPr="002D30C8" w14:paraId="5D78E445" w14:textId="77777777" w:rsidTr="00D82C02">
        <w:tc>
          <w:tcPr>
            <w:tcW w:w="1980" w:type="dxa"/>
            <w:tcBorders>
              <w:top w:val="nil"/>
              <w:bottom w:val="nil"/>
            </w:tcBorders>
          </w:tcPr>
          <w:p w14:paraId="64853A06"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660FD17E" w14:textId="77777777" w:rsidR="002D30C8" w:rsidRPr="002D30C8" w:rsidRDefault="002D30C8" w:rsidP="002D30C8">
            <w:pPr>
              <w:keepNext/>
              <w:keepLines/>
              <w:spacing w:after="0"/>
              <w:jc w:val="center"/>
              <w:rPr>
                <w:rFonts w:ascii="Arial" w:hAnsi="Arial"/>
                <w:sz w:val="16"/>
                <w:szCs w:val="16"/>
              </w:rPr>
            </w:pPr>
          </w:p>
        </w:tc>
        <w:tc>
          <w:tcPr>
            <w:tcW w:w="714" w:type="dxa"/>
          </w:tcPr>
          <w:p w14:paraId="07E4BC6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920" w:type="dxa"/>
          </w:tcPr>
          <w:p w14:paraId="6D1C3E9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eastAsia="Malgun Gothic" w:hAnsi="Arial"/>
                <w:sz w:val="16"/>
                <w:szCs w:val="16"/>
                <w:lang w:eastAsia="ja-JP"/>
              </w:rPr>
              <w:t>10</w:t>
            </w:r>
          </w:p>
        </w:tc>
        <w:tc>
          <w:tcPr>
            <w:tcW w:w="4587" w:type="dxa"/>
          </w:tcPr>
          <w:p w14:paraId="6F990C4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72F7BE56" w14:textId="77777777" w:rsidTr="00D82C02">
        <w:tc>
          <w:tcPr>
            <w:tcW w:w="1980" w:type="dxa"/>
            <w:tcBorders>
              <w:top w:val="nil"/>
              <w:bottom w:val="nil"/>
            </w:tcBorders>
          </w:tcPr>
          <w:p w14:paraId="01DA1B3D"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2753A36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eastAsia="Malgun Gothic" w:hAnsi="Arial"/>
                <w:sz w:val="16"/>
                <w:szCs w:val="16"/>
                <w:lang w:eastAsia="ja-JP"/>
              </w:rPr>
              <w:t>2</w:t>
            </w:r>
          </w:p>
        </w:tc>
        <w:tc>
          <w:tcPr>
            <w:tcW w:w="714" w:type="dxa"/>
          </w:tcPr>
          <w:p w14:paraId="4EB0F27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n41</w:t>
            </w:r>
          </w:p>
        </w:tc>
        <w:tc>
          <w:tcPr>
            <w:tcW w:w="1920" w:type="dxa"/>
          </w:tcPr>
          <w:p w14:paraId="7552078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eastAsia="Malgun Gothic" w:hAnsi="Arial"/>
                <w:sz w:val="16"/>
                <w:szCs w:val="16"/>
                <w:lang w:eastAsia="ja-JP"/>
              </w:rPr>
              <w:t>100</w:t>
            </w:r>
          </w:p>
        </w:tc>
        <w:tc>
          <w:tcPr>
            <w:tcW w:w="4587" w:type="dxa"/>
          </w:tcPr>
          <w:p w14:paraId="66F8D45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zh-CN"/>
              </w:rPr>
              <w:t xml:space="preserve"> +3.6</w:t>
            </w:r>
          </w:p>
        </w:tc>
      </w:tr>
      <w:tr w:rsidR="002D30C8" w:rsidRPr="002D30C8" w14:paraId="09F0AC1A" w14:textId="77777777" w:rsidTr="00D82C02">
        <w:tc>
          <w:tcPr>
            <w:tcW w:w="1980" w:type="dxa"/>
            <w:tcBorders>
              <w:top w:val="nil"/>
              <w:bottom w:val="nil"/>
            </w:tcBorders>
          </w:tcPr>
          <w:p w14:paraId="254DDF2E"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3777BDF4" w14:textId="77777777" w:rsidR="002D30C8" w:rsidRPr="002D30C8" w:rsidRDefault="002D30C8" w:rsidP="002D30C8">
            <w:pPr>
              <w:keepNext/>
              <w:keepLines/>
              <w:spacing w:after="0"/>
              <w:jc w:val="center"/>
              <w:rPr>
                <w:rFonts w:ascii="Arial" w:hAnsi="Arial"/>
                <w:sz w:val="16"/>
                <w:szCs w:val="16"/>
              </w:rPr>
            </w:pPr>
          </w:p>
        </w:tc>
        <w:tc>
          <w:tcPr>
            <w:tcW w:w="714" w:type="dxa"/>
          </w:tcPr>
          <w:p w14:paraId="07BF161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920" w:type="dxa"/>
          </w:tcPr>
          <w:p w14:paraId="48BFC2D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eastAsia="Malgun Gothic" w:hAnsi="Arial"/>
                <w:sz w:val="16"/>
                <w:szCs w:val="16"/>
                <w:lang w:eastAsia="ja-JP"/>
              </w:rPr>
              <w:t>10</w:t>
            </w:r>
          </w:p>
        </w:tc>
        <w:tc>
          <w:tcPr>
            <w:tcW w:w="4587" w:type="dxa"/>
          </w:tcPr>
          <w:p w14:paraId="7FA2219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7590B7AF" w14:textId="77777777" w:rsidTr="00D82C02">
        <w:tc>
          <w:tcPr>
            <w:tcW w:w="1980" w:type="dxa"/>
            <w:tcBorders>
              <w:top w:val="nil"/>
              <w:bottom w:val="nil"/>
            </w:tcBorders>
          </w:tcPr>
          <w:p w14:paraId="7107251A"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3A27577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3</w:t>
            </w:r>
          </w:p>
        </w:tc>
        <w:tc>
          <w:tcPr>
            <w:tcW w:w="714" w:type="dxa"/>
          </w:tcPr>
          <w:p w14:paraId="12538EB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n41</w:t>
            </w:r>
          </w:p>
        </w:tc>
        <w:tc>
          <w:tcPr>
            <w:tcW w:w="1920" w:type="dxa"/>
          </w:tcPr>
          <w:p w14:paraId="2A966FC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eastAsia="Malgun Gothic" w:hAnsi="Arial"/>
                <w:sz w:val="16"/>
                <w:szCs w:val="16"/>
                <w:lang w:eastAsia="ja-JP"/>
              </w:rPr>
              <w:t>100</w:t>
            </w:r>
          </w:p>
        </w:tc>
        <w:tc>
          <w:tcPr>
            <w:tcW w:w="4587" w:type="dxa"/>
          </w:tcPr>
          <w:p w14:paraId="6849E2D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04AF7E3F" w14:textId="77777777" w:rsidTr="00D82C02">
        <w:tc>
          <w:tcPr>
            <w:tcW w:w="1980" w:type="dxa"/>
            <w:tcBorders>
              <w:top w:val="nil"/>
              <w:bottom w:val="nil"/>
            </w:tcBorders>
          </w:tcPr>
          <w:p w14:paraId="4BE3A365"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7700260A" w14:textId="77777777" w:rsidR="002D30C8" w:rsidRPr="002D30C8" w:rsidRDefault="002D30C8" w:rsidP="002D30C8">
            <w:pPr>
              <w:keepNext/>
              <w:keepLines/>
              <w:spacing w:after="0"/>
              <w:jc w:val="center"/>
              <w:rPr>
                <w:rFonts w:ascii="Arial" w:hAnsi="Arial"/>
                <w:sz w:val="16"/>
                <w:szCs w:val="16"/>
              </w:rPr>
            </w:pPr>
          </w:p>
        </w:tc>
        <w:tc>
          <w:tcPr>
            <w:tcW w:w="714" w:type="dxa"/>
          </w:tcPr>
          <w:p w14:paraId="5BC0515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920" w:type="dxa"/>
          </w:tcPr>
          <w:p w14:paraId="7BFDF67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eastAsia="Malgun Gothic" w:hAnsi="Arial"/>
                <w:sz w:val="16"/>
                <w:szCs w:val="16"/>
                <w:lang w:eastAsia="ja-JP"/>
              </w:rPr>
              <w:t>10</w:t>
            </w:r>
          </w:p>
        </w:tc>
        <w:tc>
          <w:tcPr>
            <w:tcW w:w="4587" w:type="dxa"/>
          </w:tcPr>
          <w:p w14:paraId="58E5D88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+8.3</w:t>
            </w:r>
          </w:p>
        </w:tc>
      </w:tr>
      <w:tr w:rsidR="002D30C8" w:rsidRPr="002D30C8" w14:paraId="442B3C6B" w14:textId="77777777" w:rsidTr="00D82C02">
        <w:tc>
          <w:tcPr>
            <w:tcW w:w="1980" w:type="dxa"/>
            <w:tcBorders>
              <w:top w:val="nil"/>
              <w:bottom w:val="nil"/>
            </w:tcBorders>
          </w:tcPr>
          <w:p w14:paraId="5B8ADEE6"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7995F73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4</w:t>
            </w:r>
          </w:p>
        </w:tc>
        <w:tc>
          <w:tcPr>
            <w:tcW w:w="714" w:type="dxa"/>
          </w:tcPr>
          <w:p w14:paraId="093AEFA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n41</w:t>
            </w:r>
          </w:p>
        </w:tc>
        <w:tc>
          <w:tcPr>
            <w:tcW w:w="1920" w:type="dxa"/>
          </w:tcPr>
          <w:p w14:paraId="3507886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eastAsia="Malgun Gothic" w:hAnsi="Arial"/>
                <w:sz w:val="16"/>
                <w:szCs w:val="16"/>
                <w:lang w:eastAsia="ja-JP"/>
              </w:rPr>
              <w:t>10</w:t>
            </w:r>
          </w:p>
        </w:tc>
        <w:tc>
          <w:tcPr>
            <w:tcW w:w="4587" w:type="dxa"/>
          </w:tcPr>
          <w:p w14:paraId="7D08582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zh-CN"/>
              </w:rPr>
              <w:t xml:space="preserve"> +4.5</w:t>
            </w:r>
          </w:p>
        </w:tc>
      </w:tr>
      <w:tr w:rsidR="002D30C8" w:rsidRPr="002D30C8" w14:paraId="14389D33" w14:textId="77777777" w:rsidTr="00D82C02">
        <w:tc>
          <w:tcPr>
            <w:tcW w:w="1980" w:type="dxa"/>
            <w:tcBorders>
              <w:top w:val="nil"/>
              <w:bottom w:val="nil"/>
            </w:tcBorders>
          </w:tcPr>
          <w:p w14:paraId="49B9A3C5"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71CCA0AB" w14:textId="77777777" w:rsidR="002D30C8" w:rsidRPr="002D30C8" w:rsidRDefault="002D30C8" w:rsidP="002D30C8">
            <w:pPr>
              <w:keepNext/>
              <w:keepLines/>
              <w:spacing w:after="0"/>
              <w:jc w:val="center"/>
              <w:rPr>
                <w:rFonts w:ascii="Arial" w:hAnsi="Arial"/>
                <w:sz w:val="16"/>
                <w:szCs w:val="16"/>
              </w:rPr>
            </w:pPr>
          </w:p>
        </w:tc>
        <w:tc>
          <w:tcPr>
            <w:tcW w:w="714" w:type="dxa"/>
          </w:tcPr>
          <w:p w14:paraId="523CB3B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920" w:type="dxa"/>
          </w:tcPr>
          <w:p w14:paraId="7DC8179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eastAsia="Malgun Gothic" w:hAnsi="Arial"/>
                <w:sz w:val="16"/>
                <w:szCs w:val="16"/>
                <w:lang w:eastAsia="ja-JP"/>
              </w:rPr>
              <w:t>100</w:t>
            </w:r>
          </w:p>
        </w:tc>
        <w:tc>
          <w:tcPr>
            <w:tcW w:w="4587" w:type="dxa"/>
          </w:tcPr>
          <w:p w14:paraId="003F374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42DF207F" w14:textId="77777777" w:rsidTr="00D82C02">
        <w:tc>
          <w:tcPr>
            <w:tcW w:w="1980" w:type="dxa"/>
            <w:tcBorders>
              <w:top w:val="nil"/>
              <w:bottom w:val="nil"/>
            </w:tcBorders>
          </w:tcPr>
          <w:p w14:paraId="5AF3716A"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4852C71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714" w:type="dxa"/>
          </w:tcPr>
          <w:p w14:paraId="2AAC38F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n41</w:t>
            </w:r>
          </w:p>
        </w:tc>
        <w:tc>
          <w:tcPr>
            <w:tcW w:w="1920" w:type="dxa"/>
          </w:tcPr>
          <w:p w14:paraId="2C110D88" w14:textId="77777777" w:rsidR="002D30C8" w:rsidRPr="002D30C8" w:rsidRDefault="002D30C8" w:rsidP="002D30C8">
            <w:pPr>
              <w:keepNext/>
              <w:keepLines/>
              <w:spacing w:after="0"/>
              <w:jc w:val="center"/>
              <w:rPr>
                <w:rFonts w:ascii="Arial" w:hAnsi="Arial"/>
                <w:sz w:val="16"/>
                <w:szCs w:val="16"/>
              </w:rPr>
            </w:pPr>
            <w:r w:rsidRPr="002D30C8">
              <w:rPr>
                <w:rFonts w:ascii="Arial" w:eastAsia="Malgun Gothic" w:hAnsi="Arial"/>
                <w:sz w:val="16"/>
                <w:szCs w:val="16"/>
                <w:lang w:eastAsia="ja-JP"/>
              </w:rPr>
              <w:t>100</w:t>
            </w:r>
          </w:p>
        </w:tc>
        <w:tc>
          <w:tcPr>
            <w:tcW w:w="4587" w:type="dxa"/>
          </w:tcPr>
          <w:p w14:paraId="2540D2A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zh-CN"/>
              </w:rPr>
              <w:t xml:space="preserve"> +4.5</w:t>
            </w:r>
          </w:p>
        </w:tc>
      </w:tr>
      <w:tr w:rsidR="002D30C8" w:rsidRPr="002D30C8" w14:paraId="4EB50A06" w14:textId="77777777" w:rsidTr="00D82C02">
        <w:tc>
          <w:tcPr>
            <w:tcW w:w="1980" w:type="dxa"/>
            <w:tcBorders>
              <w:top w:val="nil"/>
              <w:bottom w:val="single" w:sz="4" w:space="0" w:color="auto"/>
            </w:tcBorders>
          </w:tcPr>
          <w:p w14:paraId="04EE8653"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4DA3DDFE" w14:textId="77777777" w:rsidR="002D30C8" w:rsidRPr="002D30C8" w:rsidRDefault="002D30C8" w:rsidP="002D30C8">
            <w:pPr>
              <w:keepNext/>
              <w:keepLines/>
              <w:spacing w:after="0"/>
              <w:jc w:val="center"/>
              <w:rPr>
                <w:rFonts w:ascii="Arial" w:hAnsi="Arial"/>
                <w:sz w:val="16"/>
                <w:szCs w:val="16"/>
              </w:rPr>
            </w:pPr>
          </w:p>
        </w:tc>
        <w:tc>
          <w:tcPr>
            <w:tcW w:w="714" w:type="dxa"/>
          </w:tcPr>
          <w:p w14:paraId="228829D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920" w:type="dxa"/>
          </w:tcPr>
          <w:p w14:paraId="5CB9413E" w14:textId="77777777" w:rsidR="002D30C8" w:rsidRPr="002D30C8" w:rsidRDefault="002D30C8" w:rsidP="002D30C8">
            <w:pPr>
              <w:keepNext/>
              <w:keepLines/>
              <w:spacing w:after="0"/>
              <w:jc w:val="center"/>
              <w:rPr>
                <w:rFonts w:ascii="Arial" w:hAnsi="Arial"/>
                <w:sz w:val="16"/>
                <w:szCs w:val="16"/>
              </w:rPr>
            </w:pPr>
            <w:r w:rsidRPr="002D30C8">
              <w:rPr>
                <w:rFonts w:ascii="Arial" w:eastAsia="Malgun Gothic" w:hAnsi="Arial"/>
                <w:sz w:val="16"/>
                <w:szCs w:val="16"/>
                <w:lang w:eastAsia="ja-JP"/>
              </w:rPr>
              <w:t>100</w:t>
            </w:r>
          </w:p>
        </w:tc>
        <w:tc>
          <w:tcPr>
            <w:tcW w:w="4587" w:type="dxa"/>
          </w:tcPr>
          <w:p w14:paraId="4A08CD3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078076E4" w14:textId="77777777" w:rsidTr="00D82C02">
        <w:tc>
          <w:tcPr>
            <w:tcW w:w="1980" w:type="dxa"/>
            <w:tcBorders>
              <w:top w:val="single" w:sz="4" w:space="0" w:color="auto"/>
              <w:bottom w:val="nil"/>
            </w:tcBorders>
          </w:tcPr>
          <w:p w14:paraId="124E629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CA_n48A-n66A</w:t>
            </w:r>
          </w:p>
        </w:tc>
        <w:tc>
          <w:tcPr>
            <w:tcW w:w="764" w:type="dxa"/>
            <w:tcBorders>
              <w:top w:val="single" w:sz="4" w:space="0" w:color="auto"/>
              <w:bottom w:val="nil"/>
            </w:tcBorders>
          </w:tcPr>
          <w:p w14:paraId="642A2A7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w:t>
            </w:r>
          </w:p>
        </w:tc>
        <w:tc>
          <w:tcPr>
            <w:tcW w:w="714" w:type="dxa"/>
          </w:tcPr>
          <w:p w14:paraId="40AB82E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n48</w:t>
            </w:r>
          </w:p>
        </w:tc>
        <w:tc>
          <w:tcPr>
            <w:tcW w:w="1920" w:type="dxa"/>
          </w:tcPr>
          <w:p w14:paraId="0ECA8F5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0BE912B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REF_aggressor</w:t>
            </w:r>
          </w:p>
        </w:tc>
      </w:tr>
      <w:tr w:rsidR="002D30C8" w:rsidRPr="002D30C8" w14:paraId="1C5B979D" w14:textId="77777777" w:rsidTr="00D82C02">
        <w:tc>
          <w:tcPr>
            <w:tcW w:w="1980" w:type="dxa"/>
            <w:tcBorders>
              <w:top w:val="nil"/>
              <w:bottom w:val="nil"/>
            </w:tcBorders>
          </w:tcPr>
          <w:p w14:paraId="665DABF8"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329B2A34" w14:textId="77777777" w:rsidR="002D30C8" w:rsidRPr="002D30C8" w:rsidRDefault="002D30C8" w:rsidP="002D30C8">
            <w:pPr>
              <w:keepNext/>
              <w:keepLines/>
              <w:spacing w:after="0"/>
              <w:jc w:val="center"/>
              <w:rPr>
                <w:rFonts w:ascii="Arial" w:hAnsi="Arial"/>
                <w:sz w:val="16"/>
                <w:szCs w:val="16"/>
              </w:rPr>
            </w:pPr>
          </w:p>
        </w:tc>
        <w:tc>
          <w:tcPr>
            <w:tcW w:w="714" w:type="dxa"/>
          </w:tcPr>
          <w:p w14:paraId="05AECFF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n66</w:t>
            </w:r>
          </w:p>
        </w:tc>
        <w:tc>
          <w:tcPr>
            <w:tcW w:w="1920" w:type="dxa"/>
          </w:tcPr>
          <w:p w14:paraId="1E6C8CE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456705F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REF_victim</w:t>
            </w:r>
            <w:r w:rsidRPr="002D30C8">
              <w:rPr>
                <w:rFonts w:ascii="Arial" w:hAnsi="Arial"/>
                <w:sz w:val="16"/>
                <w:szCs w:val="16"/>
                <w:lang w:eastAsia="zh-CN"/>
              </w:rPr>
              <w:t xml:space="preserve"> + 5.0</w:t>
            </w:r>
          </w:p>
        </w:tc>
      </w:tr>
      <w:tr w:rsidR="002D30C8" w:rsidRPr="002D30C8" w14:paraId="39DF7EBB" w14:textId="77777777" w:rsidTr="00D82C02">
        <w:tc>
          <w:tcPr>
            <w:tcW w:w="1980" w:type="dxa"/>
            <w:tcBorders>
              <w:top w:val="nil"/>
              <w:bottom w:val="nil"/>
            </w:tcBorders>
          </w:tcPr>
          <w:p w14:paraId="00D42A32"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bottom w:val="nil"/>
            </w:tcBorders>
          </w:tcPr>
          <w:p w14:paraId="6663709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2</w:t>
            </w:r>
          </w:p>
        </w:tc>
        <w:tc>
          <w:tcPr>
            <w:tcW w:w="714" w:type="dxa"/>
          </w:tcPr>
          <w:p w14:paraId="0FE2518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n48</w:t>
            </w:r>
          </w:p>
        </w:tc>
        <w:tc>
          <w:tcPr>
            <w:tcW w:w="1920" w:type="dxa"/>
          </w:tcPr>
          <w:p w14:paraId="785F829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032191B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REF_victim</w:t>
            </w:r>
            <w:r w:rsidRPr="002D30C8">
              <w:rPr>
                <w:rFonts w:ascii="Arial" w:hAnsi="Arial"/>
                <w:sz w:val="16"/>
                <w:szCs w:val="16"/>
                <w:lang w:eastAsia="zh-CN"/>
              </w:rPr>
              <w:t xml:space="preserve"> +27.1</w:t>
            </w:r>
          </w:p>
        </w:tc>
      </w:tr>
      <w:tr w:rsidR="002D30C8" w:rsidRPr="002D30C8" w14:paraId="51072B17" w14:textId="77777777" w:rsidTr="00D82C02">
        <w:tc>
          <w:tcPr>
            <w:tcW w:w="1980" w:type="dxa"/>
            <w:tcBorders>
              <w:top w:val="nil"/>
              <w:bottom w:val="nil"/>
            </w:tcBorders>
          </w:tcPr>
          <w:p w14:paraId="4E0DABB2"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7D809B62" w14:textId="77777777" w:rsidR="002D30C8" w:rsidRPr="002D30C8" w:rsidRDefault="002D30C8" w:rsidP="002D30C8">
            <w:pPr>
              <w:keepNext/>
              <w:keepLines/>
              <w:spacing w:after="0"/>
              <w:jc w:val="center"/>
              <w:rPr>
                <w:rFonts w:ascii="Arial" w:hAnsi="Arial"/>
                <w:sz w:val="16"/>
                <w:szCs w:val="16"/>
              </w:rPr>
            </w:pPr>
          </w:p>
        </w:tc>
        <w:tc>
          <w:tcPr>
            <w:tcW w:w="714" w:type="dxa"/>
          </w:tcPr>
          <w:p w14:paraId="49D608F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n66</w:t>
            </w:r>
          </w:p>
        </w:tc>
        <w:tc>
          <w:tcPr>
            <w:tcW w:w="1920" w:type="dxa"/>
          </w:tcPr>
          <w:p w14:paraId="3323E4F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0314D39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REF_aggressor</w:t>
            </w:r>
          </w:p>
        </w:tc>
      </w:tr>
      <w:tr w:rsidR="002D30C8" w:rsidRPr="002D30C8" w14:paraId="4E43DC12" w14:textId="77777777" w:rsidTr="00D82C02">
        <w:tc>
          <w:tcPr>
            <w:tcW w:w="1980" w:type="dxa"/>
            <w:tcBorders>
              <w:top w:val="nil"/>
              <w:bottom w:val="nil"/>
            </w:tcBorders>
          </w:tcPr>
          <w:p w14:paraId="1B0CF145"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bottom w:val="nil"/>
            </w:tcBorders>
          </w:tcPr>
          <w:p w14:paraId="5A909B5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3</w:t>
            </w:r>
          </w:p>
        </w:tc>
        <w:tc>
          <w:tcPr>
            <w:tcW w:w="714" w:type="dxa"/>
          </w:tcPr>
          <w:p w14:paraId="78A51A9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n48</w:t>
            </w:r>
          </w:p>
        </w:tc>
        <w:tc>
          <w:tcPr>
            <w:tcW w:w="1920" w:type="dxa"/>
          </w:tcPr>
          <w:p w14:paraId="70F9406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100</w:t>
            </w:r>
          </w:p>
        </w:tc>
        <w:tc>
          <w:tcPr>
            <w:tcW w:w="4587" w:type="dxa"/>
          </w:tcPr>
          <w:p w14:paraId="2529C3A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REF_victim</w:t>
            </w:r>
            <w:r w:rsidRPr="002D30C8">
              <w:rPr>
                <w:rFonts w:ascii="Arial" w:hAnsi="Arial"/>
                <w:sz w:val="16"/>
                <w:szCs w:val="16"/>
                <w:lang w:eastAsia="zh-CN"/>
              </w:rPr>
              <w:t xml:space="preserve"> + 13.8</w:t>
            </w:r>
          </w:p>
        </w:tc>
      </w:tr>
      <w:tr w:rsidR="002D30C8" w:rsidRPr="002D30C8" w14:paraId="63A1DF50" w14:textId="77777777" w:rsidTr="00D82C02">
        <w:tc>
          <w:tcPr>
            <w:tcW w:w="1980" w:type="dxa"/>
            <w:tcBorders>
              <w:top w:val="nil"/>
              <w:bottom w:val="nil"/>
            </w:tcBorders>
          </w:tcPr>
          <w:p w14:paraId="1C5E88CA"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71B27696" w14:textId="77777777" w:rsidR="002D30C8" w:rsidRPr="002D30C8" w:rsidRDefault="002D30C8" w:rsidP="002D30C8">
            <w:pPr>
              <w:keepNext/>
              <w:keepLines/>
              <w:spacing w:after="0"/>
              <w:jc w:val="center"/>
              <w:rPr>
                <w:rFonts w:ascii="Arial" w:hAnsi="Arial"/>
                <w:sz w:val="16"/>
                <w:szCs w:val="16"/>
              </w:rPr>
            </w:pPr>
          </w:p>
        </w:tc>
        <w:tc>
          <w:tcPr>
            <w:tcW w:w="714" w:type="dxa"/>
          </w:tcPr>
          <w:p w14:paraId="667C441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n66</w:t>
            </w:r>
          </w:p>
        </w:tc>
        <w:tc>
          <w:tcPr>
            <w:tcW w:w="1920" w:type="dxa"/>
          </w:tcPr>
          <w:p w14:paraId="484CF9E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4C1BDAB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7F8B8CB8" w14:textId="77777777" w:rsidTr="00D82C02">
        <w:tc>
          <w:tcPr>
            <w:tcW w:w="1980" w:type="dxa"/>
            <w:tcBorders>
              <w:bottom w:val="nil"/>
            </w:tcBorders>
          </w:tcPr>
          <w:p w14:paraId="5400FB8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CA_n48A-n70A</w:t>
            </w:r>
          </w:p>
        </w:tc>
        <w:tc>
          <w:tcPr>
            <w:tcW w:w="764" w:type="dxa"/>
            <w:tcBorders>
              <w:bottom w:val="nil"/>
            </w:tcBorders>
          </w:tcPr>
          <w:p w14:paraId="44BEEA8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w:t>
            </w:r>
          </w:p>
        </w:tc>
        <w:tc>
          <w:tcPr>
            <w:tcW w:w="714" w:type="dxa"/>
          </w:tcPr>
          <w:p w14:paraId="6B37E72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n48</w:t>
            </w:r>
          </w:p>
        </w:tc>
        <w:tc>
          <w:tcPr>
            <w:tcW w:w="1920" w:type="dxa"/>
          </w:tcPr>
          <w:p w14:paraId="5AABA02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052BE20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65154A5A" w14:textId="77777777" w:rsidTr="00D82C02">
        <w:tc>
          <w:tcPr>
            <w:tcW w:w="1980" w:type="dxa"/>
            <w:tcBorders>
              <w:top w:val="nil"/>
              <w:bottom w:val="single" w:sz="4" w:space="0" w:color="auto"/>
            </w:tcBorders>
          </w:tcPr>
          <w:p w14:paraId="27A26F0C"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1D8AF11C" w14:textId="77777777" w:rsidR="002D30C8" w:rsidRPr="002D30C8" w:rsidRDefault="002D30C8" w:rsidP="002D30C8">
            <w:pPr>
              <w:keepNext/>
              <w:keepLines/>
              <w:spacing w:after="0"/>
              <w:jc w:val="center"/>
              <w:rPr>
                <w:rFonts w:ascii="Arial" w:hAnsi="Arial"/>
                <w:sz w:val="16"/>
                <w:szCs w:val="16"/>
              </w:rPr>
            </w:pPr>
          </w:p>
        </w:tc>
        <w:tc>
          <w:tcPr>
            <w:tcW w:w="714" w:type="dxa"/>
          </w:tcPr>
          <w:p w14:paraId="7650792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n70</w:t>
            </w:r>
          </w:p>
        </w:tc>
        <w:tc>
          <w:tcPr>
            <w:tcW w:w="1920" w:type="dxa"/>
          </w:tcPr>
          <w:p w14:paraId="084530B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15 MHz UL /25 MHz DL</w:t>
            </w:r>
          </w:p>
        </w:tc>
        <w:tc>
          <w:tcPr>
            <w:tcW w:w="4587" w:type="dxa"/>
          </w:tcPr>
          <w:p w14:paraId="616B1BC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+26</w:t>
            </w:r>
          </w:p>
        </w:tc>
      </w:tr>
      <w:tr w:rsidR="002D30C8" w:rsidRPr="002D30C8" w14:paraId="1875AA6C" w14:textId="77777777" w:rsidTr="00D82C02">
        <w:tc>
          <w:tcPr>
            <w:tcW w:w="1980" w:type="dxa"/>
            <w:tcBorders>
              <w:bottom w:val="nil"/>
            </w:tcBorders>
          </w:tcPr>
          <w:p w14:paraId="7CD24D3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CA_n66A-n71A</w:t>
            </w:r>
          </w:p>
        </w:tc>
        <w:tc>
          <w:tcPr>
            <w:tcW w:w="764" w:type="dxa"/>
            <w:tcBorders>
              <w:bottom w:val="nil"/>
            </w:tcBorders>
          </w:tcPr>
          <w:p w14:paraId="2AE90DC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w:t>
            </w:r>
          </w:p>
        </w:tc>
        <w:tc>
          <w:tcPr>
            <w:tcW w:w="714" w:type="dxa"/>
          </w:tcPr>
          <w:p w14:paraId="49C13F6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n66</w:t>
            </w:r>
          </w:p>
        </w:tc>
        <w:tc>
          <w:tcPr>
            <w:tcW w:w="1920" w:type="dxa"/>
          </w:tcPr>
          <w:p w14:paraId="15AA95F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4C489B2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+5</w:t>
            </w:r>
          </w:p>
        </w:tc>
      </w:tr>
      <w:tr w:rsidR="002D30C8" w:rsidRPr="002D30C8" w14:paraId="52F97F13" w14:textId="77777777" w:rsidTr="00D82C02">
        <w:tc>
          <w:tcPr>
            <w:tcW w:w="1980" w:type="dxa"/>
            <w:tcBorders>
              <w:top w:val="nil"/>
              <w:bottom w:val="single" w:sz="4" w:space="0" w:color="auto"/>
            </w:tcBorders>
          </w:tcPr>
          <w:p w14:paraId="7517B6FD"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29D40C3C" w14:textId="77777777" w:rsidR="002D30C8" w:rsidRPr="002D30C8" w:rsidRDefault="002D30C8" w:rsidP="002D30C8">
            <w:pPr>
              <w:keepNext/>
              <w:keepLines/>
              <w:spacing w:after="0"/>
              <w:jc w:val="center"/>
              <w:rPr>
                <w:rFonts w:ascii="Arial" w:hAnsi="Arial"/>
                <w:sz w:val="16"/>
                <w:szCs w:val="16"/>
              </w:rPr>
            </w:pPr>
          </w:p>
        </w:tc>
        <w:tc>
          <w:tcPr>
            <w:tcW w:w="714" w:type="dxa"/>
          </w:tcPr>
          <w:p w14:paraId="46E62B3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n71</w:t>
            </w:r>
          </w:p>
        </w:tc>
        <w:tc>
          <w:tcPr>
            <w:tcW w:w="1920" w:type="dxa"/>
          </w:tcPr>
          <w:p w14:paraId="0715D46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6B811B1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0845E97D" w14:textId="77777777" w:rsidTr="00D82C02">
        <w:tc>
          <w:tcPr>
            <w:tcW w:w="1980" w:type="dxa"/>
            <w:tcBorders>
              <w:bottom w:val="nil"/>
            </w:tcBorders>
          </w:tcPr>
          <w:p w14:paraId="488CD27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CA_n66A-n77A</w:t>
            </w:r>
          </w:p>
        </w:tc>
        <w:tc>
          <w:tcPr>
            <w:tcW w:w="764" w:type="dxa"/>
            <w:tcBorders>
              <w:bottom w:val="nil"/>
            </w:tcBorders>
          </w:tcPr>
          <w:p w14:paraId="5D72316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w:t>
            </w:r>
          </w:p>
        </w:tc>
        <w:tc>
          <w:tcPr>
            <w:tcW w:w="714" w:type="dxa"/>
          </w:tcPr>
          <w:p w14:paraId="00DD71D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n66</w:t>
            </w:r>
          </w:p>
        </w:tc>
        <w:tc>
          <w:tcPr>
            <w:tcW w:w="1920" w:type="dxa"/>
          </w:tcPr>
          <w:p w14:paraId="4A660F6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48693C9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11111FB1" w14:textId="77777777" w:rsidTr="00D82C02">
        <w:tc>
          <w:tcPr>
            <w:tcW w:w="1980" w:type="dxa"/>
            <w:tcBorders>
              <w:top w:val="nil"/>
              <w:bottom w:val="nil"/>
            </w:tcBorders>
          </w:tcPr>
          <w:p w14:paraId="7D1B0D37"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11D6E8A6" w14:textId="77777777" w:rsidR="002D30C8" w:rsidRPr="002D30C8" w:rsidRDefault="002D30C8" w:rsidP="002D30C8">
            <w:pPr>
              <w:keepNext/>
              <w:keepLines/>
              <w:spacing w:after="0"/>
              <w:jc w:val="center"/>
              <w:rPr>
                <w:rFonts w:ascii="Arial" w:hAnsi="Arial"/>
                <w:sz w:val="16"/>
                <w:szCs w:val="16"/>
              </w:rPr>
            </w:pPr>
          </w:p>
        </w:tc>
        <w:tc>
          <w:tcPr>
            <w:tcW w:w="714" w:type="dxa"/>
          </w:tcPr>
          <w:p w14:paraId="7CA7F0E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920" w:type="dxa"/>
          </w:tcPr>
          <w:p w14:paraId="51D1F4D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7EAB6A1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+23.9</w:t>
            </w:r>
          </w:p>
        </w:tc>
      </w:tr>
      <w:tr w:rsidR="002D30C8" w:rsidRPr="002D30C8" w14:paraId="055D931C" w14:textId="77777777" w:rsidTr="00D82C02">
        <w:tc>
          <w:tcPr>
            <w:tcW w:w="1980" w:type="dxa"/>
            <w:tcBorders>
              <w:top w:val="nil"/>
              <w:bottom w:val="nil"/>
            </w:tcBorders>
          </w:tcPr>
          <w:p w14:paraId="58F9732F"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74C4C08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2</w:t>
            </w:r>
          </w:p>
        </w:tc>
        <w:tc>
          <w:tcPr>
            <w:tcW w:w="714" w:type="dxa"/>
          </w:tcPr>
          <w:p w14:paraId="3B1A7E1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n66</w:t>
            </w:r>
          </w:p>
        </w:tc>
        <w:tc>
          <w:tcPr>
            <w:tcW w:w="1920" w:type="dxa"/>
          </w:tcPr>
          <w:p w14:paraId="0265099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792E6EC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5094AA94" w14:textId="77777777" w:rsidTr="00D82C02">
        <w:tc>
          <w:tcPr>
            <w:tcW w:w="1980" w:type="dxa"/>
            <w:tcBorders>
              <w:top w:val="nil"/>
              <w:bottom w:val="nil"/>
            </w:tcBorders>
          </w:tcPr>
          <w:p w14:paraId="71E13B1D"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68A5AC3D" w14:textId="77777777" w:rsidR="002D30C8" w:rsidRPr="002D30C8" w:rsidRDefault="002D30C8" w:rsidP="002D30C8">
            <w:pPr>
              <w:keepNext/>
              <w:keepLines/>
              <w:spacing w:after="0"/>
              <w:jc w:val="center"/>
              <w:rPr>
                <w:rFonts w:ascii="Arial" w:hAnsi="Arial"/>
                <w:sz w:val="16"/>
                <w:szCs w:val="16"/>
              </w:rPr>
            </w:pPr>
          </w:p>
        </w:tc>
        <w:tc>
          <w:tcPr>
            <w:tcW w:w="714" w:type="dxa"/>
          </w:tcPr>
          <w:p w14:paraId="36CD7EC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920" w:type="dxa"/>
          </w:tcPr>
          <w:p w14:paraId="04861B6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100</w:t>
            </w:r>
          </w:p>
        </w:tc>
        <w:tc>
          <w:tcPr>
            <w:tcW w:w="4587" w:type="dxa"/>
          </w:tcPr>
          <w:p w14:paraId="27D5CFE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+13.8</w:t>
            </w:r>
          </w:p>
        </w:tc>
      </w:tr>
      <w:tr w:rsidR="002D30C8" w:rsidRPr="002D30C8" w14:paraId="2C6EA582" w14:textId="77777777" w:rsidTr="00D82C02">
        <w:tc>
          <w:tcPr>
            <w:tcW w:w="1980" w:type="dxa"/>
            <w:tcBorders>
              <w:top w:val="nil"/>
              <w:bottom w:val="nil"/>
            </w:tcBorders>
          </w:tcPr>
          <w:p w14:paraId="7260C050"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04BEA10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3</w:t>
            </w:r>
          </w:p>
        </w:tc>
        <w:tc>
          <w:tcPr>
            <w:tcW w:w="714" w:type="dxa"/>
          </w:tcPr>
          <w:p w14:paraId="2033FC4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n66</w:t>
            </w:r>
          </w:p>
        </w:tc>
        <w:tc>
          <w:tcPr>
            <w:tcW w:w="1920" w:type="dxa"/>
          </w:tcPr>
          <w:p w14:paraId="05622A3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21FAC54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+31</w:t>
            </w:r>
          </w:p>
        </w:tc>
      </w:tr>
      <w:tr w:rsidR="002D30C8" w:rsidRPr="002D30C8" w14:paraId="54466741" w14:textId="77777777" w:rsidTr="00D82C02">
        <w:tc>
          <w:tcPr>
            <w:tcW w:w="1980" w:type="dxa"/>
            <w:tcBorders>
              <w:top w:val="nil"/>
              <w:bottom w:val="nil"/>
            </w:tcBorders>
          </w:tcPr>
          <w:p w14:paraId="2BD043F8"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6FCC4F77" w14:textId="77777777" w:rsidR="002D30C8" w:rsidRPr="002D30C8" w:rsidRDefault="002D30C8" w:rsidP="002D30C8">
            <w:pPr>
              <w:keepNext/>
              <w:keepLines/>
              <w:spacing w:after="0"/>
              <w:jc w:val="center"/>
              <w:rPr>
                <w:rFonts w:ascii="Arial" w:hAnsi="Arial"/>
                <w:sz w:val="16"/>
                <w:szCs w:val="16"/>
              </w:rPr>
            </w:pPr>
          </w:p>
        </w:tc>
        <w:tc>
          <w:tcPr>
            <w:tcW w:w="714" w:type="dxa"/>
          </w:tcPr>
          <w:p w14:paraId="0C11884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920" w:type="dxa"/>
          </w:tcPr>
          <w:p w14:paraId="17A61C5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5A99AB1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335A27B9" w14:textId="77777777" w:rsidTr="00D82C02">
        <w:tc>
          <w:tcPr>
            <w:tcW w:w="1980" w:type="dxa"/>
            <w:tcBorders>
              <w:top w:val="nil"/>
              <w:bottom w:val="nil"/>
            </w:tcBorders>
          </w:tcPr>
          <w:p w14:paraId="2BF3FBC9"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4A0F195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4</w:t>
            </w:r>
          </w:p>
        </w:tc>
        <w:tc>
          <w:tcPr>
            <w:tcW w:w="714" w:type="dxa"/>
          </w:tcPr>
          <w:p w14:paraId="404B4DA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n66</w:t>
            </w:r>
          </w:p>
        </w:tc>
        <w:tc>
          <w:tcPr>
            <w:tcW w:w="1920" w:type="dxa"/>
          </w:tcPr>
          <w:p w14:paraId="23F005D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5</w:t>
            </w:r>
          </w:p>
        </w:tc>
        <w:tc>
          <w:tcPr>
            <w:tcW w:w="4587" w:type="dxa"/>
          </w:tcPr>
          <w:p w14:paraId="4A1C1B8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+5</w:t>
            </w:r>
          </w:p>
        </w:tc>
      </w:tr>
      <w:tr w:rsidR="002D30C8" w:rsidRPr="002D30C8" w14:paraId="35F3D8A9" w14:textId="77777777" w:rsidTr="00D82C02">
        <w:tc>
          <w:tcPr>
            <w:tcW w:w="1980" w:type="dxa"/>
            <w:tcBorders>
              <w:top w:val="nil"/>
              <w:bottom w:val="single" w:sz="4" w:space="0" w:color="auto"/>
            </w:tcBorders>
          </w:tcPr>
          <w:p w14:paraId="24B2B7D4"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77430EC3" w14:textId="77777777" w:rsidR="002D30C8" w:rsidRPr="002D30C8" w:rsidRDefault="002D30C8" w:rsidP="002D30C8">
            <w:pPr>
              <w:keepNext/>
              <w:keepLines/>
              <w:spacing w:after="0"/>
              <w:jc w:val="center"/>
              <w:rPr>
                <w:rFonts w:ascii="Arial" w:hAnsi="Arial"/>
                <w:sz w:val="16"/>
                <w:szCs w:val="16"/>
              </w:rPr>
            </w:pPr>
          </w:p>
        </w:tc>
        <w:tc>
          <w:tcPr>
            <w:tcW w:w="714" w:type="dxa"/>
          </w:tcPr>
          <w:p w14:paraId="629A4B5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920" w:type="dxa"/>
          </w:tcPr>
          <w:p w14:paraId="544A512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10</w:t>
            </w:r>
          </w:p>
        </w:tc>
        <w:tc>
          <w:tcPr>
            <w:tcW w:w="4587" w:type="dxa"/>
          </w:tcPr>
          <w:p w14:paraId="4218369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66C61D58" w14:textId="77777777" w:rsidTr="00D82C02">
        <w:tc>
          <w:tcPr>
            <w:tcW w:w="1980" w:type="dxa"/>
            <w:tcBorders>
              <w:top w:val="single" w:sz="4" w:space="0" w:color="auto"/>
              <w:left w:val="single" w:sz="4" w:space="0" w:color="auto"/>
              <w:bottom w:val="nil"/>
              <w:right w:val="single" w:sz="4" w:space="0" w:color="auto"/>
            </w:tcBorders>
          </w:tcPr>
          <w:p w14:paraId="66CBAB0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CA_n66A-n78A</w:t>
            </w:r>
          </w:p>
        </w:tc>
        <w:tc>
          <w:tcPr>
            <w:tcW w:w="764" w:type="dxa"/>
            <w:tcBorders>
              <w:top w:val="single" w:sz="4" w:space="0" w:color="auto"/>
              <w:left w:val="single" w:sz="4" w:space="0" w:color="auto"/>
              <w:bottom w:val="nil"/>
            </w:tcBorders>
          </w:tcPr>
          <w:p w14:paraId="2E6C168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1</w:t>
            </w:r>
          </w:p>
        </w:tc>
        <w:tc>
          <w:tcPr>
            <w:tcW w:w="714" w:type="dxa"/>
          </w:tcPr>
          <w:p w14:paraId="03A86E9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n66</w:t>
            </w:r>
          </w:p>
        </w:tc>
        <w:tc>
          <w:tcPr>
            <w:tcW w:w="1920" w:type="dxa"/>
          </w:tcPr>
          <w:p w14:paraId="6FA6756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5FF22018"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7838FE65" w14:textId="77777777" w:rsidTr="00D82C02">
        <w:tc>
          <w:tcPr>
            <w:tcW w:w="1980" w:type="dxa"/>
            <w:tcBorders>
              <w:top w:val="nil"/>
              <w:left w:val="single" w:sz="4" w:space="0" w:color="auto"/>
              <w:bottom w:val="nil"/>
              <w:right w:val="single" w:sz="4" w:space="0" w:color="auto"/>
            </w:tcBorders>
          </w:tcPr>
          <w:p w14:paraId="5960B6FF" w14:textId="77777777" w:rsidR="002D30C8" w:rsidRPr="002D30C8" w:rsidRDefault="002D30C8" w:rsidP="002D30C8">
            <w:pPr>
              <w:keepNext/>
              <w:keepLines/>
              <w:spacing w:after="0"/>
              <w:jc w:val="center"/>
              <w:rPr>
                <w:rFonts w:ascii="Arial" w:hAnsi="Arial"/>
                <w:sz w:val="16"/>
                <w:szCs w:val="16"/>
              </w:rPr>
            </w:pPr>
          </w:p>
        </w:tc>
        <w:tc>
          <w:tcPr>
            <w:tcW w:w="764" w:type="dxa"/>
            <w:tcBorders>
              <w:top w:val="nil"/>
              <w:left w:val="single" w:sz="4" w:space="0" w:color="auto"/>
              <w:bottom w:val="single" w:sz="4" w:space="0" w:color="auto"/>
            </w:tcBorders>
          </w:tcPr>
          <w:p w14:paraId="6E594267" w14:textId="77777777" w:rsidR="002D30C8" w:rsidRPr="002D30C8" w:rsidRDefault="002D30C8" w:rsidP="002D30C8">
            <w:pPr>
              <w:keepNext/>
              <w:keepLines/>
              <w:spacing w:after="0"/>
              <w:jc w:val="center"/>
              <w:rPr>
                <w:rFonts w:ascii="Arial" w:hAnsi="Arial"/>
                <w:sz w:val="16"/>
                <w:szCs w:val="16"/>
              </w:rPr>
            </w:pPr>
          </w:p>
        </w:tc>
        <w:tc>
          <w:tcPr>
            <w:tcW w:w="714" w:type="dxa"/>
          </w:tcPr>
          <w:p w14:paraId="71556D9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n78</w:t>
            </w:r>
          </w:p>
        </w:tc>
        <w:tc>
          <w:tcPr>
            <w:tcW w:w="1920" w:type="dxa"/>
          </w:tcPr>
          <w:p w14:paraId="755A239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1E13C9F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+23.9</w:t>
            </w:r>
          </w:p>
        </w:tc>
      </w:tr>
      <w:tr w:rsidR="002D30C8" w:rsidRPr="002D30C8" w14:paraId="2385C054" w14:textId="77777777" w:rsidTr="00D82C02">
        <w:tc>
          <w:tcPr>
            <w:tcW w:w="1980" w:type="dxa"/>
            <w:tcBorders>
              <w:top w:val="nil"/>
              <w:left w:val="single" w:sz="4" w:space="0" w:color="auto"/>
              <w:bottom w:val="nil"/>
              <w:right w:val="single" w:sz="4" w:space="0" w:color="auto"/>
            </w:tcBorders>
          </w:tcPr>
          <w:p w14:paraId="3D8462D3"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left w:val="single" w:sz="4" w:space="0" w:color="auto"/>
              <w:bottom w:val="nil"/>
              <w:right w:val="single" w:sz="4" w:space="0" w:color="auto"/>
            </w:tcBorders>
          </w:tcPr>
          <w:p w14:paraId="1AD0157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2</w:t>
            </w:r>
          </w:p>
        </w:tc>
        <w:tc>
          <w:tcPr>
            <w:tcW w:w="714" w:type="dxa"/>
            <w:tcBorders>
              <w:left w:val="single" w:sz="4" w:space="0" w:color="auto"/>
            </w:tcBorders>
          </w:tcPr>
          <w:p w14:paraId="3BD5384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n66</w:t>
            </w:r>
          </w:p>
        </w:tc>
        <w:tc>
          <w:tcPr>
            <w:tcW w:w="1920" w:type="dxa"/>
          </w:tcPr>
          <w:p w14:paraId="7DDCA36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1476902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0A5E62C4" w14:textId="77777777" w:rsidTr="00D82C02">
        <w:tc>
          <w:tcPr>
            <w:tcW w:w="1980" w:type="dxa"/>
            <w:tcBorders>
              <w:top w:val="nil"/>
              <w:left w:val="single" w:sz="4" w:space="0" w:color="auto"/>
              <w:bottom w:val="nil"/>
              <w:right w:val="single" w:sz="4" w:space="0" w:color="auto"/>
            </w:tcBorders>
          </w:tcPr>
          <w:p w14:paraId="5D300FE9" w14:textId="77777777" w:rsidR="002D30C8" w:rsidRPr="002D30C8" w:rsidRDefault="002D30C8" w:rsidP="002D30C8">
            <w:pPr>
              <w:keepNext/>
              <w:keepLines/>
              <w:spacing w:after="0"/>
              <w:jc w:val="center"/>
              <w:rPr>
                <w:rFonts w:ascii="Arial" w:hAnsi="Arial"/>
                <w:sz w:val="16"/>
                <w:szCs w:val="16"/>
              </w:rPr>
            </w:pPr>
          </w:p>
        </w:tc>
        <w:tc>
          <w:tcPr>
            <w:tcW w:w="764" w:type="dxa"/>
            <w:tcBorders>
              <w:top w:val="nil"/>
              <w:left w:val="single" w:sz="4" w:space="0" w:color="auto"/>
              <w:bottom w:val="single" w:sz="4" w:space="0" w:color="auto"/>
              <w:right w:val="single" w:sz="4" w:space="0" w:color="auto"/>
            </w:tcBorders>
          </w:tcPr>
          <w:p w14:paraId="17DF3CBB" w14:textId="77777777" w:rsidR="002D30C8" w:rsidRPr="002D30C8" w:rsidRDefault="002D30C8" w:rsidP="002D30C8">
            <w:pPr>
              <w:keepNext/>
              <w:keepLines/>
              <w:spacing w:after="0"/>
              <w:jc w:val="center"/>
              <w:rPr>
                <w:rFonts w:ascii="Arial" w:hAnsi="Arial"/>
                <w:sz w:val="16"/>
                <w:szCs w:val="16"/>
              </w:rPr>
            </w:pPr>
          </w:p>
        </w:tc>
        <w:tc>
          <w:tcPr>
            <w:tcW w:w="714" w:type="dxa"/>
            <w:tcBorders>
              <w:left w:val="single" w:sz="4" w:space="0" w:color="auto"/>
            </w:tcBorders>
          </w:tcPr>
          <w:p w14:paraId="6A2998A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n78</w:t>
            </w:r>
          </w:p>
        </w:tc>
        <w:tc>
          <w:tcPr>
            <w:tcW w:w="1920" w:type="dxa"/>
          </w:tcPr>
          <w:p w14:paraId="58D29D9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100</w:t>
            </w:r>
          </w:p>
        </w:tc>
        <w:tc>
          <w:tcPr>
            <w:tcW w:w="4587" w:type="dxa"/>
          </w:tcPr>
          <w:p w14:paraId="22F41F38"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+13.8</w:t>
            </w:r>
          </w:p>
        </w:tc>
      </w:tr>
      <w:tr w:rsidR="002D30C8" w:rsidRPr="002D30C8" w14:paraId="56861720" w14:textId="77777777" w:rsidTr="00D82C02">
        <w:tc>
          <w:tcPr>
            <w:tcW w:w="1980" w:type="dxa"/>
            <w:tcBorders>
              <w:bottom w:val="nil"/>
            </w:tcBorders>
          </w:tcPr>
          <w:p w14:paraId="61FFAE4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CA_n70A-n71A</w:t>
            </w:r>
          </w:p>
        </w:tc>
        <w:tc>
          <w:tcPr>
            <w:tcW w:w="764" w:type="dxa"/>
            <w:tcBorders>
              <w:bottom w:val="nil"/>
            </w:tcBorders>
          </w:tcPr>
          <w:p w14:paraId="28CCBE2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w:t>
            </w:r>
          </w:p>
        </w:tc>
        <w:tc>
          <w:tcPr>
            <w:tcW w:w="714" w:type="dxa"/>
          </w:tcPr>
          <w:p w14:paraId="51A8473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n70</w:t>
            </w:r>
          </w:p>
        </w:tc>
        <w:tc>
          <w:tcPr>
            <w:tcW w:w="1920" w:type="dxa"/>
          </w:tcPr>
          <w:p w14:paraId="3FC01F4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25</w:t>
            </w:r>
          </w:p>
        </w:tc>
        <w:tc>
          <w:tcPr>
            <w:tcW w:w="4587" w:type="dxa"/>
          </w:tcPr>
          <w:p w14:paraId="487BF58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+4.1</w:t>
            </w:r>
          </w:p>
        </w:tc>
      </w:tr>
      <w:tr w:rsidR="002D30C8" w:rsidRPr="002D30C8" w14:paraId="2EEA0E71" w14:textId="77777777" w:rsidTr="00D82C02">
        <w:tc>
          <w:tcPr>
            <w:tcW w:w="1980" w:type="dxa"/>
            <w:tcBorders>
              <w:top w:val="nil"/>
              <w:bottom w:val="nil"/>
            </w:tcBorders>
          </w:tcPr>
          <w:p w14:paraId="7132087B"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277C3911" w14:textId="77777777" w:rsidR="002D30C8" w:rsidRPr="002D30C8" w:rsidRDefault="002D30C8" w:rsidP="002D30C8">
            <w:pPr>
              <w:keepNext/>
              <w:keepLines/>
              <w:spacing w:after="0"/>
              <w:jc w:val="center"/>
              <w:rPr>
                <w:rFonts w:ascii="Arial" w:hAnsi="Arial"/>
                <w:sz w:val="16"/>
                <w:szCs w:val="16"/>
              </w:rPr>
            </w:pPr>
          </w:p>
        </w:tc>
        <w:tc>
          <w:tcPr>
            <w:tcW w:w="714" w:type="dxa"/>
          </w:tcPr>
          <w:p w14:paraId="63A607A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n71</w:t>
            </w:r>
          </w:p>
        </w:tc>
        <w:tc>
          <w:tcPr>
            <w:tcW w:w="1920" w:type="dxa"/>
          </w:tcPr>
          <w:p w14:paraId="73819B7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4E36FF3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1E009321" w14:textId="77777777" w:rsidTr="00D82C02">
        <w:tc>
          <w:tcPr>
            <w:tcW w:w="1980" w:type="dxa"/>
            <w:tcBorders>
              <w:top w:val="nil"/>
              <w:bottom w:val="nil"/>
            </w:tcBorders>
          </w:tcPr>
          <w:p w14:paraId="6438CBA2"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71E8E3B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2</w:t>
            </w:r>
          </w:p>
        </w:tc>
        <w:tc>
          <w:tcPr>
            <w:tcW w:w="714" w:type="dxa"/>
          </w:tcPr>
          <w:p w14:paraId="0E7593F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n70</w:t>
            </w:r>
          </w:p>
        </w:tc>
        <w:tc>
          <w:tcPr>
            <w:tcW w:w="1920" w:type="dxa"/>
          </w:tcPr>
          <w:p w14:paraId="4FBB31F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5B77CD0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+9.9</w:t>
            </w:r>
          </w:p>
        </w:tc>
      </w:tr>
      <w:tr w:rsidR="002D30C8" w:rsidRPr="002D30C8" w14:paraId="3E68D3C4" w14:textId="77777777" w:rsidTr="00D82C02">
        <w:tc>
          <w:tcPr>
            <w:tcW w:w="1980" w:type="dxa"/>
            <w:tcBorders>
              <w:top w:val="nil"/>
              <w:bottom w:val="nil"/>
            </w:tcBorders>
          </w:tcPr>
          <w:p w14:paraId="171924D2"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3AA638DF" w14:textId="77777777" w:rsidR="002D30C8" w:rsidRPr="002D30C8" w:rsidRDefault="002D30C8" w:rsidP="002D30C8">
            <w:pPr>
              <w:keepNext/>
              <w:keepLines/>
              <w:spacing w:after="0"/>
              <w:jc w:val="center"/>
              <w:rPr>
                <w:rFonts w:ascii="Arial" w:hAnsi="Arial"/>
                <w:sz w:val="16"/>
                <w:szCs w:val="16"/>
              </w:rPr>
            </w:pPr>
          </w:p>
        </w:tc>
        <w:tc>
          <w:tcPr>
            <w:tcW w:w="714" w:type="dxa"/>
          </w:tcPr>
          <w:p w14:paraId="15E09FC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n71</w:t>
            </w:r>
          </w:p>
        </w:tc>
        <w:tc>
          <w:tcPr>
            <w:tcW w:w="1920" w:type="dxa"/>
          </w:tcPr>
          <w:p w14:paraId="655E43D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6C5CC7C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63ACC491" w14:textId="77777777" w:rsidTr="00D82C02">
        <w:tc>
          <w:tcPr>
            <w:tcW w:w="1980" w:type="dxa"/>
            <w:tcBorders>
              <w:top w:val="nil"/>
              <w:bottom w:val="nil"/>
            </w:tcBorders>
          </w:tcPr>
          <w:p w14:paraId="5690E224"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0F40540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3</w:t>
            </w:r>
          </w:p>
        </w:tc>
        <w:tc>
          <w:tcPr>
            <w:tcW w:w="714" w:type="dxa"/>
          </w:tcPr>
          <w:p w14:paraId="31E5297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n70</w:t>
            </w:r>
          </w:p>
        </w:tc>
        <w:tc>
          <w:tcPr>
            <w:tcW w:w="1920" w:type="dxa"/>
          </w:tcPr>
          <w:p w14:paraId="3F73F97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5F37330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 xml:space="preserve">REF_victim +5 </w:t>
            </w:r>
          </w:p>
        </w:tc>
      </w:tr>
      <w:tr w:rsidR="002D30C8" w:rsidRPr="002D30C8" w14:paraId="06F2FAA5" w14:textId="77777777" w:rsidTr="00D82C02">
        <w:tc>
          <w:tcPr>
            <w:tcW w:w="1980" w:type="dxa"/>
            <w:tcBorders>
              <w:top w:val="nil"/>
              <w:bottom w:val="single" w:sz="4" w:space="0" w:color="auto"/>
            </w:tcBorders>
          </w:tcPr>
          <w:p w14:paraId="75FDDDA4"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272CDD28" w14:textId="77777777" w:rsidR="002D30C8" w:rsidRPr="002D30C8" w:rsidRDefault="002D30C8" w:rsidP="002D30C8">
            <w:pPr>
              <w:keepNext/>
              <w:keepLines/>
              <w:spacing w:after="0"/>
              <w:jc w:val="center"/>
              <w:rPr>
                <w:rFonts w:ascii="Arial" w:hAnsi="Arial"/>
                <w:sz w:val="16"/>
                <w:szCs w:val="16"/>
              </w:rPr>
            </w:pPr>
          </w:p>
        </w:tc>
        <w:tc>
          <w:tcPr>
            <w:tcW w:w="714" w:type="dxa"/>
          </w:tcPr>
          <w:p w14:paraId="7F2D15A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n71</w:t>
            </w:r>
          </w:p>
        </w:tc>
        <w:tc>
          <w:tcPr>
            <w:tcW w:w="1920" w:type="dxa"/>
          </w:tcPr>
          <w:p w14:paraId="7FA59F5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0FDF5CA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6790880C" w14:textId="77777777" w:rsidTr="00D82C02">
        <w:tc>
          <w:tcPr>
            <w:tcW w:w="1980" w:type="dxa"/>
            <w:tcBorders>
              <w:bottom w:val="nil"/>
            </w:tcBorders>
          </w:tcPr>
          <w:p w14:paraId="32863C5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CA_n71A-n77A</w:t>
            </w:r>
          </w:p>
        </w:tc>
        <w:tc>
          <w:tcPr>
            <w:tcW w:w="764" w:type="dxa"/>
            <w:tcBorders>
              <w:bottom w:val="nil"/>
            </w:tcBorders>
          </w:tcPr>
          <w:p w14:paraId="62C5E2D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w:t>
            </w:r>
          </w:p>
        </w:tc>
        <w:tc>
          <w:tcPr>
            <w:tcW w:w="714" w:type="dxa"/>
          </w:tcPr>
          <w:p w14:paraId="5C9C615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n71</w:t>
            </w:r>
          </w:p>
        </w:tc>
        <w:tc>
          <w:tcPr>
            <w:tcW w:w="1920" w:type="dxa"/>
          </w:tcPr>
          <w:p w14:paraId="7650386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7E8FA3E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+5.5</w:t>
            </w:r>
          </w:p>
        </w:tc>
      </w:tr>
      <w:tr w:rsidR="002D30C8" w:rsidRPr="002D30C8" w14:paraId="7919BC18" w14:textId="77777777" w:rsidTr="00D82C02">
        <w:tc>
          <w:tcPr>
            <w:tcW w:w="1980" w:type="dxa"/>
            <w:tcBorders>
              <w:top w:val="nil"/>
              <w:bottom w:val="single" w:sz="4" w:space="0" w:color="auto"/>
            </w:tcBorders>
          </w:tcPr>
          <w:p w14:paraId="2EC0232E"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1C1267FE" w14:textId="77777777" w:rsidR="002D30C8" w:rsidRPr="002D30C8" w:rsidRDefault="002D30C8" w:rsidP="002D30C8">
            <w:pPr>
              <w:keepNext/>
              <w:keepLines/>
              <w:spacing w:after="0"/>
              <w:jc w:val="center"/>
              <w:rPr>
                <w:rFonts w:ascii="Arial" w:hAnsi="Arial"/>
                <w:sz w:val="16"/>
                <w:szCs w:val="16"/>
              </w:rPr>
            </w:pPr>
          </w:p>
        </w:tc>
        <w:tc>
          <w:tcPr>
            <w:tcW w:w="714" w:type="dxa"/>
            <w:tcBorders>
              <w:bottom w:val="single" w:sz="4" w:space="0" w:color="auto"/>
            </w:tcBorders>
          </w:tcPr>
          <w:p w14:paraId="092C2B4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920" w:type="dxa"/>
            <w:tcBorders>
              <w:bottom w:val="single" w:sz="4" w:space="0" w:color="auto"/>
            </w:tcBorders>
          </w:tcPr>
          <w:p w14:paraId="7E86135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Borders>
              <w:bottom w:val="single" w:sz="4" w:space="0" w:color="auto"/>
            </w:tcBorders>
          </w:tcPr>
          <w:p w14:paraId="78A1FAA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129C9531" w14:textId="77777777" w:rsidTr="00D82C02">
        <w:tc>
          <w:tcPr>
            <w:tcW w:w="1980" w:type="dxa"/>
            <w:tcBorders>
              <w:top w:val="single" w:sz="4" w:space="0" w:color="auto"/>
              <w:bottom w:val="nil"/>
            </w:tcBorders>
          </w:tcPr>
          <w:p w14:paraId="6B51E66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CA_n71A-n78A</w:t>
            </w:r>
          </w:p>
        </w:tc>
        <w:tc>
          <w:tcPr>
            <w:tcW w:w="764" w:type="dxa"/>
            <w:tcBorders>
              <w:top w:val="single" w:sz="4" w:space="0" w:color="auto"/>
              <w:bottom w:val="nil"/>
            </w:tcBorders>
          </w:tcPr>
          <w:p w14:paraId="400180E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1</w:t>
            </w:r>
          </w:p>
        </w:tc>
        <w:tc>
          <w:tcPr>
            <w:tcW w:w="714" w:type="dxa"/>
            <w:tcBorders>
              <w:bottom w:val="single" w:sz="4" w:space="0" w:color="auto"/>
            </w:tcBorders>
          </w:tcPr>
          <w:p w14:paraId="14BAABE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n71</w:t>
            </w:r>
          </w:p>
        </w:tc>
        <w:tc>
          <w:tcPr>
            <w:tcW w:w="1920" w:type="dxa"/>
            <w:tcBorders>
              <w:bottom w:val="single" w:sz="4" w:space="0" w:color="auto"/>
            </w:tcBorders>
          </w:tcPr>
          <w:p w14:paraId="5862A20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Borders>
              <w:bottom w:val="single" w:sz="4" w:space="0" w:color="auto"/>
            </w:tcBorders>
          </w:tcPr>
          <w:p w14:paraId="5AEEB4D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38762D5D" w14:textId="77777777" w:rsidTr="00D82C02">
        <w:tc>
          <w:tcPr>
            <w:tcW w:w="1980" w:type="dxa"/>
            <w:tcBorders>
              <w:top w:val="nil"/>
              <w:bottom w:val="nil"/>
            </w:tcBorders>
          </w:tcPr>
          <w:p w14:paraId="1C1440A9"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50014E4A" w14:textId="77777777" w:rsidR="002D30C8" w:rsidRPr="002D30C8" w:rsidRDefault="002D30C8" w:rsidP="002D30C8">
            <w:pPr>
              <w:keepNext/>
              <w:keepLines/>
              <w:spacing w:after="0"/>
              <w:jc w:val="center"/>
              <w:rPr>
                <w:rFonts w:ascii="Arial" w:hAnsi="Arial"/>
                <w:sz w:val="16"/>
                <w:szCs w:val="16"/>
              </w:rPr>
            </w:pPr>
          </w:p>
        </w:tc>
        <w:tc>
          <w:tcPr>
            <w:tcW w:w="714" w:type="dxa"/>
            <w:tcBorders>
              <w:bottom w:val="single" w:sz="4" w:space="0" w:color="auto"/>
            </w:tcBorders>
          </w:tcPr>
          <w:p w14:paraId="5D253DE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n78</w:t>
            </w:r>
          </w:p>
        </w:tc>
        <w:tc>
          <w:tcPr>
            <w:tcW w:w="1920" w:type="dxa"/>
            <w:tcBorders>
              <w:bottom w:val="single" w:sz="4" w:space="0" w:color="auto"/>
            </w:tcBorders>
          </w:tcPr>
          <w:p w14:paraId="78C3C82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Borders>
              <w:bottom w:val="single" w:sz="4" w:space="0" w:color="auto"/>
            </w:tcBorders>
          </w:tcPr>
          <w:p w14:paraId="09E1DA08"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+10.4</w:t>
            </w:r>
          </w:p>
        </w:tc>
      </w:tr>
      <w:tr w:rsidR="002D30C8" w:rsidRPr="002D30C8" w14:paraId="04CA14F0" w14:textId="77777777" w:rsidTr="00D82C02">
        <w:tc>
          <w:tcPr>
            <w:tcW w:w="1980" w:type="dxa"/>
            <w:tcBorders>
              <w:top w:val="nil"/>
              <w:bottom w:val="nil"/>
            </w:tcBorders>
          </w:tcPr>
          <w:p w14:paraId="28B71510"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bottom w:val="nil"/>
            </w:tcBorders>
          </w:tcPr>
          <w:p w14:paraId="12AFDD3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2</w:t>
            </w:r>
          </w:p>
        </w:tc>
        <w:tc>
          <w:tcPr>
            <w:tcW w:w="714" w:type="dxa"/>
            <w:tcBorders>
              <w:bottom w:val="single" w:sz="4" w:space="0" w:color="auto"/>
            </w:tcBorders>
          </w:tcPr>
          <w:p w14:paraId="7FC5FE4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n71</w:t>
            </w:r>
          </w:p>
        </w:tc>
        <w:tc>
          <w:tcPr>
            <w:tcW w:w="1920" w:type="dxa"/>
            <w:tcBorders>
              <w:bottom w:val="single" w:sz="4" w:space="0" w:color="auto"/>
            </w:tcBorders>
          </w:tcPr>
          <w:p w14:paraId="69B9340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Borders>
              <w:bottom w:val="single" w:sz="4" w:space="0" w:color="auto"/>
            </w:tcBorders>
          </w:tcPr>
          <w:p w14:paraId="010DAD9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+5.5</w:t>
            </w:r>
          </w:p>
        </w:tc>
      </w:tr>
      <w:tr w:rsidR="002D30C8" w:rsidRPr="002D30C8" w14:paraId="4F1191B7" w14:textId="77777777" w:rsidTr="00D82C02">
        <w:tc>
          <w:tcPr>
            <w:tcW w:w="1980" w:type="dxa"/>
            <w:tcBorders>
              <w:top w:val="nil"/>
              <w:bottom w:val="single" w:sz="4" w:space="0" w:color="auto"/>
            </w:tcBorders>
          </w:tcPr>
          <w:p w14:paraId="5791F7CE"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15DC7D27" w14:textId="77777777" w:rsidR="002D30C8" w:rsidRPr="002D30C8" w:rsidRDefault="002D30C8" w:rsidP="002D30C8">
            <w:pPr>
              <w:keepNext/>
              <w:keepLines/>
              <w:spacing w:after="0"/>
              <w:jc w:val="center"/>
              <w:rPr>
                <w:rFonts w:ascii="Arial" w:hAnsi="Arial"/>
                <w:sz w:val="16"/>
                <w:szCs w:val="16"/>
              </w:rPr>
            </w:pPr>
          </w:p>
        </w:tc>
        <w:tc>
          <w:tcPr>
            <w:tcW w:w="714" w:type="dxa"/>
            <w:tcBorders>
              <w:bottom w:val="single" w:sz="4" w:space="0" w:color="auto"/>
            </w:tcBorders>
          </w:tcPr>
          <w:p w14:paraId="46B9F73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n78</w:t>
            </w:r>
          </w:p>
        </w:tc>
        <w:tc>
          <w:tcPr>
            <w:tcW w:w="1920" w:type="dxa"/>
            <w:tcBorders>
              <w:bottom w:val="single" w:sz="4" w:space="0" w:color="auto"/>
            </w:tcBorders>
          </w:tcPr>
          <w:p w14:paraId="674CEB3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Borders>
              <w:bottom w:val="single" w:sz="4" w:space="0" w:color="auto"/>
            </w:tcBorders>
          </w:tcPr>
          <w:p w14:paraId="0CE883B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1F34E969" w14:textId="77777777" w:rsidTr="00D82C02">
        <w:tc>
          <w:tcPr>
            <w:tcW w:w="1980" w:type="dxa"/>
            <w:tcBorders>
              <w:top w:val="single" w:sz="4" w:space="0" w:color="auto"/>
              <w:left w:val="single" w:sz="4" w:space="0" w:color="auto"/>
              <w:bottom w:val="nil"/>
              <w:right w:val="single" w:sz="4" w:space="0" w:color="auto"/>
            </w:tcBorders>
          </w:tcPr>
          <w:p w14:paraId="701006F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CA_n7</w:t>
            </w:r>
            <w:r w:rsidRPr="002D30C8">
              <w:rPr>
                <w:rFonts w:ascii="Arial" w:hAnsi="Arial"/>
                <w:sz w:val="16"/>
                <w:szCs w:val="16"/>
                <w:lang w:eastAsia="ja-JP"/>
              </w:rPr>
              <w:t>8</w:t>
            </w:r>
            <w:r w:rsidRPr="002D30C8">
              <w:rPr>
                <w:rFonts w:ascii="Arial" w:hAnsi="Arial"/>
                <w:sz w:val="16"/>
                <w:szCs w:val="16"/>
              </w:rPr>
              <w:t>A-n7</w:t>
            </w:r>
            <w:r w:rsidRPr="002D30C8">
              <w:rPr>
                <w:rFonts w:ascii="Arial" w:hAnsi="Arial"/>
                <w:sz w:val="16"/>
                <w:szCs w:val="16"/>
                <w:lang w:eastAsia="ja-JP"/>
              </w:rPr>
              <w:t>9</w:t>
            </w:r>
            <w:r w:rsidRPr="002D30C8">
              <w:rPr>
                <w:rFonts w:ascii="Arial" w:hAnsi="Arial"/>
                <w:sz w:val="16"/>
                <w:szCs w:val="16"/>
              </w:rPr>
              <w:t>A</w:t>
            </w:r>
          </w:p>
        </w:tc>
        <w:tc>
          <w:tcPr>
            <w:tcW w:w="764" w:type="dxa"/>
            <w:tcBorders>
              <w:top w:val="single" w:sz="4" w:space="0" w:color="auto"/>
              <w:left w:val="single" w:sz="4" w:space="0" w:color="auto"/>
              <w:bottom w:val="nil"/>
              <w:right w:val="single" w:sz="4" w:space="0" w:color="auto"/>
            </w:tcBorders>
          </w:tcPr>
          <w:p w14:paraId="31E78094"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ja-JP"/>
              </w:rPr>
              <w:t>1</w:t>
            </w:r>
          </w:p>
        </w:tc>
        <w:tc>
          <w:tcPr>
            <w:tcW w:w="714" w:type="dxa"/>
            <w:tcBorders>
              <w:left w:val="single" w:sz="4" w:space="0" w:color="auto"/>
              <w:bottom w:val="single" w:sz="4" w:space="0" w:color="auto"/>
            </w:tcBorders>
          </w:tcPr>
          <w:p w14:paraId="193C819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n78</w:t>
            </w:r>
          </w:p>
        </w:tc>
        <w:tc>
          <w:tcPr>
            <w:tcW w:w="1920" w:type="dxa"/>
            <w:tcBorders>
              <w:bottom w:val="single" w:sz="4" w:space="0" w:color="auto"/>
            </w:tcBorders>
          </w:tcPr>
          <w:p w14:paraId="4145215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100</w:t>
            </w:r>
          </w:p>
        </w:tc>
        <w:tc>
          <w:tcPr>
            <w:tcW w:w="4587" w:type="dxa"/>
            <w:tcBorders>
              <w:bottom w:val="single" w:sz="4" w:space="0" w:color="auto"/>
            </w:tcBorders>
          </w:tcPr>
          <w:p w14:paraId="141C5D5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4769AD54" w14:textId="77777777" w:rsidTr="00D82C02">
        <w:tc>
          <w:tcPr>
            <w:tcW w:w="1980" w:type="dxa"/>
            <w:tcBorders>
              <w:top w:val="nil"/>
              <w:left w:val="single" w:sz="4" w:space="0" w:color="auto"/>
              <w:bottom w:val="nil"/>
              <w:right w:val="single" w:sz="4" w:space="0" w:color="auto"/>
            </w:tcBorders>
          </w:tcPr>
          <w:p w14:paraId="4BEB13B9" w14:textId="77777777" w:rsidR="002D30C8" w:rsidRPr="002D30C8" w:rsidRDefault="002D30C8" w:rsidP="002D30C8">
            <w:pPr>
              <w:keepNext/>
              <w:keepLines/>
              <w:spacing w:after="0"/>
              <w:jc w:val="center"/>
              <w:rPr>
                <w:rFonts w:ascii="Arial" w:hAnsi="Arial"/>
                <w:sz w:val="16"/>
                <w:szCs w:val="16"/>
              </w:rPr>
            </w:pPr>
          </w:p>
        </w:tc>
        <w:tc>
          <w:tcPr>
            <w:tcW w:w="764" w:type="dxa"/>
            <w:tcBorders>
              <w:top w:val="nil"/>
              <w:left w:val="single" w:sz="4" w:space="0" w:color="auto"/>
              <w:bottom w:val="single" w:sz="4" w:space="0" w:color="auto"/>
              <w:right w:val="single" w:sz="4" w:space="0" w:color="auto"/>
            </w:tcBorders>
          </w:tcPr>
          <w:p w14:paraId="14606AFD" w14:textId="77777777" w:rsidR="002D30C8" w:rsidRPr="002D30C8" w:rsidRDefault="002D30C8" w:rsidP="002D30C8">
            <w:pPr>
              <w:keepNext/>
              <w:keepLines/>
              <w:spacing w:after="0"/>
              <w:jc w:val="center"/>
              <w:rPr>
                <w:rFonts w:ascii="Arial" w:hAnsi="Arial"/>
                <w:sz w:val="16"/>
                <w:szCs w:val="16"/>
              </w:rPr>
            </w:pPr>
          </w:p>
        </w:tc>
        <w:tc>
          <w:tcPr>
            <w:tcW w:w="714" w:type="dxa"/>
            <w:tcBorders>
              <w:left w:val="single" w:sz="4" w:space="0" w:color="auto"/>
              <w:bottom w:val="single" w:sz="4" w:space="0" w:color="auto"/>
            </w:tcBorders>
          </w:tcPr>
          <w:p w14:paraId="51F52A0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w:t>
            </w:r>
            <w:r w:rsidRPr="002D30C8">
              <w:rPr>
                <w:rFonts w:ascii="Arial" w:hAnsi="Arial"/>
                <w:sz w:val="16"/>
                <w:szCs w:val="16"/>
                <w:lang w:eastAsia="ja-JP"/>
              </w:rPr>
              <w:t>9</w:t>
            </w:r>
          </w:p>
        </w:tc>
        <w:tc>
          <w:tcPr>
            <w:tcW w:w="1920" w:type="dxa"/>
            <w:tcBorders>
              <w:bottom w:val="single" w:sz="4" w:space="0" w:color="auto"/>
            </w:tcBorders>
          </w:tcPr>
          <w:p w14:paraId="455A1846"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ja-JP"/>
              </w:rPr>
              <w:t>40</w:t>
            </w:r>
          </w:p>
        </w:tc>
        <w:tc>
          <w:tcPr>
            <w:tcW w:w="4587" w:type="dxa"/>
            <w:tcBorders>
              <w:bottom w:val="single" w:sz="4" w:space="0" w:color="auto"/>
            </w:tcBorders>
          </w:tcPr>
          <w:p w14:paraId="2C62051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w:t>
            </w:r>
            <w:r w:rsidRPr="002D30C8">
              <w:rPr>
                <w:rFonts w:ascii="Arial" w:hAnsi="Arial"/>
                <w:sz w:val="16"/>
                <w:szCs w:val="16"/>
                <w:lang w:eastAsia="ja-JP"/>
              </w:rPr>
              <w:t>2</w:t>
            </w:r>
          </w:p>
        </w:tc>
      </w:tr>
      <w:tr w:rsidR="002D30C8" w:rsidRPr="002D30C8" w14:paraId="0FDDDB87" w14:textId="77777777" w:rsidTr="00D82C02">
        <w:tc>
          <w:tcPr>
            <w:tcW w:w="1980" w:type="dxa"/>
            <w:tcBorders>
              <w:top w:val="nil"/>
              <w:left w:val="single" w:sz="4" w:space="0" w:color="auto"/>
              <w:bottom w:val="nil"/>
              <w:right w:val="single" w:sz="4" w:space="0" w:color="auto"/>
            </w:tcBorders>
          </w:tcPr>
          <w:p w14:paraId="3C2B39EC"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left w:val="single" w:sz="4" w:space="0" w:color="auto"/>
              <w:bottom w:val="nil"/>
              <w:right w:val="single" w:sz="4" w:space="0" w:color="auto"/>
            </w:tcBorders>
          </w:tcPr>
          <w:p w14:paraId="6159D45F"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ja-JP"/>
              </w:rPr>
              <w:t>2</w:t>
            </w:r>
          </w:p>
        </w:tc>
        <w:tc>
          <w:tcPr>
            <w:tcW w:w="714" w:type="dxa"/>
            <w:tcBorders>
              <w:left w:val="single" w:sz="4" w:space="0" w:color="auto"/>
              <w:bottom w:val="single" w:sz="4" w:space="0" w:color="auto"/>
            </w:tcBorders>
          </w:tcPr>
          <w:p w14:paraId="4E351ED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n78</w:t>
            </w:r>
          </w:p>
        </w:tc>
        <w:tc>
          <w:tcPr>
            <w:tcW w:w="1920" w:type="dxa"/>
            <w:tcBorders>
              <w:bottom w:val="single" w:sz="4" w:space="0" w:color="auto"/>
            </w:tcBorders>
          </w:tcPr>
          <w:p w14:paraId="66ED389B"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ja-JP"/>
              </w:rPr>
              <w:t>10</w:t>
            </w:r>
          </w:p>
        </w:tc>
        <w:tc>
          <w:tcPr>
            <w:tcW w:w="4587" w:type="dxa"/>
            <w:tcBorders>
              <w:bottom w:val="single" w:sz="4" w:space="0" w:color="auto"/>
            </w:tcBorders>
          </w:tcPr>
          <w:p w14:paraId="35A180F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w:t>
            </w:r>
            <w:r w:rsidRPr="002D30C8">
              <w:rPr>
                <w:rFonts w:ascii="Arial" w:hAnsi="Arial"/>
                <w:sz w:val="16"/>
                <w:szCs w:val="16"/>
                <w:lang w:eastAsia="ja-JP"/>
              </w:rPr>
              <w:t>2.6</w:t>
            </w:r>
          </w:p>
        </w:tc>
      </w:tr>
      <w:tr w:rsidR="002D30C8" w:rsidRPr="002D30C8" w14:paraId="2AD9F90A" w14:textId="77777777" w:rsidTr="00D82C02">
        <w:tc>
          <w:tcPr>
            <w:tcW w:w="1980" w:type="dxa"/>
            <w:tcBorders>
              <w:top w:val="nil"/>
              <w:left w:val="single" w:sz="4" w:space="0" w:color="auto"/>
              <w:bottom w:val="nil"/>
              <w:right w:val="single" w:sz="4" w:space="0" w:color="auto"/>
            </w:tcBorders>
          </w:tcPr>
          <w:p w14:paraId="4D3B8250" w14:textId="77777777" w:rsidR="002D30C8" w:rsidRPr="002D30C8" w:rsidRDefault="002D30C8" w:rsidP="002D30C8">
            <w:pPr>
              <w:keepNext/>
              <w:keepLines/>
              <w:spacing w:after="0"/>
              <w:jc w:val="center"/>
              <w:rPr>
                <w:rFonts w:ascii="Arial" w:hAnsi="Arial"/>
                <w:sz w:val="16"/>
                <w:szCs w:val="16"/>
              </w:rPr>
            </w:pPr>
          </w:p>
        </w:tc>
        <w:tc>
          <w:tcPr>
            <w:tcW w:w="764" w:type="dxa"/>
            <w:tcBorders>
              <w:top w:val="nil"/>
              <w:left w:val="single" w:sz="4" w:space="0" w:color="auto"/>
              <w:bottom w:val="single" w:sz="4" w:space="0" w:color="auto"/>
              <w:right w:val="single" w:sz="4" w:space="0" w:color="auto"/>
            </w:tcBorders>
          </w:tcPr>
          <w:p w14:paraId="7F0320B5" w14:textId="77777777" w:rsidR="002D30C8" w:rsidRPr="002D30C8" w:rsidRDefault="002D30C8" w:rsidP="002D30C8">
            <w:pPr>
              <w:keepNext/>
              <w:keepLines/>
              <w:spacing w:after="0"/>
              <w:jc w:val="center"/>
              <w:rPr>
                <w:rFonts w:ascii="Arial" w:hAnsi="Arial"/>
                <w:sz w:val="16"/>
                <w:szCs w:val="16"/>
              </w:rPr>
            </w:pPr>
          </w:p>
        </w:tc>
        <w:tc>
          <w:tcPr>
            <w:tcW w:w="714" w:type="dxa"/>
            <w:tcBorders>
              <w:left w:val="single" w:sz="4" w:space="0" w:color="auto"/>
              <w:bottom w:val="single" w:sz="4" w:space="0" w:color="auto"/>
            </w:tcBorders>
          </w:tcPr>
          <w:p w14:paraId="360AC44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w:t>
            </w:r>
            <w:r w:rsidRPr="002D30C8">
              <w:rPr>
                <w:rFonts w:ascii="Arial" w:hAnsi="Arial"/>
                <w:sz w:val="16"/>
                <w:szCs w:val="16"/>
                <w:lang w:eastAsia="ja-JP"/>
              </w:rPr>
              <w:t>9</w:t>
            </w:r>
          </w:p>
        </w:tc>
        <w:tc>
          <w:tcPr>
            <w:tcW w:w="1920" w:type="dxa"/>
            <w:tcBorders>
              <w:bottom w:val="single" w:sz="4" w:space="0" w:color="auto"/>
            </w:tcBorders>
          </w:tcPr>
          <w:p w14:paraId="5619A44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100</w:t>
            </w:r>
          </w:p>
        </w:tc>
        <w:tc>
          <w:tcPr>
            <w:tcW w:w="4587" w:type="dxa"/>
            <w:tcBorders>
              <w:bottom w:val="single" w:sz="4" w:space="0" w:color="auto"/>
            </w:tcBorders>
          </w:tcPr>
          <w:p w14:paraId="30BF02C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6FC7C0AC" w14:textId="77777777" w:rsidTr="00D82C02">
        <w:tc>
          <w:tcPr>
            <w:tcW w:w="1980" w:type="dxa"/>
            <w:tcBorders>
              <w:top w:val="nil"/>
              <w:left w:val="single" w:sz="4" w:space="0" w:color="auto"/>
              <w:bottom w:val="nil"/>
              <w:right w:val="single" w:sz="4" w:space="0" w:color="auto"/>
            </w:tcBorders>
          </w:tcPr>
          <w:p w14:paraId="0733B453"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left w:val="single" w:sz="4" w:space="0" w:color="auto"/>
              <w:bottom w:val="nil"/>
              <w:right w:val="single" w:sz="4" w:space="0" w:color="auto"/>
            </w:tcBorders>
          </w:tcPr>
          <w:p w14:paraId="659996C3"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ja-JP"/>
              </w:rPr>
              <w:t>3</w:t>
            </w:r>
          </w:p>
        </w:tc>
        <w:tc>
          <w:tcPr>
            <w:tcW w:w="714" w:type="dxa"/>
            <w:tcBorders>
              <w:left w:val="single" w:sz="4" w:space="0" w:color="auto"/>
              <w:bottom w:val="single" w:sz="4" w:space="0" w:color="auto"/>
            </w:tcBorders>
          </w:tcPr>
          <w:p w14:paraId="5039A30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n78</w:t>
            </w:r>
          </w:p>
        </w:tc>
        <w:tc>
          <w:tcPr>
            <w:tcW w:w="1920" w:type="dxa"/>
            <w:tcBorders>
              <w:bottom w:val="single" w:sz="4" w:space="0" w:color="auto"/>
            </w:tcBorders>
          </w:tcPr>
          <w:p w14:paraId="4E307533"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ja-JP"/>
              </w:rPr>
              <w:t>100</w:t>
            </w:r>
          </w:p>
        </w:tc>
        <w:tc>
          <w:tcPr>
            <w:tcW w:w="4587" w:type="dxa"/>
            <w:tcBorders>
              <w:bottom w:val="single" w:sz="4" w:space="0" w:color="auto"/>
            </w:tcBorders>
          </w:tcPr>
          <w:p w14:paraId="340CF2B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w:t>
            </w:r>
            <w:r w:rsidRPr="002D30C8">
              <w:rPr>
                <w:rFonts w:ascii="Arial" w:hAnsi="Arial"/>
                <w:sz w:val="16"/>
                <w:szCs w:val="16"/>
                <w:lang w:eastAsia="ja-JP"/>
              </w:rPr>
              <w:t>2.6</w:t>
            </w:r>
          </w:p>
        </w:tc>
      </w:tr>
      <w:tr w:rsidR="002D30C8" w:rsidRPr="002D30C8" w14:paraId="5175FA1D" w14:textId="77777777" w:rsidTr="00D82C02">
        <w:tc>
          <w:tcPr>
            <w:tcW w:w="1980" w:type="dxa"/>
            <w:tcBorders>
              <w:top w:val="nil"/>
              <w:left w:val="single" w:sz="4" w:space="0" w:color="auto"/>
              <w:bottom w:val="nil"/>
              <w:right w:val="single" w:sz="4" w:space="0" w:color="auto"/>
            </w:tcBorders>
          </w:tcPr>
          <w:p w14:paraId="5D378C28" w14:textId="77777777" w:rsidR="002D30C8" w:rsidRPr="002D30C8" w:rsidRDefault="002D30C8" w:rsidP="002D30C8">
            <w:pPr>
              <w:keepNext/>
              <w:keepLines/>
              <w:spacing w:after="0"/>
              <w:jc w:val="center"/>
              <w:rPr>
                <w:rFonts w:ascii="Arial" w:hAnsi="Arial"/>
                <w:sz w:val="16"/>
                <w:szCs w:val="16"/>
              </w:rPr>
            </w:pPr>
          </w:p>
        </w:tc>
        <w:tc>
          <w:tcPr>
            <w:tcW w:w="764" w:type="dxa"/>
            <w:tcBorders>
              <w:top w:val="nil"/>
              <w:left w:val="single" w:sz="4" w:space="0" w:color="auto"/>
              <w:bottom w:val="single" w:sz="4" w:space="0" w:color="auto"/>
              <w:right w:val="single" w:sz="4" w:space="0" w:color="auto"/>
            </w:tcBorders>
          </w:tcPr>
          <w:p w14:paraId="3708B62B" w14:textId="77777777" w:rsidR="002D30C8" w:rsidRPr="002D30C8" w:rsidRDefault="002D30C8" w:rsidP="002D30C8">
            <w:pPr>
              <w:keepNext/>
              <w:keepLines/>
              <w:spacing w:after="0"/>
              <w:jc w:val="center"/>
              <w:rPr>
                <w:rFonts w:ascii="Arial" w:hAnsi="Arial"/>
                <w:sz w:val="16"/>
                <w:szCs w:val="16"/>
              </w:rPr>
            </w:pPr>
          </w:p>
        </w:tc>
        <w:tc>
          <w:tcPr>
            <w:tcW w:w="714" w:type="dxa"/>
            <w:tcBorders>
              <w:left w:val="single" w:sz="4" w:space="0" w:color="auto"/>
              <w:bottom w:val="single" w:sz="4" w:space="0" w:color="auto"/>
            </w:tcBorders>
          </w:tcPr>
          <w:p w14:paraId="64416F1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w:t>
            </w:r>
            <w:r w:rsidRPr="002D30C8">
              <w:rPr>
                <w:rFonts w:ascii="Arial" w:hAnsi="Arial"/>
                <w:sz w:val="16"/>
                <w:szCs w:val="16"/>
                <w:lang w:eastAsia="ja-JP"/>
              </w:rPr>
              <w:t>9</w:t>
            </w:r>
          </w:p>
        </w:tc>
        <w:tc>
          <w:tcPr>
            <w:tcW w:w="1920" w:type="dxa"/>
            <w:tcBorders>
              <w:bottom w:val="single" w:sz="4" w:space="0" w:color="auto"/>
            </w:tcBorders>
          </w:tcPr>
          <w:p w14:paraId="3D4F3BD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100</w:t>
            </w:r>
          </w:p>
        </w:tc>
        <w:tc>
          <w:tcPr>
            <w:tcW w:w="4587" w:type="dxa"/>
            <w:tcBorders>
              <w:bottom w:val="single" w:sz="4" w:space="0" w:color="auto"/>
            </w:tcBorders>
          </w:tcPr>
          <w:p w14:paraId="23B77E5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60A6AAD1" w14:textId="77777777" w:rsidTr="00D82C02">
        <w:tc>
          <w:tcPr>
            <w:tcW w:w="1980" w:type="dxa"/>
            <w:tcBorders>
              <w:top w:val="nil"/>
              <w:left w:val="single" w:sz="4" w:space="0" w:color="auto"/>
              <w:bottom w:val="nil"/>
              <w:right w:val="single" w:sz="4" w:space="0" w:color="auto"/>
            </w:tcBorders>
          </w:tcPr>
          <w:p w14:paraId="3608FAB6" w14:textId="77777777" w:rsidR="002D30C8" w:rsidRPr="002D30C8" w:rsidRDefault="002D30C8" w:rsidP="002D30C8">
            <w:pPr>
              <w:keepNext/>
              <w:keepLines/>
              <w:spacing w:after="0"/>
              <w:jc w:val="center"/>
              <w:rPr>
                <w:rFonts w:ascii="Arial" w:hAnsi="Arial"/>
                <w:sz w:val="16"/>
                <w:szCs w:val="16"/>
              </w:rPr>
            </w:pPr>
          </w:p>
        </w:tc>
        <w:tc>
          <w:tcPr>
            <w:tcW w:w="764" w:type="dxa"/>
            <w:tcBorders>
              <w:top w:val="nil"/>
              <w:left w:val="single" w:sz="4" w:space="0" w:color="auto"/>
              <w:bottom w:val="nil"/>
              <w:right w:val="single" w:sz="4" w:space="0" w:color="auto"/>
            </w:tcBorders>
          </w:tcPr>
          <w:p w14:paraId="1186D93C" w14:textId="77777777" w:rsidR="002D30C8" w:rsidRPr="002D30C8" w:rsidRDefault="002D30C8" w:rsidP="002D30C8">
            <w:pPr>
              <w:keepNext/>
              <w:keepLines/>
              <w:spacing w:after="0"/>
              <w:jc w:val="center"/>
              <w:rPr>
                <w:rFonts w:ascii="Arial" w:hAnsi="Arial"/>
                <w:sz w:val="16"/>
                <w:szCs w:val="16"/>
              </w:rPr>
            </w:pPr>
            <w:r w:rsidRPr="002D30C8">
              <w:rPr>
                <w:rFonts w:ascii="Arial" w:eastAsia="Malgun Gothic" w:hAnsi="Arial" w:hint="eastAsia"/>
                <w:sz w:val="16"/>
                <w:szCs w:val="16"/>
                <w:lang w:eastAsia="ja-JP"/>
              </w:rPr>
              <w:t>5</w:t>
            </w:r>
          </w:p>
        </w:tc>
        <w:tc>
          <w:tcPr>
            <w:tcW w:w="714" w:type="dxa"/>
            <w:tcBorders>
              <w:left w:val="single" w:sz="4" w:space="0" w:color="auto"/>
              <w:bottom w:val="single" w:sz="4" w:space="0" w:color="auto"/>
            </w:tcBorders>
          </w:tcPr>
          <w:p w14:paraId="7D48805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eastAsia="Malgun Gothic" w:hAnsi="Arial" w:hint="eastAsia"/>
                <w:sz w:val="16"/>
                <w:szCs w:val="16"/>
                <w:lang w:eastAsia="ja-JP"/>
              </w:rPr>
              <w:t>n78</w:t>
            </w:r>
          </w:p>
        </w:tc>
        <w:tc>
          <w:tcPr>
            <w:tcW w:w="1920" w:type="dxa"/>
            <w:tcBorders>
              <w:bottom w:val="single" w:sz="4" w:space="0" w:color="auto"/>
            </w:tcBorders>
          </w:tcPr>
          <w:p w14:paraId="6170E751"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hint="eastAsia"/>
                <w:sz w:val="16"/>
                <w:szCs w:val="16"/>
                <w:lang w:eastAsia="ja-JP"/>
              </w:rPr>
              <w:t>100</w:t>
            </w:r>
          </w:p>
        </w:tc>
        <w:tc>
          <w:tcPr>
            <w:tcW w:w="4587" w:type="dxa"/>
            <w:tcBorders>
              <w:bottom w:val="single" w:sz="4" w:space="0" w:color="auto"/>
            </w:tcBorders>
          </w:tcPr>
          <w:p w14:paraId="4366FA8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33FF084C" w14:textId="77777777" w:rsidTr="00D82C02">
        <w:tc>
          <w:tcPr>
            <w:tcW w:w="1980" w:type="dxa"/>
            <w:tcBorders>
              <w:top w:val="nil"/>
              <w:left w:val="single" w:sz="4" w:space="0" w:color="auto"/>
              <w:bottom w:val="single" w:sz="4" w:space="0" w:color="auto"/>
              <w:right w:val="single" w:sz="4" w:space="0" w:color="auto"/>
            </w:tcBorders>
          </w:tcPr>
          <w:p w14:paraId="74F40B95" w14:textId="77777777" w:rsidR="002D30C8" w:rsidRPr="002D30C8" w:rsidRDefault="002D30C8" w:rsidP="002D30C8">
            <w:pPr>
              <w:keepNext/>
              <w:keepLines/>
              <w:spacing w:after="0"/>
              <w:jc w:val="center"/>
              <w:rPr>
                <w:rFonts w:ascii="Arial" w:hAnsi="Arial"/>
                <w:sz w:val="16"/>
                <w:szCs w:val="16"/>
              </w:rPr>
            </w:pPr>
          </w:p>
        </w:tc>
        <w:tc>
          <w:tcPr>
            <w:tcW w:w="764" w:type="dxa"/>
            <w:tcBorders>
              <w:top w:val="nil"/>
              <w:left w:val="single" w:sz="4" w:space="0" w:color="auto"/>
              <w:bottom w:val="single" w:sz="4" w:space="0" w:color="auto"/>
              <w:right w:val="single" w:sz="4" w:space="0" w:color="auto"/>
            </w:tcBorders>
          </w:tcPr>
          <w:p w14:paraId="516D5667" w14:textId="77777777" w:rsidR="002D30C8" w:rsidRPr="002D30C8" w:rsidRDefault="002D30C8" w:rsidP="002D30C8">
            <w:pPr>
              <w:keepNext/>
              <w:keepLines/>
              <w:spacing w:after="0"/>
              <w:jc w:val="center"/>
              <w:rPr>
                <w:rFonts w:ascii="Arial" w:hAnsi="Arial"/>
                <w:sz w:val="16"/>
                <w:szCs w:val="16"/>
              </w:rPr>
            </w:pPr>
          </w:p>
        </w:tc>
        <w:tc>
          <w:tcPr>
            <w:tcW w:w="714" w:type="dxa"/>
            <w:tcBorders>
              <w:left w:val="single" w:sz="4" w:space="0" w:color="auto"/>
              <w:bottom w:val="single" w:sz="4" w:space="0" w:color="auto"/>
            </w:tcBorders>
          </w:tcPr>
          <w:p w14:paraId="6A98903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eastAsia="Malgun Gothic" w:hAnsi="Arial" w:hint="eastAsia"/>
                <w:sz w:val="16"/>
                <w:szCs w:val="16"/>
                <w:lang w:eastAsia="ja-JP"/>
              </w:rPr>
              <w:t>n79</w:t>
            </w:r>
          </w:p>
        </w:tc>
        <w:tc>
          <w:tcPr>
            <w:tcW w:w="1920" w:type="dxa"/>
            <w:tcBorders>
              <w:bottom w:val="single" w:sz="4" w:space="0" w:color="auto"/>
            </w:tcBorders>
          </w:tcPr>
          <w:p w14:paraId="79E2B120"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hint="eastAsia"/>
                <w:sz w:val="16"/>
                <w:szCs w:val="16"/>
                <w:lang w:eastAsia="ja-JP"/>
              </w:rPr>
              <w:t>10</w:t>
            </w:r>
          </w:p>
        </w:tc>
        <w:tc>
          <w:tcPr>
            <w:tcW w:w="4587" w:type="dxa"/>
            <w:tcBorders>
              <w:bottom w:val="single" w:sz="4" w:space="0" w:color="auto"/>
            </w:tcBorders>
          </w:tcPr>
          <w:p w14:paraId="08B21C9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w:t>
            </w:r>
            <w:r w:rsidRPr="002D30C8">
              <w:rPr>
                <w:rFonts w:ascii="Arial" w:hAnsi="Arial"/>
                <w:sz w:val="16"/>
                <w:szCs w:val="16"/>
                <w:lang w:eastAsia="ja-JP"/>
              </w:rPr>
              <w:t>2</w:t>
            </w:r>
          </w:p>
        </w:tc>
      </w:tr>
      <w:tr w:rsidR="002D30C8" w:rsidRPr="002D30C8" w14:paraId="48271E4B" w14:textId="77777777" w:rsidTr="00D82C02">
        <w:tc>
          <w:tcPr>
            <w:tcW w:w="9965" w:type="dxa"/>
            <w:gridSpan w:val="5"/>
            <w:tcBorders>
              <w:top w:val="single" w:sz="4" w:space="0" w:color="auto"/>
            </w:tcBorders>
          </w:tcPr>
          <w:p w14:paraId="59EE1DBB" w14:textId="77777777" w:rsidR="002D30C8" w:rsidRPr="002D30C8" w:rsidRDefault="002D30C8" w:rsidP="002D30C8">
            <w:pPr>
              <w:keepNext/>
              <w:keepLines/>
              <w:spacing w:after="0"/>
              <w:ind w:left="851" w:hanging="851"/>
              <w:rPr>
                <w:rFonts w:ascii="Arial" w:hAnsi="Arial"/>
                <w:sz w:val="16"/>
                <w:szCs w:val="16"/>
              </w:rPr>
            </w:pPr>
            <w:r w:rsidRPr="002D30C8">
              <w:rPr>
                <w:rFonts w:ascii="Arial" w:hAnsi="Arial"/>
                <w:sz w:val="16"/>
                <w:szCs w:val="16"/>
              </w:rPr>
              <w:lastRenderedPageBreak/>
              <w:t>Note 1:</w:t>
            </w:r>
            <w:r w:rsidRPr="002D30C8">
              <w:rPr>
                <w:rFonts w:ascii="Arial" w:hAnsi="Arial"/>
                <w:sz w:val="16"/>
                <w:szCs w:val="16"/>
              </w:rPr>
              <w:tab/>
              <w:t>The transmitter shall be set to maximum output power level (Table 7.3A.3.5-2)</w:t>
            </w:r>
          </w:p>
          <w:p w14:paraId="1EF76BC6" w14:textId="77777777" w:rsidR="002D30C8" w:rsidRPr="002D30C8" w:rsidRDefault="002D30C8" w:rsidP="002D30C8">
            <w:pPr>
              <w:keepNext/>
              <w:keepLines/>
              <w:spacing w:after="0"/>
              <w:ind w:left="851" w:hanging="851"/>
              <w:rPr>
                <w:rFonts w:ascii="Arial" w:hAnsi="Arial"/>
                <w:sz w:val="16"/>
                <w:szCs w:val="16"/>
              </w:rPr>
            </w:pPr>
            <w:r w:rsidRPr="002D30C8">
              <w:rPr>
                <w:rFonts w:ascii="Arial" w:hAnsi="Arial"/>
                <w:sz w:val="16"/>
                <w:szCs w:val="16"/>
              </w:rPr>
              <w:t>Note 2:</w:t>
            </w:r>
            <w:r w:rsidRPr="002D30C8">
              <w:rPr>
                <w:rFonts w:ascii="Arial" w:hAnsi="Arial"/>
                <w:sz w:val="16"/>
                <w:szCs w:val="16"/>
              </w:rPr>
              <w:tab/>
              <w:t>The reference measurement channel is specified in Annex A.2.2. Configurations of PDSCH and PDCCH before measurement are specified in Annex C.2.</w:t>
            </w:r>
          </w:p>
          <w:p w14:paraId="14EE406E" w14:textId="77777777" w:rsidR="002D30C8" w:rsidRPr="002D30C8" w:rsidRDefault="002D30C8" w:rsidP="002D30C8">
            <w:pPr>
              <w:keepNext/>
              <w:keepLines/>
              <w:spacing w:after="0"/>
              <w:ind w:left="851" w:hanging="851"/>
              <w:rPr>
                <w:rFonts w:ascii="Arial" w:hAnsi="Arial"/>
                <w:sz w:val="16"/>
                <w:szCs w:val="16"/>
              </w:rPr>
            </w:pPr>
            <w:r w:rsidRPr="002D30C8">
              <w:rPr>
                <w:rFonts w:ascii="Arial" w:hAnsi="Arial"/>
                <w:sz w:val="16"/>
                <w:szCs w:val="16"/>
              </w:rPr>
              <w:t>Note 3:</w:t>
            </w:r>
            <w:r w:rsidRPr="002D30C8">
              <w:rPr>
                <w:rFonts w:ascii="Arial" w:hAnsi="Arial"/>
                <w:sz w:val="16"/>
                <w:szCs w:val="16"/>
              </w:rPr>
              <w:tab/>
              <w:t>Void</w:t>
            </w:r>
          </w:p>
          <w:p w14:paraId="132A89F7" w14:textId="77777777" w:rsidR="002D30C8" w:rsidRPr="002D30C8" w:rsidRDefault="002D30C8" w:rsidP="002D30C8">
            <w:pPr>
              <w:keepNext/>
              <w:keepLines/>
              <w:spacing w:after="0"/>
              <w:ind w:left="851" w:hanging="851"/>
              <w:rPr>
                <w:rFonts w:ascii="Arial" w:hAnsi="Arial"/>
                <w:sz w:val="16"/>
                <w:szCs w:val="16"/>
              </w:rPr>
            </w:pPr>
            <w:r w:rsidRPr="002D30C8">
              <w:rPr>
                <w:rFonts w:ascii="Arial" w:hAnsi="Arial"/>
                <w:sz w:val="16"/>
                <w:szCs w:val="16"/>
              </w:rPr>
              <w:t>Note 4:</w:t>
            </w:r>
            <w:r w:rsidRPr="002D30C8">
              <w:rPr>
                <w:rFonts w:ascii="Arial" w:hAnsi="Arial"/>
                <w:sz w:val="16"/>
                <w:szCs w:val="16"/>
              </w:rPr>
              <w:tab/>
              <w:t>Void</w:t>
            </w:r>
          </w:p>
          <w:p w14:paraId="61FB7F94" w14:textId="77777777" w:rsidR="002D30C8" w:rsidRPr="002D30C8" w:rsidRDefault="002D30C8" w:rsidP="002D30C8">
            <w:pPr>
              <w:keepNext/>
              <w:keepLines/>
              <w:spacing w:after="0"/>
              <w:ind w:left="851" w:hanging="851"/>
              <w:rPr>
                <w:rFonts w:ascii="Arial" w:hAnsi="Arial"/>
                <w:sz w:val="16"/>
                <w:szCs w:val="16"/>
              </w:rPr>
            </w:pPr>
            <w:r w:rsidRPr="002D30C8">
              <w:rPr>
                <w:rFonts w:ascii="Arial" w:hAnsi="Arial"/>
                <w:sz w:val="16"/>
                <w:szCs w:val="16"/>
              </w:rPr>
              <w:t>Note 5:</w:t>
            </w:r>
            <w:r w:rsidRPr="002D30C8">
              <w:rPr>
                <w:rFonts w:ascii="Arial" w:hAnsi="Arial"/>
                <w:sz w:val="16"/>
                <w:szCs w:val="16"/>
              </w:rPr>
              <w:tab/>
              <w:t>Void</w:t>
            </w:r>
          </w:p>
          <w:p w14:paraId="085A291C" w14:textId="77777777" w:rsidR="002D30C8" w:rsidRPr="002D30C8" w:rsidRDefault="002D30C8" w:rsidP="002D30C8">
            <w:pPr>
              <w:keepNext/>
              <w:keepLines/>
              <w:spacing w:after="0"/>
              <w:ind w:left="851" w:hanging="851"/>
              <w:rPr>
                <w:rFonts w:ascii="Arial" w:hAnsi="Arial"/>
                <w:sz w:val="16"/>
                <w:szCs w:val="16"/>
              </w:rPr>
            </w:pPr>
            <w:r w:rsidRPr="002D30C8">
              <w:rPr>
                <w:rFonts w:ascii="Arial" w:hAnsi="Arial"/>
                <w:sz w:val="16"/>
                <w:szCs w:val="16"/>
              </w:rPr>
              <w:t>Note 6:</w:t>
            </w:r>
            <w:r w:rsidRPr="002D30C8">
              <w:rPr>
                <w:rFonts w:ascii="Arial" w:hAnsi="Arial"/>
                <w:sz w:val="16"/>
                <w:szCs w:val="16"/>
              </w:rPr>
              <w:tab/>
              <w:t>Void</w:t>
            </w:r>
          </w:p>
          <w:p w14:paraId="05E7D092" w14:textId="77777777" w:rsidR="002D30C8" w:rsidRPr="002D30C8" w:rsidRDefault="002D30C8" w:rsidP="002D30C8">
            <w:pPr>
              <w:keepNext/>
              <w:keepLines/>
              <w:spacing w:after="0"/>
              <w:ind w:left="851" w:hanging="851"/>
              <w:rPr>
                <w:rFonts w:ascii="Arial" w:hAnsi="Arial"/>
                <w:sz w:val="16"/>
                <w:szCs w:val="16"/>
              </w:rPr>
            </w:pPr>
            <w:r w:rsidRPr="002D30C8">
              <w:rPr>
                <w:rFonts w:ascii="Arial" w:hAnsi="Arial"/>
                <w:sz w:val="16"/>
                <w:szCs w:val="16"/>
              </w:rPr>
              <w:t>Note 7:</w:t>
            </w:r>
            <w:r w:rsidRPr="002D30C8">
              <w:rPr>
                <w:rFonts w:ascii="Arial" w:hAnsi="Arial"/>
                <w:sz w:val="16"/>
                <w:szCs w:val="16"/>
              </w:rPr>
              <w:tab/>
              <w:t>Void</w:t>
            </w:r>
          </w:p>
          <w:p w14:paraId="293929C3" w14:textId="77777777" w:rsidR="002D30C8" w:rsidRPr="002D30C8" w:rsidRDefault="002D30C8" w:rsidP="002D30C8">
            <w:pPr>
              <w:keepNext/>
              <w:keepLines/>
              <w:spacing w:after="0"/>
              <w:ind w:left="851" w:hanging="851"/>
              <w:rPr>
                <w:rFonts w:ascii="Arial" w:hAnsi="Arial"/>
                <w:sz w:val="16"/>
                <w:szCs w:val="18"/>
              </w:rPr>
            </w:pPr>
            <w:r w:rsidRPr="002D30C8">
              <w:rPr>
                <w:rFonts w:ascii="Arial" w:hAnsi="Arial"/>
                <w:sz w:val="16"/>
                <w:szCs w:val="16"/>
                <w:lang w:eastAsia="ja-JP"/>
              </w:rPr>
              <w:t>Note 8:</w:t>
            </w:r>
            <w:r w:rsidRPr="002D30C8">
              <w:rPr>
                <w:rFonts w:ascii="Arial" w:hAnsi="Arial"/>
                <w:sz w:val="16"/>
                <w:szCs w:val="16"/>
                <w:lang w:eastAsia="ja-JP"/>
              </w:rPr>
              <w:tab/>
            </w:r>
            <w:r w:rsidRPr="002D30C8">
              <w:rPr>
                <w:rFonts w:ascii="Arial" w:hAnsi="Arial"/>
                <w:sz w:val="16"/>
                <w:szCs w:val="18"/>
              </w:rPr>
              <w:t>Void</w:t>
            </w:r>
          </w:p>
          <w:p w14:paraId="1103E493" w14:textId="77777777" w:rsidR="002D30C8" w:rsidRPr="002D30C8" w:rsidRDefault="002D30C8" w:rsidP="002D30C8">
            <w:pPr>
              <w:keepNext/>
              <w:keepLines/>
              <w:spacing w:after="0"/>
              <w:ind w:left="851" w:hanging="851"/>
              <w:rPr>
                <w:rFonts w:ascii="Arial" w:hAnsi="Arial"/>
                <w:sz w:val="16"/>
                <w:szCs w:val="16"/>
              </w:rPr>
            </w:pPr>
            <w:r w:rsidRPr="002D30C8">
              <w:rPr>
                <w:rFonts w:ascii="Arial" w:hAnsi="Arial"/>
                <w:sz w:val="16"/>
                <w:szCs w:val="16"/>
                <w:lang w:eastAsia="ja-JP"/>
              </w:rPr>
              <w:t>Note 9:</w:t>
            </w:r>
            <w:r w:rsidRPr="002D30C8">
              <w:rPr>
                <w:rFonts w:ascii="Arial" w:hAnsi="Arial"/>
                <w:sz w:val="16"/>
                <w:szCs w:val="16"/>
              </w:rPr>
              <w:tab/>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5D64A0DC" w14:textId="77777777" w:rsidR="002D30C8" w:rsidRPr="002D30C8" w:rsidRDefault="002D30C8" w:rsidP="002D30C8">
            <w:pPr>
              <w:keepNext/>
              <w:keepLines/>
              <w:spacing w:after="0"/>
              <w:ind w:left="851" w:hanging="851"/>
              <w:rPr>
                <w:rFonts w:ascii="Arial" w:hAnsi="Arial"/>
                <w:sz w:val="16"/>
                <w:szCs w:val="16"/>
                <w:lang w:eastAsia="zh-CN"/>
              </w:rPr>
            </w:pPr>
            <w:r w:rsidRPr="002D30C8">
              <w:rPr>
                <w:rFonts w:ascii="Arial" w:hAnsi="Arial"/>
                <w:sz w:val="16"/>
                <w:szCs w:val="16"/>
                <w:lang w:eastAsia="zh-CN"/>
              </w:rPr>
              <w:t>Note 10:</w:t>
            </w:r>
            <w:r w:rsidRPr="002D30C8">
              <w:rPr>
                <w:rFonts w:ascii="Arial" w:hAnsi="Arial"/>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787C005E" w14:textId="77777777" w:rsidR="002D30C8" w:rsidRPr="002D30C8" w:rsidRDefault="002D30C8" w:rsidP="002D30C8">
            <w:pPr>
              <w:keepNext/>
              <w:keepLines/>
              <w:spacing w:after="0"/>
              <w:ind w:left="851" w:hanging="851"/>
              <w:rPr>
                <w:rFonts w:ascii="Arial" w:hAnsi="Arial"/>
                <w:sz w:val="16"/>
                <w:szCs w:val="16"/>
                <w:lang w:eastAsia="zh-CN"/>
              </w:rPr>
            </w:pPr>
            <w:r w:rsidRPr="002D30C8">
              <w:rPr>
                <w:rFonts w:ascii="Arial" w:hAnsi="Arial"/>
                <w:sz w:val="16"/>
                <w:szCs w:val="16"/>
                <w:lang w:eastAsia="zh-CN"/>
              </w:rPr>
              <w:t>Note 11:</w:t>
            </w:r>
            <w:r w:rsidRPr="002D30C8">
              <w:rPr>
                <w:rFonts w:ascii="Arial" w:hAnsi="Arial"/>
                <w:sz w:val="16"/>
                <w:szCs w:val="16"/>
                <w:lang w:eastAsia="zh-CN"/>
              </w:rPr>
              <w:tab/>
              <w:t>The test requirement for 2Rx victim band is “REF_victim + MSD”, for 4Rx victim band is “REF_victim + ΔR</w:t>
            </w:r>
            <w:r w:rsidRPr="002D30C8">
              <w:rPr>
                <w:rFonts w:ascii="Arial" w:hAnsi="Arial"/>
                <w:sz w:val="16"/>
                <w:szCs w:val="16"/>
                <w:vertAlign w:val="subscript"/>
                <w:lang w:eastAsia="zh-CN"/>
              </w:rPr>
              <w:t>IB,4R</w:t>
            </w:r>
            <w:r w:rsidRPr="002D30C8">
              <w:rPr>
                <w:rFonts w:ascii="Arial" w:hAnsi="Arial"/>
                <w:sz w:val="16"/>
                <w:szCs w:val="16"/>
                <w:lang w:eastAsia="zh-CN"/>
              </w:rPr>
              <w:t xml:space="preserve"> + MSD +|ΔR</w:t>
            </w:r>
            <w:r w:rsidRPr="002D30C8">
              <w:rPr>
                <w:rFonts w:ascii="Arial" w:hAnsi="Arial"/>
                <w:sz w:val="16"/>
                <w:szCs w:val="16"/>
                <w:vertAlign w:val="subscript"/>
                <w:lang w:eastAsia="zh-CN"/>
              </w:rPr>
              <w:t>IB,4R</w:t>
            </w:r>
            <w:r w:rsidRPr="002D30C8">
              <w:rPr>
                <w:rFonts w:ascii="Arial" w:hAnsi="Arial"/>
                <w:sz w:val="16"/>
                <w:szCs w:val="16"/>
                <w:lang w:eastAsia="zh-CN"/>
              </w:rPr>
              <w:t>| = REF_victim + MSD”, and for 8Rx victim band is “REF_victim + ΔR</w:t>
            </w:r>
            <w:r w:rsidRPr="002D30C8">
              <w:rPr>
                <w:rFonts w:ascii="Arial" w:hAnsi="Arial"/>
                <w:sz w:val="16"/>
                <w:szCs w:val="16"/>
                <w:vertAlign w:val="subscript"/>
                <w:lang w:eastAsia="zh-CN"/>
              </w:rPr>
              <w:t>IB,8R</w:t>
            </w:r>
            <w:r w:rsidRPr="002D30C8">
              <w:rPr>
                <w:rFonts w:ascii="Arial" w:hAnsi="Arial"/>
                <w:sz w:val="16"/>
                <w:szCs w:val="16"/>
                <w:lang w:eastAsia="zh-CN"/>
              </w:rPr>
              <w:t xml:space="preserve"> + MSD +|ΔR</w:t>
            </w:r>
            <w:r w:rsidRPr="002D30C8">
              <w:rPr>
                <w:rFonts w:ascii="Arial" w:hAnsi="Arial"/>
                <w:sz w:val="16"/>
                <w:szCs w:val="16"/>
                <w:vertAlign w:val="subscript"/>
                <w:lang w:eastAsia="zh-CN"/>
              </w:rPr>
              <w:t>IB,8R</w:t>
            </w:r>
            <w:r w:rsidRPr="002D30C8">
              <w:rPr>
                <w:rFonts w:ascii="Arial" w:hAnsi="Arial"/>
                <w:sz w:val="16"/>
                <w:szCs w:val="16"/>
                <w:lang w:eastAsia="zh-CN"/>
              </w:rPr>
              <w:t xml:space="preserve"> | = REF_victim+ MSD”, where the “MSD” refers to the MSD requirements for 2Rx antenna ports.</w:t>
            </w:r>
          </w:p>
        </w:tc>
      </w:tr>
    </w:tbl>
    <w:p w14:paraId="1FC1FEBC" w14:textId="77777777" w:rsidR="002D30C8" w:rsidRPr="002D30C8" w:rsidRDefault="002D30C8" w:rsidP="002D30C8">
      <w:pPr>
        <w:rPr>
          <w:rFonts w:eastAsia="Times New Roman"/>
        </w:rPr>
      </w:pPr>
    </w:p>
    <w:p w14:paraId="705643D1" w14:textId="77777777" w:rsidR="002D30C8" w:rsidRPr="002D30C8" w:rsidRDefault="002D30C8" w:rsidP="002D30C8">
      <w:pPr>
        <w:keepNext/>
        <w:keepLines/>
        <w:snapToGrid w:val="0"/>
        <w:spacing w:before="60"/>
        <w:jc w:val="center"/>
        <w:rPr>
          <w:rFonts w:ascii="Arial" w:eastAsia="Times New Roman" w:hAnsi="Arial" w:cs="Arial"/>
          <w:b/>
        </w:rPr>
      </w:pPr>
      <w:r w:rsidRPr="002D30C8">
        <w:rPr>
          <w:rFonts w:ascii="Arial" w:eastAsia="Times New Roman" w:hAnsi="Arial"/>
          <w:b/>
        </w:rPr>
        <w:lastRenderedPageBreak/>
        <w:t xml:space="preserve">Table 7.3A.1_1.5-1a: Reference sensitivity requirement for inter-band CA </w:t>
      </w:r>
      <w:r w:rsidRPr="002D30C8">
        <w:rPr>
          <w:rFonts w:ascii="Arial" w:eastAsia="Times New Roman" w:hAnsi="Arial"/>
          <w:b/>
          <w:lang w:eastAsia="zh-CN"/>
        </w:rPr>
        <w:t xml:space="preserve">with </w:t>
      </w:r>
      <w:r w:rsidRPr="002D30C8">
        <w:rPr>
          <w:rFonts w:ascii="Arial" w:eastAsia="Times New Roman" w:hAnsi="Arial"/>
          <w:b/>
        </w:rPr>
        <w:t xml:space="preserve">PC2 </w:t>
      </w:r>
      <w:r w:rsidRPr="002D30C8">
        <w:rPr>
          <w:rFonts w:ascii="Arial" w:eastAsia="Times New Roman" w:hAnsi="Arial"/>
          <w:b/>
          <w:lang w:eastAsia="zh-CN"/>
        </w:rPr>
        <w:t xml:space="preserve">single </w:t>
      </w:r>
      <w:r w:rsidRPr="002D30C8">
        <w:rPr>
          <w:rFonts w:ascii="Arial" w:eastAsia="Times New Roman" w:hAnsi="Arial"/>
          <w:b/>
        </w:rPr>
        <w:t xml:space="preserve">UL </w:t>
      </w:r>
      <w:r w:rsidRPr="002D30C8">
        <w:rPr>
          <w:rFonts w:ascii="Arial" w:eastAsia="Times New Roman" w:hAnsi="Arial"/>
          <w:b/>
          <w:lang w:eastAsia="zh-CN"/>
        </w:rPr>
        <w:t xml:space="preserve">carrier or </w:t>
      </w:r>
      <w:r w:rsidRPr="002D30C8">
        <w:rPr>
          <w:rFonts w:ascii="Arial" w:eastAsia="Times New Roman" w:hAnsi="Arial" w:cs="Arial"/>
          <w:b/>
        </w:rPr>
        <w:t>PC2 2UL CA</w:t>
      </w:r>
    </w:p>
    <w:tbl>
      <w:tblPr>
        <w:tblStyle w:val="aff"/>
        <w:tblW w:w="0" w:type="auto"/>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2D30C8" w:rsidRPr="002D30C8" w14:paraId="6E57AD6B" w14:textId="77777777" w:rsidTr="00D82C02">
        <w:trPr>
          <w:trHeight w:val="20"/>
        </w:trPr>
        <w:tc>
          <w:tcPr>
            <w:tcW w:w="1985" w:type="dxa"/>
            <w:tcBorders>
              <w:top w:val="single" w:sz="4" w:space="0" w:color="auto"/>
              <w:bottom w:val="nil"/>
            </w:tcBorders>
          </w:tcPr>
          <w:p w14:paraId="38749ABE" w14:textId="77777777" w:rsidR="002D30C8" w:rsidRPr="002D30C8" w:rsidRDefault="002D30C8" w:rsidP="002D30C8">
            <w:pPr>
              <w:keepNext/>
              <w:keepLines/>
              <w:spacing w:after="0"/>
              <w:jc w:val="center"/>
              <w:rPr>
                <w:rFonts w:ascii="Arial" w:hAnsi="Arial"/>
                <w:b/>
              </w:rPr>
            </w:pPr>
            <w:r w:rsidRPr="002D30C8">
              <w:rPr>
                <w:rFonts w:ascii="Arial" w:hAnsi="Arial"/>
                <w:b/>
              </w:rPr>
              <w:t>CA configuration</w:t>
            </w:r>
          </w:p>
        </w:tc>
        <w:tc>
          <w:tcPr>
            <w:tcW w:w="709" w:type="dxa"/>
            <w:tcBorders>
              <w:top w:val="single" w:sz="4" w:space="0" w:color="auto"/>
              <w:bottom w:val="nil"/>
            </w:tcBorders>
          </w:tcPr>
          <w:p w14:paraId="6C614190" w14:textId="77777777" w:rsidR="002D30C8" w:rsidRPr="002D30C8" w:rsidRDefault="002D30C8" w:rsidP="002D30C8">
            <w:pPr>
              <w:keepNext/>
              <w:keepLines/>
              <w:spacing w:after="0"/>
              <w:jc w:val="center"/>
              <w:rPr>
                <w:rFonts w:ascii="Arial" w:hAnsi="Arial"/>
                <w:b/>
              </w:rPr>
            </w:pPr>
            <w:r w:rsidRPr="002D30C8">
              <w:rPr>
                <w:rFonts w:ascii="Arial" w:hAnsi="Arial"/>
                <w:b/>
              </w:rPr>
              <w:t>Test ID</w:t>
            </w:r>
          </w:p>
        </w:tc>
        <w:tc>
          <w:tcPr>
            <w:tcW w:w="850" w:type="dxa"/>
            <w:tcBorders>
              <w:top w:val="single" w:sz="4" w:space="0" w:color="auto"/>
              <w:bottom w:val="nil"/>
            </w:tcBorders>
          </w:tcPr>
          <w:p w14:paraId="6A1D29A5" w14:textId="77777777" w:rsidR="002D30C8" w:rsidRPr="002D30C8" w:rsidRDefault="002D30C8" w:rsidP="002D30C8">
            <w:pPr>
              <w:keepNext/>
              <w:keepLines/>
              <w:spacing w:after="0"/>
              <w:jc w:val="center"/>
              <w:rPr>
                <w:rFonts w:ascii="Arial" w:hAnsi="Arial"/>
                <w:b/>
              </w:rPr>
            </w:pPr>
            <w:r w:rsidRPr="002D30C8">
              <w:rPr>
                <w:rFonts w:ascii="Arial" w:hAnsi="Arial"/>
                <w:b/>
              </w:rPr>
              <w:t>NR band</w:t>
            </w:r>
          </w:p>
        </w:tc>
        <w:tc>
          <w:tcPr>
            <w:tcW w:w="1843" w:type="dxa"/>
            <w:tcBorders>
              <w:bottom w:val="nil"/>
            </w:tcBorders>
          </w:tcPr>
          <w:p w14:paraId="7BD3945A" w14:textId="77777777" w:rsidR="002D30C8" w:rsidRPr="002D30C8" w:rsidRDefault="002D30C8" w:rsidP="002D30C8">
            <w:pPr>
              <w:keepNext/>
              <w:keepLines/>
              <w:spacing w:after="0"/>
              <w:jc w:val="center"/>
              <w:rPr>
                <w:rFonts w:ascii="Arial" w:hAnsi="Arial"/>
                <w:b/>
              </w:rPr>
            </w:pPr>
            <w:r w:rsidRPr="002D30C8">
              <w:rPr>
                <w:rFonts w:ascii="Arial" w:hAnsi="Arial"/>
                <w:b/>
              </w:rPr>
              <w:t>CBW</w:t>
            </w:r>
          </w:p>
          <w:p w14:paraId="7EEF32BC" w14:textId="77777777" w:rsidR="002D30C8" w:rsidRPr="002D30C8" w:rsidRDefault="002D30C8" w:rsidP="002D30C8">
            <w:pPr>
              <w:keepNext/>
              <w:keepLines/>
              <w:spacing w:after="0"/>
              <w:jc w:val="center"/>
              <w:rPr>
                <w:rFonts w:ascii="Arial" w:hAnsi="Arial"/>
                <w:b/>
                <w:lang w:eastAsia="zh-CN"/>
              </w:rPr>
            </w:pPr>
            <w:r w:rsidRPr="002D30C8">
              <w:rPr>
                <w:rFonts w:ascii="Arial" w:hAnsi="Arial"/>
                <w:b/>
                <w:lang w:eastAsia="zh-CN"/>
              </w:rPr>
              <w:t>(MHz)</w:t>
            </w:r>
          </w:p>
        </w:tc>
        <w:tc>
          <w:tcPr>
            <w:tcW w:w="4536" w:type="dxa"/>
          </w:tcPr>
          <w:p w14:paraId="397A41D2" w14:textId="77777777" w:rsidR="002D30C8" w:rsidRPr="002D30C8" w:rsidRDefault="002D30C8" w:rsidP="002D30C8">
            <w:pPr>
              <w:keepNext/>
              <w:keepLines/>
              <w:spacing w:after="0"/>
              <w:jc w:val="center"/>
              <w:rPr>
                <w:rFonts w:ascii="Arial" w:hAnsi="Arial"/>
                <w:b/>
                <w:lang w:eastAsia="zh-CN"/>
              </w:rPr>
            </w:pPr>
            <w:r w:rsidRPr="002D30C8">
              <w:rPr>
                <w:rFonts w:ascii="Arial" w:hAnsi="Arial"/>
                <w:b/>
                <w:lang w:eastAsia="zh-CN"/>
              </w:rPr>
              <w:t>REFSENS test requirement of NR band (dBm)</w:t>
            </w:r>
          </w:p>
          <w:p w14:paraId="223BE1F1" w14:textId="77777777" w:rsidR="002D30C8" w:rsidRPr="002D30C8" w:rsidRDefault="002D30C8" w:rsidP="002D30C8">
            <w:pPr>
              <w:keepNext/>
              <w:keepLines/>
              <w:spacing w:after="0"/>
              <w:jc w:val="center"/>
              <w:rPr>
                <w:rFonts w:ascii="Arial" w:hAnsi="Arial"/>
                <w:b/>
                <w:lang w:eastAsia="zh-CN"/>
              </w:rPr>
            </w:pPr>
            <w:r w:rsidRPr="002D30C8">
              <w:rPr>
                <w:rFonts w:ascii="Arial" w:hAnsi="Arial"/>
                <w:b/>
                <w:lang w:eastAsia="zh-CN"/>
              </w:rPr>
              <w:t>(Note 8, Note 9, Note 10)</w:t>
            </w:r>
          </w:p>
        </w:tc>
      </w:tr>
      <w:tr w:rsidR="002D30C8" w:rsidRPr="002D30C8" w14:paraId="6CFFEF03" w14:textId="77777777" w:rsidTr="00D82C02">
        <w:tc>
          <w:tcPr>
            <w:tcW w:w="1985" w:type="dxa"/>
            <w:tcBorders>
              <w:bottom w:val="nil"/>
            </w:tcBorders>
          </w:tcPr>
          <w:p w14:paraId="34A4DE0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CA_n1A-n78A</w:t>
            </w:r>
          </w:p>
        </w:tc>
        <w:tc>
          <w:tcPr>
            <w:tcW w:w="709" w:type="dxa"/>
            <w:tcBorders>
              <w:bottom w:val="nil"/>
            </w:tcBorders>
          </w:tcPr>
          <w:p w14:paraId="33E68BA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w:t>
            </w:r>
          </w:p>
        </w:tc>
        <w:tc>
          <w:tcPr>
            <w:tcW w:w="850" w:type="dxa"/>
          </w:tcPr>
          <w:p w14:paraId="2E879E9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n1</w:t>
            </w:r>
          </w:p>
        </w:tc>
        <w:tc>
          <w:tcPr>
            <w:tcW w:w="1843" w:type="dxa"/>
          </w:tcPr>
          <w:p w14:paraId="23DAFCE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36" w:type="dxa"/>
          </w:tcPr>
          <w:p w14:paraId="2325677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zh-CN"/>
              </w:rPr>
              <w:t xml:space="preserve"> +17.8</w:t>
            </w:r>
          </w:p>
        </w:tc>
      </w:tr>
      <w:tr w:rsidR="002D30C8" w:rsidRPr="002D30C8" w14:paraId="5DA26AF8" w14:textId="77777777" w:rsidTr="00D82C02">
        <w:tc>
          <w:tcPr>
            <w:tcW w:w="1985" w:type="dxa"/>
            <w:tcBorders>
              <w:top w:val="nil"/>
              <w:bottom w:val="single" w:sz="4" w:space="0" w:color="auto"/>
            </w:tcBorders>
          </w:tcPr>
          <w:p w14:paraId="318146AB"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4780DC45" w14:textId="77777777" w:rsidR="002D30C8" w:rsidRPr="002D30C8" w:rsidRDefault="002D30C8" w:rsidP="002D30C8">
            <w:pPr>
              <w:keepNext/>
              <w:keepLines/>
              <w:spacing w:after="0"/>
              <w:jc w:val="center"/>
              <w:rPr>
                <w:rFonts w:ascii="Arial" w:hAnsi="Arial"/>
                <w:sz w:val="16"/>
                <w:szCs w:val="16"/>
              </w:rPr>
            </w:pPr>
          </w:p>
        </w:tc>
        <w:tc>
          <w:tcPr>
            <w:tcW w:w="850" w:type="dxa"/>
          </w:tcPr>
          <w:p w14:paraId="358F2E3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n78</w:t>
            </w:r>
          </w:p>
        </w:tc>
        <w:tc>
          <w:tcPr>
            <w:tcW w:w="1843" w:type="dxa"/>
          </w:tcPr>
          <w:p w14:paraId="50ECC41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36" w:type="dxa"/>
          </w:tcPr>
          <w:p w14:paraId="262B13C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3D76B3C7" w14:textId="77777777" w:rsidTr="00D82C02">
        <w:tc>
          <w:tcPr>
            <w:tcW w:w="1985" w:type="dxa"/>
            <w:tcBorders>
              <w:top w:val="nil"/>
              <w:bottom w:val="nil"/>
            </w:tcBorders>
          </w:tcPr>
          <w:p w14:paraId="3AEE9658"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CA_n2A-n77A</w:t>
            </w:r>
          </w:p>
        </w:tc>
        <w:tc>
          <w:tcPr>
            <w:tcW w:w="709" w:type="dxa"/>
            <w:tcBorders>
              <w:bottom w:val="nil"/>
            </w:tcBorders>
          </w:tcPr>
          <w:p w14:paraId="6E0A772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3</w:t>
            </w:r>
          </w:p>
        </w:tc>
        <w:tc>
          <w:tcPr>
            <w:tcW w:w="850" w:type="dxa"/>
          </w:tcPr>
          <w:p w14:paraId="228ABE9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n2</w:t>
            </w:r>
          </w:p>
        </w:tc>
        <w:tc>
          <w:tcPr>
            <w:tcW w:w="1843" w:type="dxa"/>
          </w:tcPr>
          <w:p w14:paraId="3FBE2DA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36" w:type="dxa"/>
          </w:tcPr>
          <w:p w14:paraId="7DEB0DA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+9.2</w:t>
            </w:r>
          </w:p>
        </w:tc>
      </w:tr>
      <w:tr w:rsidR="002D30C8" w:rsidRPr="002D30C8" w14:paraId="63A58F48" w14:textId="77777777" w:rsidTr="00D82C02">
        <w:tc>
          <w:tcPr>
            <w:tcW w:w="1985" w:type="dxa"/>
            <w:tcBorders>
              <w:top w:val="nil"/>
              <w:bottom w:val="nil"/>
            </w:tcBorders>
          </w:tcPr>
          <w:p w14:paraId="0DDBAE7D"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3FC1B90B" w14:textId="77777777" w:rsidR="002D30C8" w:rsidRPr="002D30C8" w:rsidRDefault="002D30C8" w:rsidP="002D30C8">
            <w:pPr>
              <w:keepNext/>
              <w:keepLines/>
              <w:spacing w:after="0"/>
              <w:jc w:val="center"/>
              <w:rPr>
                <w:rFonts w:ascii="Arial" w:hAnsi="Arial"/>
                <w:sz w:val="16"/>
                <w:szCs w:val="16"/>
              </w:rPr>
            </w:pPr>
          </w:p>
        </w:tc>
        <w:tc>
          <w:tcPr>
            <w:tcW w:w="850" w:type="dxa"/>
          </w:tcPr>
          <w:p w14:paraId="05E4A75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843" w:type="dxa"/>
          </w:tcPr>
          <w:p w14:paraId="2FF4DEB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36" w:type="dxa"/>
          </w:tcPr>
          <w:p w14:paraId="6010129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2F500299" w14:textId="77777777" w:rsidTr="00D82C02">
        <w:tc>
          <w:tcPr>
            <w:tcW w:w="1985" w:type="dxa"/>
            <w:tcBorders>
              <w:top w:val="nil"/>
              <w:bottom w:val="nil"/>
            </w:tcBorders>
          </w:tcPr>
          <w:p w14:paraId="61769CFD" w14:textId="77777777" w:rsidR="002D30C8" w:rsidRPr="002D30C8" w:rsidRDefault="002D30C8" w:rsidP="002D30C8">
            <w:pPr>
              <w:keepNext/>
              <w:keepLines/>
              <w:spacing w:after="0"/>
              <w:jc w:val="center"/>
              <w:rPr>
                <w:rFonts w:ascii="Arial" w:hAnsi="Arial"/>
                <w:sz w:val="16"/>
                <w:szCs w:val="16"/>
              </w:rPr>
            </w:pPr>
          </w:p>
        </w:tc>
        <w:tc>
          <w:tcPr>
            <w:tcW w:w="709" w:type="dxa"/>
            <w:tcBorders>
              <w:bottom w:val="nil"/>
            </w:tcBorders>
          </w:tcPr>
          <w:p w14:paraId="1E717BF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4</w:t>
            </w:r>
          </w:p>
        </w:tc>
        <w:tc>
          <w:tcPr>
            <w:tcW w:w="850" w:type="dxa"/>
          </w:tcPr>
          <w:p w14:paraId="02AD755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n2</w:t>
            </w:r>
          </w:p>
        </w:tc>
        <w:tc>
          <w:tcPr>
            <w:tcW w:w="1843" w:type="dxa"/>
          </w:tcPr>
          <w:p w14:paraId="537B76C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20</w:t>
            </w:r>
          </w:p>
        </w:tc>
        <w:tc>
          <w:tcPr>
            <w:tcW w:w="4536" w:type="dxa"/>
          </w:tcPr>
          <w:p w14:paraId="42897B6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+4.4</w:t>
            </w:r>
          </w:p>
        </w:tc>
      </w:tr>
      <w:tr w:rsidR="002D30C8" w:rsidRPr="002D30C8" w14:paraId="0C5E4FCA" w14:textId="77777777" w:rsidTr="00D82C02">
        <w:tc>
          <w:tcPr>
            <w:tcW w:w="1985" w:type="dxa"/>
            <w:tcBorders>
              <w:top w:val="nil"/>
              <w:bottom w:val="nil"/>
            </w:tcBorders>
          </w:tcPr>
          <w:p w14:paraId="2B807BCE"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7B1A479A" w14:textId="77777777" w:rsidR="002D30C8" w:rsidRPr="002D30C8" w:rsidRDefault="002D30C8" w:rsidP="002D30C8">
            <w:pPr>
              <w:keepNext/>
              <w:keepLines/>
              <w:spacing w:after="0"/>
              <w:jc w:val="center"/>
              <w:rPr>
                <w:rFonts w:ascii="Arial" w:hAnsi="Arial"/>
                <w:sz w:val="16"/>
                <w:szCs w:val="16"/>
              </w:rPr>
            </w:pPr>
          </w:p>
        </w:tc>
        <w:tc>
          <w:tcPr>
            <w:tcW w:w="850" w:type="dxa"/>
          </w:tcPr>
          <w:p w14:paraId="3A39E0D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843" w:type="dxa"/>
          </w:tcPr>
          <w:p w14:paraId="5974A3A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36" w:type="dxa"/>
          </w:tcPr>
          <w:p w14:paraId="6AB712E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REF_aggressor</w:t>
            </w:r>
          </w:p>
        </w:tc>
      </w:tr>
      <w:tr w:rsidR="002D30C8" w:rsidRPr="002D30C8" w14:paraId="4B7A04C3" w14:textId="77777777" w:rsidTr="00D82C02">
        <w:tc>
          <w:tcPr>
            <w:tcW w:w="1985" w:type="dxa"/>
            <w:tcBorders>
              <w:top w:val="nil"/>
              <w:bottom w:val="nil"/>
            </w:tcBorders>
          </w:tcPr>
          <w:p w14:paraId="1927C09E" w14:textId="77777777" w:rsidR="002D30C8" w:rsidRPr="002D30C8" w:rsidRDefault="002D30C8" w:rsidP="002D30C8">
            <w:pPr>
              <w:keepNext/>
              <w:keepLines/>
              <w:spacing w:after="0"/>
              <w:jc w:val="center"/>
              <w:rPr>
                <w:rFonts w:ascii="Arial" w:hAnsi="Arial"/>
                <w:sz w:val="16"/>
                <w:szCs w:val="16"/>
              </w:rPr>
            </w:pPr>
          </w:p>
        </w:tc>
        <w:tc>
          <w:tcPr>
            <w:tcW w:w="709" w:type="dxa"/>
            <w:tcBorders>
              <w:bottom w:val="nil"/>
            </w:tcBorders>
          </w:tcPr>
          <w:p w14:paraId="251524C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850" w:type="dxa"/>
          </w:tcPr>
          <w:p w14:paraId="37307C5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n2</w:t>
            </w:r>
          </w:p>
        </w:tc>
        <w:tc>
          <w:tcPr>
            <w:tcW w:w="1843" w:type="dxa"/>
          </w:tcPr>
          <w:p w14:paraId="5A1E3F1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5</w:t>
            </w:r>
          </w:p>
        </w:tc>
        <w:tc>
          <w:tcPr>
            <w:tcW w:w="4536" w:type="dxa"/>
          </w:tcPr>
          <w:p w14:paraId="55662A8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+32.1</w:t>
            </w:r>
          </w:p>
        </w:tc>
      </w:tr>
      <w:tr w:rsidR="002D30C8" w:rsidRPr="002D30C8" w14:paraId="3BF35AE7" w14:textId="77777777" w:rsidTr="00D82C02">
        <w:tc>
          <w:tcPr>
            <w:tcW w:w="1985" w:type="dxa"/>
            <w:tcBorders>
              <w:top w:val="nil"/>
              <w:bottom w:val="nil"/>
            </w:tcBorders>
          </w:tcPr>
          <w:p w14:paraId="23157B84"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0A304628" w14:textId="77777777" w:rsidR="002D30C8" w:rsidRPr="002D30C8" w:rsidRDefault="002D30C8" w:rsidP="002D30C8">
            <w:pPr>
              <w:keepNext/>
              <w:keepLines/>
              <w:spacing w:after="0"/>
              <w:jc w:val="center"/>
              <w:rPr>
                <w:rFonts w:ascii="Arial" w:hAnsi="Arial"/>
                <w:sz w:val="16"/>
                <w:szCs w:val="16"/>
              </w:rPr>
            </w:pPr>
          </w:p>
        </w:tc>
        <w:tc>
          <w:tcPr>
            <w:tcW w:w="850" w:type="dxa"/>
          </w:tcPr>
          <w:p w14:paraId="79001FC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843" w:type="dxa"/>
          </w:tcPr>
          <w:p w14:paraId="14D01EC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10</w:t>
            </w:r>
          </w:p>
        </w:tc>
        <w:tc>
          <w:tcPr>
            <w:tcW w:w="4536" w:type="dxa"/>
          </w:tcPr>
          <w:p w14:paraId="0F39EAD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47B26995" w14:textId="77777777" w:rsidTr="00D82C02">
        <w:tc>
          <w:tcPr>
            <w:tcW w:w="1985" w:type="dxa"/>
            <w:tcBorders>
              <w:top w:val="nil"/>
              <w:bottom w:val="nil"/>
            </w:tcBorders>
          </w:tcPr>
          <w:p w14:paraId="01F3221E" w14:textId="77777777" w:rsidR="002D30C8" w:rsidRPr="002D30C8" w:rsidRDefault="002D30C8" w:rsidP="002D30C8">
            <w:pPr>
              <w:keepNext/>
              <w:keepLines/>
              <w:spacing w:after="0"/>
              <w:jc w:val="center"/>
              <w:rPr>
                <w:rFonts w:ascii="Arial" w:hAnsi="Arial"/>
                <w:sz w:val="16"/>
                <w:szCs w:val="16"/>
              </w:rPr>
            </w:pPr>
          </w:p>
        </w:tc>
        <w:tc>
          <w:tcPr>
            <w:tcW w:w="709" w:type="dxa"/>
            <w:tcBorders>
              <w:bottom w:val="nil"/>
            </w:tcBorders>
          </w:tcPr>
          <w:p w14:paraId="6770965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6</w:t>
            </w:r>
          </w:p>
        </w:tc>
        <w:tc>
          <w:tcPr>
            <w:tcW w:w="850" w:type="dxa"/>
          </w:tcPr>
          <w:p w14:paraId="65445F5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n2</w:t>
            </w:r>
          </w:p>
        </w:tc>
        <w:tc>
          <w:tcPr>
            <w:tcW w:w="1843" w:type="dxa"/>
          </w:tcPr>
          <w:p w14:paraId="0B0ABEB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5</w:t>
            </w:r>
          </w:p>
        </w:tc>
        <w:tc>
          <w:tcPr>
            <w:tcW w:w="4536" w:type="dxa"/>
          </w:tcPr>
          <w:p w14:paraId="36431CB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+19.1</w:t>
            </w:r>
          </w:p>
        </w:tc>
      </w:tr>
      <w:tr w:rsidR="002D30C8" w:rsidRPr="002D30C8" w14:paraId="2D23AFD5" w14:textId="77777777" w:rsidTr="00D82C02">
        <w:tc>
          <w:tcPr>
            <w:tcW w:w="1985" w:type="dxa"/>
            <w:tcBorders>
              <w:top w:val="nil"/>
              <w:bottom w:val="nil"/>
            </w:tcBorders>
          </w:tcPr>
          <w:p w14:paraId="22895AB0"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0A68D873" w14:textId="77777777" w:rsidR="002D30C8" w:rsidRPr="002D30C8" w:rsidRDefault="002D30C8" w:rsidP="002D30C8">
            <w:pPr>
              <w:keepNext/>
              <w:keepLines/>
              <w:spacing w:after="0"/>
              <w:jc w:val="center"/>
              <w:rPr>
                <w:rFonts w:ascii="Arial" w:hAnsi="Arial"/>
                <w:sz w:val="16"/>
                <w:szCs w:val="16"/>
              </w:rPr>
            </w:pPr>
          </w:p>
        </w:tc>
        <w:tc>
          <w:tcPr>
            <w:tcW w:w="850" w:type="dxa"/>
          </w:tcPr>
          <w:p w14:paraId="7344645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843" w:type="dxa"/>
          </w:tcPr>
          <w:p w14:paraId="21C9DF5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10</w:t>
            </w:r>
          </w:p>
        </w:tc>
        <w:tc>
          <w:tcPr>
            <w:tcW w:w="4536" w:type="dxa"/>
          </w:tcPr>
          <w:p w14:paraId="58897A3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303847B0" w14:textId="77777777" w:rsidTr="00D82C02">
        <w:tc>
          <w:tcPr>
            <w:tcW w:w="1985" w:type="dxa"/>
            <w:tcBorders>
              <w:top w:val="nil"/>
              <w:bottom w:val="nil"/>
            </w:tcBorders>
          </w:tcPr>
          <w:p w14:paraId="4D1D5C43" w14:textId="77777777" w:rsidR="002D30C8" w:rsidRPr="002D30C8" w:rsidRDefault="002D30C8" w:rsidP="002D30C8">
            <w:pPr>
              <w:keepNext/>
              <w:keepLines/>
              <w:spacing w:after="0"/>
              <w:jc w:val="center"/>
              <w:rPr>
                <w:rFonts w:ascii="Arial" w:hAnsi="Arial"/>
                <w:sz w:val="16"/>
                <w:szCs w:val="16"/>
              </w:rPr>
            </w:pPr>
          </w:p>
        </w:tc>
        <w:tc>
          <w:tcPr>
            <w:tcW w:w="709" w:type="dxa"/>
            <w:tcBorders>
              <w:top w:val="single" w:sz="4" w:space="0" w:color="auto"/>
              <w:bottom w:val="nil"/>
            </w:tcBorders>
          </w:tcPr>
          <w:p w14:paraId="7A69670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7</w:t>
            </w:r>
          </w:p>
        </w:tc>
        <w:tc>
          <w:tcPr>
            <w:tcW w:w="850" w:type="dxa"/>
          </w:tcPr>
          <w:p w14:paraId="38A27EF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n2</w:t>
            </w:r>
          </w:p>
        </w:tc>
        <w:tc>
          <w:tcPr>
            <w:tcW w:w="1843" w:type="dxa"/>
          </w:tcPr>
          <w:p w14:paraId="4CEC9FB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36" w:type="dxa"/>
          </w:tcPr>
          <w:p w14:paraId="2CB82A3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+20.0</w:t>
            </w:r>
          </w:p>
        </w:tc>
      </w:tr>
      <w:tr w:rsidR="002D30C8" w:rsidRPr="002D30C8" w14:paraId="56171894" w14:textId="77777777" w:rsidTr="00D82C02">
        <w:tc>
          <w:tcPr>
            <w:tcW w:w="1985" w:type="dxa"/>
            <w:tcBorders>
              <w:top w:val="nil"/>
              <w:bottom w:val="nil"/>
            </w:tcBorders>
          </w:tcPr>
          <w:p w14:paraId="7A22FE41"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2B810338" w14:textId="77777777" w:rsidR="002D30C8" w:rsidRPr="002D30C8" w:rsidRDefault="002D30C8" w:rsidP="002D30C8">
            <w:pPr>
              <w:keepNext/>
              <w:keepLines/>
              <w:spacing w:after="0"/>
              <w:jc w:val="center"/>
              <w:rPr>
                <w:rFonts w:ascii="Arial" w:hAnsi="Arial"/>
                <w:sz w:val="16"/>
                <w:szCs w:val="16"/>
              </w:rPr>
            </w:pPr>
          </w:p>
        </w:tc>
        <w:tc>
          <w:tcPr>
            <w:tcW w:w="850" w:type="dxa"/>
          </w:tcPr>
          <w:p w14:paraId="0F653BB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843" w:type="dxa"/>
          </w:tcPr>
          <w:p w14:paraId="39B069B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36" w:type="dxa"/>
          </w:tcPr>
          <w:p w14:paraId="3FD47EF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408642FC" w14:textId="77777777" w:rsidTr="00D82C02">
        <w:tc>
          <w:tcPr>
            <w:tcW w:w="1985" w:type="dxa"/>
            <w:tcBorders>
              <w:top w:val="nil"/>
              <w:bottom w:val="nil"/>
            </w:tcBorders>
          </w:tcPr>
          <w:p w14:paraId="4F16B99C" w14:textId="77777777" w:rsidR="002D30C8" w:rsidRPr="002D30C8" w:rsidRDefault="002D30C8" w:rsidP="002D30C8">
            <w:pPr>
              <w:keepNext/>
              <w:keepLines/>
              <w:spacing w:after="0"/>
              <w:jc w:val="center"/>
              <w:rPr>
                <w:rFonts w:ascii="Arial" w:hAnsi="Arial"/>
                <w:sz w:val="16"/>
                <w:szCs w:val="16"/>
              </w:rPr>
            </w:pPr>
          </w:p>
        </w:tc>
        <w:tc>
          <w:tcPr>
            <w:tcW w:w="709" w:type="dxa"/>
            <w:tcBorders>
              <w:bottom w:val="nil"/>
            </w:tcBorders>
          </w:tcPr>
          <w:p w14:paraId="35DB795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8</w:t>
            </w:r>
          </w:p>
        </w:tc>
        <w:tc>
          <w:tcPr>
            <w:tcW w:w="850" w:type="dxa"/>
          </w:tcPr>
          <w:p w14:paraId="3FCA555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n2</w:t>
            </w:r>
          </w:p>
        </w:tc>
        <w:tc>
          <w:tcPr>
            <w:tcW w:w="1843" w:type="dxa"/>
          </w:tcPr>
          <w:p w14:paraId="50380168"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5</w:t>
            </w:r>
          </w:p>
        </w:tc>
        <w:tc>
          <w:tcPr>
            <w:tcW w:w="4536" w:type="dxa"/>
          </w:tcPr>
          <w:p w14:paraId="0F9ACBB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+1.0</w:t>
            </w:r>
          </w:p>
        </w:tc>
      </w:tr>
      <w:tr w:rsidR="002D30C8" w:rsidRPr="002D30C8" w14:paraId="288BEC60" w14:textId="77777777" w:rsidTr="00D82C02">
        <w:tc>
          <w:tcPr>
            <w:tcW w:w="1985" w:type="dxa"/>
            <w:tcBorders>
              <w:top w:val="nil"/>
              <w:bottom w:val="single" w:sz="4" w:space="0" w:color="auto"/>
            </w:tcBorders>
          </w:tcPr>
          <w:p w14:paraId="79C4A206"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0788B047" w14:textId="77777777" w:rsidR="002D30C8" w:rsidRPr="002D30C8" w:rsidRDefault="002D30C8" w:rsidP="002D30C8">
            <w:pPr>
              <w:keepNext/>
              <w:keepLines/>
              <w:spacing w:after="0"/>
              <w:jc w:val="center"/>
              <w:rPr>
                <w:rFonts w:ascii="Arial" w:hAnsi="Arial"/>
                <w:sz w:val="16"/>
                <w:szCs w:val="16"/>
              </w:rPr>
            </w:pPr>
          </w:p>
        </w:tc>
        <w:tc>
          <w:tcPr>
            <w:tcW w:w="850" w:type="dxa"/>
          </w:tcPr>
          <w:p w14:paraId="21DF3D1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843" w:type="dxa"/>
          </w:tcPr>
          <w:p w14:paraId="0C37055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100</w:t>
            </w:r>
          </w:p>
        </w:tc>
        <w:tc>
          <w:tcPr>
            <w:tcW w:w="4536" w:type="dxa"/>
          </w:tcPr>
          <w:p w14:paraId="35D431E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1E6778B7" w14:textId="77777777" w:rsidTr="00D82C02">
        <w:tc>
          <w:tcPr>
            <w:tcW w:w="1985" w:type="dxa"/>
            <w:tcBorders>
              <w:top w:val="single" w:sz="4" w:space="0" w:color="auto"/>
              <w:bottom w:val="nil"/>
            </w:tcBorders>
          </w:tcPr>
          <w:p w14:paraId="1AF7D6D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CA_n3A-n41A</w:t>
            </w:r>
          </w:p>
        </w:tc>
        <w:tc>
          <w:tcPr>
            <w:tcW w:w="709" w:type="dxa"/>
            <w:tcBorders>
              <w:top w:val="single" w:sz="4" w:space="0" w:color="auto"/>
              <w:bottom w:val="nil"/>
            </w:tcBorders>
          </w:tcPr>
          <w:p w14:paraId="30FA109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w:t>
            </w:r>
          </w:p>
        </w:tc>
        <w:tc>
          <w:tcPr>
            <w:tcW w:w="850" w:type="dxa"/>
          </w:tcPr>
          <w:p w14:paraId="045BF8F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n3</w:t>
            </w:r>
          </w:p>
        </w:tc>
        <w:tc>
          <w:tcPr>
            <w:tcW w:w="1843" w:type="dxa"/>
          </w:tcPr>
          <w:p w14:paraId="576B738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36" w:type="dxa"/>
          </w:tcPr>
          <w:p w14:paraId="503BBA5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REF_victim</w:t>
            </w:r>
            <w:r w:rsidRPr="002D30C8">
              <w:rPr>
                <w:rFonts w:ascii="Arial" w:hAnsi="Arial"/>
                <w:sz w:val="16"/>
                <w:szCs w:val="16"/>
                <w:lang w:eastAsia="zh-CN"/>
              </w:rPr>
              <w:t xml:space="preserve"> +18.4</w:t>
            </w:r>
          </w:p>
        </w:tc>
      </w:tr>
      <w:tr w:rsidR="002D30C8" w:rsidRPr="002D30C8" w14:paraId="6DB653D3" w14:textId="77777777" w:rsidTr="00D82C02">
        <w:tc>
          <w:tcPr>
            <w:tcW w:w="1985" w:type="dxa"/>
            <w:tcBorders>
              <w:top w:val="nil"/>
              <w:bottom w:val="nil"/>
            </w:tcBorders>
          </w:tcPr>
          <w:p w14:paraId="028EBC4E"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38DABC2D" w14:textId="77777777" w:rsidR="002D30C8" w:rsidRPr="002D30C8" w:rsidRDefault="002D30C8" w:rsidP="002D30C8">
            <w:pPr>
              <w:keepNext/>
              <w:keepLines/>
              <w:spacing w:after="0"/>
              <w:jc w:val="center"/>
              <w:rPr>
                <w:rFonts w:ascii="Arial" w:hAnsi="Arial"/>
                <w:sz w:val="16"/>
                <w:szCs w:val="16"/>
              </w:rPr>
            </w:pPr>
          </w:p>
        </w:tc>
        <w:tc>
          <w:tcPr>
            <w:tcW w:w="850" w:type="dxa"/>
          </w:tcPr>
          <w:p w14:paraId="3A71DAE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n41</w:t>
            </w:r>
          </w:p>
        </w:tc>
        <w:tc>
          <w:tcPr>
            <w:tcW w:w="1843" w:type="dxa"/>
          </w:tcPr>
          <w:p w14:paraId="3CE77E2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36" w:type="dxa"/>
          </w:tcPr>
          <w:p w14:paraId="17DF546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5F7C57B4" w14:textId="77777777" w:rsidTr="00D82C02">
        <w:tc>
          <w:tcPr>
            <w:tcW w:w="1985" w:type="dxa"/>
            <w:tcBorders>
              <w:top w:val="nil"/>
              <w:bottom w:val="nil"/>
            </w:tcBorders>
          </w:tcPr>
          <w:p w14:paraId="06BAC662" w14:textId="77777777" w:rsidR="002D30C8" w:rsidRPr="002D30C8" w:rsidRDefault="002D30C8" w:rsidP="002D30C8">
            <w:pPr>
              <w:keepNext/>
              <w:keepLines/>
              <w:spacing w:after="0"/>
              <w:jc w:val="center"/>
              <w:rPr>
                <w:rFonts w:ascii="Arial" w:hAnsi="Arial"/>
                <w:sz w:val="16"/>
                <w:szCs w:val="16"/>
              </w:rPr>
            </w:pPr>
          </w:p>
        </w:tc>
        <w:tc>
          <w:tcPr>
            <w:tcW w:w="709" w:type="dxa"/>
            <w:tcBorders>
              <w:top w:val="single" w:sz="4" w:space="0" w:color="auto"/>
              <w:bottom w:val="nil"/>
            </w:tcBorders>
          </w:tcPr>
          <w:p w14:paraId="4659537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2</w:t>
            </w:r>
          </w:p>
        </w:tc>
        <w:tc>
          <w:tcPr>
            <w:tcW w:w="850" w:type="dxa"/>
          </w:tcPr>
          <w:p w14:paraId="6BE439C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n3</w:t>
            </w:r>
          </w:p>
        </w:tc>
        <w:tc>
          <w:tcPr>
            <w:tcW w:w="1843" w:type="dxa"/>
          </w:tcPr>
          <w:p w14:paraId="2D8A361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36" w:type="dxa"/>
          </w:tcPr>
          <w:p w14:paraId="2A49778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zh-CN"/>
              </w:rPr>
              <w:t xml:space="preserve"> +2.3</w:t>
            </w:r>
          </w:p>
        </w:tc>
      </w:tr>
      <w:tr w:rsidR="002D30C8" w:rsidRPr="002D30C8" w14:paraId="2096553D" w14:textId="77777777" w:rsidTr="00D82C02">
        <w:tc>
          <w:tcPr>
            <w:tcW w:w="1985" w:type="dxa"/>
            <w:tcBorders>
              <w:top w:val="nil"/>
              <w:bottom w:val="single" w:sz="4" w:space="0" w:color="auto"/>
            </w:tcBorders>
          </w:tcPr>
          <w:p w14:paraId="403D7B6B"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11B48859" w14:textId="77777777" w:rsidR="002D30C8" w:rsidRPr="002D30C8" w:rsidRDefault="002D30C8" w:rsidP="002D30C8">
            <w:pPr>
              <w:keepNext/>
              <w:keepLines/>
              <w:spacing w:after="0"/>
              <w:jc w:val="center"/>
              <w:rPr>
                <w:rFonts w:ascii="Arial" w:hAnsi="Arial"/>
                <w:sz w:val="16"/>
                <w:szCs w:val="16"/>
              </w:rPr>
            </w:pPr>
          </w:p>
        </w:tc>
        <w:tc>
          <w:tcPr>
            <w:tcW w:w="850" w:type="dxa"/>
          </w:tcPr>
          <w:p w14:paraId="55DF74F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n41</w:t>
            </w:r>
          </w:p>
        </w:tc>
        <w:tc>
          <w:tcPr>
            <w:tcW w:w="1843" w:type="dxa"/>
          </w:tcPr>
          <w:p w14:paraId="78969E7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100</w:t>
            </w:r>
          </w:p>
        </w:tc>
        <w:tc>
          <w:tcPr>
            <w:tcW w:w="4536" w:type="dxa"/>
          </w:tcPr>
          <w:p w14:paraId="45491AC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REF_aggressor</w:t>
            </w:r>
          </w:p>
        </w:tc>
      </w:tr>
      <w:tr w:rsidR="002D30C8" w:rsidRPr="002D30C8" w14:paraId="7B151ADE" w14:textId="77777777" w:rsidTr="00D82C02">
        <w:tc>
          <w:tcPr>
            <w:tcW w:w="1985" w:type="dxa"/>
            <w:tcBorders>
              <w:top w:val="nil"/>
              <w:bottom w:val="nil"/>
            </w:tcBorders>
          </w:tcPr>
          <w:p w14:paraId="4250B710"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ja-JP"/>
              </w:rPr>
              <w:t>CA_n3A-n77A</w:t>
            </w:r>
          </w:p>
        </w:tc>
        <w:tc>
          <w:tcPr>
            <w:tcW w:w="709" w:type="dxa"/>
            <w:tcBorders>
              <w:top w:val="single" w:sz="4" w:space="0" w:color="auto"/>
              <w:bottom w:val="nil"/>
            </w:tcBorders>
          </w:tcPr>
          <w:p w14:paraId="2D8BB99B"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ja-JP"/>
              </w:rPr>
              <w:t>3</w:t>
            </w:r>
          </w:p>
        </w:tc>
        <w:tc>
          <w:tcPr>
            <w:tcW w:w="850" w:type="dxa"/>
          </w:tcPr>
          <w:p w14:paraId="645C2C2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n3</w:t>
            </w:r>
          </w:p>
        </w:tc>
        <w:tc>
          <w:tcPr>
            <w:tcW w:w="1843" w:type="dxa"/>
          </w:tcPr>
          <w:p w14:paraId="3F169A87"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ja-JP"/>
              </w:rPr>
              <w:t>5</w:t>
            </w:r>
          </w:p>
        </w:tc>
        <w:tc>
          <w:tcPr>
            <w:tcW w:w="4536" w:type="dxa"/>
          </w:tcPr>
          <w:p w14:paraId="6132F605"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rPr>
              <w:t>REF_victim</w:t>
            </w:r>
            <w:r w:rsidRPr="002D30C8">
              <w:rPr>
                <w:rFonts w:ascii="Arial" w:hAnsi="Arial"/>
                <w:sz w:val="16"/>
                <w:szCs w:val="16"/>
                <w:lang w:eastAsia="ja-JP"/>
              </w:rPr>
              <w:t xml:space="preserve"> +31.9</w:t>
            </w:r>
          </w:p>
        </w:tc>
      </w:tr>
      <w:tr w:rsidR="002D30C8" w:rsidRPr="002D30C8" w14:paraId="2E0B3A57" w14:textId="77777777" w:rsidTr="00D82C02">
        <w:tc>
          <w:tcPr>
            <w:tcW w:w="1985" w:type="dxa"/>
            <w:tcBorders>
              <w:top w:val="nil"/>
              <w:bottom w:val="nil"/>
            </w:tcBorders>
          </w:tcPr>
          <w:p w14:paraId="73B4BCEB"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77C07064" w14:textId="77777777" w:rsidR="002D30C8" w:rsidRPr="002D30C8" w:rsidRDefault="002D30C8" w:rsidP="002D30C8">
            <w:pPr>
              <w:keepNext/>
              <w:keepLines/>
              <w:spacing w:after="0"/>
              <w:jc w:val="center"/>
              <w:rPr>
                <w:rFonts w:ascii="Arial" w:hAnsi="Arial"/>
                <w:sz w:val="16"/>
                <w:szCs w:val="16"/>
              </w:rPr>
            </w:pPr>
          </w:p>
        </w:tc>
        <w:tc>
          <w:tcPr>
            <w:tcW w:w="850" w:type="dxa"/>
          </w:tcPr>
          <w:p w14:paraId="2CA49142" w14:textId="77777777" w:rsidR="002D30C8" w:rsidRPr="002D30C8" w:rsidRDefault="002D30C8" w:rsidP="002D30C8">
            <w:pPr>
              <w:keepNext/>
              <w:keepLines/>
              <w:spacing w:after="0"/>
              <w:jc w:val="center"/>
              <w:rPr>
                <w:rFonts w:ascii="Arial" w:hAnsi="Arial"/>
                <w:sz w:val="16"/>
                <w:szCs w:val="16"/>
                <w:vertAlign w:val="superscript"/>
                <w:lang w:eastAsia="zh-CN"/>
              </w:rPr>
            </w:pPr>
            <w:r w:rsidRPr="002D30C8">
              <w:rPr>
                <w:rFonts w:ascii="Arial" w:hAnsi="Arial"/>
                <w:sz w:val="16"/>
                <w:szCs w:val="16"/>
                <w:lang w:eastAsia="zh-CN"/>
              </w:rPr>
              <w:t>n77</w:t>
            </w:r>
          </w:p>
        </w:tc>
        <w:tc>
          <w:tcPr>
            <w:tcW w:w="1843" w:type="dxa"/>
          </w:tcPr>
          <w:p w14:paraId="40655E3A"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ja-JP"/>
              </w:rPr>
              <w:t>10</w:t>
            </w:r>
          </w:p>
        </w:tc>
        <w:tc>
          <w:tcPr>
            <w:tcW w:w="4536" w:type="dxa"/>
          </w:tcPr>
          <w:p w14:paraId="0BDCBB54"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rPr>
              <w:t>REF_aggressor</w:t>
            </w:r>
          </w:p>
        </w:tc>
      </w:tr>
      <w:tr w:rsidR="002D30C8" w:rsidRPr="002D30C8" w14:paraId="7B644454" w14:textId="77777777" w:rsidTr="00D82C02">
        <w:tc>
          <w:tcPr>
            <w:tcW w:w="1985" w:type="dxa"/>
            <w:tcBorders>
              <w:top w:val="nil"/>
              <w:bottom w:val="nil"/>
            </w:tcBorders>
          </w:tcPr>
          <w:p w14:paraId="7FC9F79D" w14:textId="77777777" w:rsidR="002D30C8" w:rsidRPr="002D30C8" w:rsidRDefault="002D30C8" w:rsidP="002D30C8">
            <w:pPr>
              <w:keepNext/>
              <w:keepLines/>
              <w:spacing w:after="0"/>
              <w:jc w:val="center"/>
              <w:rPr>
                <w:rFonts w:ascii="Arial" w:hAnsi="Arial"/>
                <w:sz w:val="16"/>
                <w:szCs w:val="16"/>
              </w:rPr>
            </w:pPr>
          </w:p>
        </w:tc>
        <w:tc>
          <w:tcPr>
            <w:tcW w:w="709" w:type="dxa"/>
            <w:tcBorders>
              <w:top w:val="single" w:sz="4" w:space="0" w:color="auto"/>
              <w:bottom w:val="nil"/>
            </w:tcBorders>
          </w:tcPr>
          <w:p w14:paraId="022D4457"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ja-JP"/>
              </w:rPr>
              <w:t>4</w:t>
            </w:r>
          </w:p>
        </w:tc>
        <w:tc>
          <w:tcPr>
            <w:tcW w:w="850" w:type="dxa"/>
          </w:tcPr>
          <w:p w14:paraId="1DA36C4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n3</w:t>
            </w:r>
          </w:p>
        </w:tc>
        <w:tc>
          <w:tcPr>
            <w:tcW w:w="1843" w:type="dxa"/>
          </w:tcPr>
          <w:p w14:paraId="217E0C95"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ja-JP"/>
              </w:rPr>
              <w:t>5</w:t>
            </w:r>
          </w:p>
        </w:tc>
        <w:tc>
          <w:tcPr>
            <w:tcW w:w="4536" w:type="dxa"/>
          </w:tcPr>
          <w:p w14:paraId="7BB5755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REF_victim</w:t>
            </w:r>
            <w:r w:rsidRPr="002D30C8">
              <w:rPr>
                <w:rFonts w:ascii="Arial" w:hAnsi="Arial"/>
                <w:sz w:val="16"/>
                <w:szCs w:val="16"/>
                <w:lang w:eastAsia="ja-JP"/>
              </w:rPr>
              <w:t xml:space="preserve"> +18.5</w:t>
            </w:r>
          </w:p>
        </w:tc>
      </w:tr>
      <w:tr w:rsidR="002D30C8" w:rsidRPr="002D30C8" w14:paraId="669B3F0A" w14:textId="77777777" w:rsidTr="00D82C02">
        <w:tc>
          <w:tcPr>
            <w:tcW w:w="1985" w:type="dxa"/>
            <w:tcBorders>
              <w:top w:val="nil"/>
              <w:bottom w:val="nil"/>
            </w:tcBorders>
          </w:tcPr>
          <w:p w14:paraId="509E38BC"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60F365A1" w14:textId="77777777" w:rsidR="002D30C8" w:rsidRPr="002D30C8" w:rsidRDefault="002D30C8" w:rsidP="002D30C8">
            <w:pPr>
              <w:keepNext/>
              <w:keepLines/>
              <w:spacing w:after="0"/>
              <w:jc w:val="center"/>
              <w:rPr>
                <w:rFonts w:ascii="Arial" w:hAnsi="Arial"/>
                <w:sz w:val="16"/>
                <w:szCs w:val="16"/>
              </w:rPr>
            </w:pPr>
          </w:p>
        </w:tc>
        <w:tc>
          <w:tcPr>
            <w:tcW w:w="850" w:type="dxa"/>
          </w:tcPr>
          <w:p w14:paraId="748EA97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843" w:type="dxa"/>
          </w:tcPr>
          <w:p w14:paraId="2007AA6C"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ja-JP"/>
              </w:rPr>
              <w:t>10</w:t>
            </w:r>
          </w:p>
        </w:tc>
        <w:tc>
          <w:tcPr>
            <w:tcW w:w="4536" w:type="dxa"/>
          </w:tcPr>
          <w:p w14:paraId="6121BEA2"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rPr>
              <w:t>REF_aggressor</w:t>
            </w:r>
          </w:p>
        </w:tc>
      </w:tr>
      <w:tr w:rsidR="002D30C8" w:rsidRPr="002D30C8" w14:paraId="2E54F1E1" w14:textId="77777777" w:rsidTr="00D82C02">
        <w:tc>
          <w:tcPr>
            <w:tcW w:w="1985" w:type="dxa"/>
            <w:tcBorders>
              <w:top w:val="nil"/>
              <w:bottom w:val="nil"/>
            </w:tcBorders>
          </w:tcPr>
          <w:p w14:paraId="6CCE5BF0" w14:textId="77777777" w:rsidR="002D30C8" w:rsidRPr="002D30C8" w:rsidRDefault="002D30C8" w:rsidP="002D30C8">
            <w:pPr>
              <w:keepNext/>
              <w:keepLines/>
              <w:spacing w:after="0"/>
              <w:jc w:val="center"/>
              <w:rPr>
                <w:rFonts w:ascii="Arial" w:hAnsi="Arial"/>
                <w:sz w:val="16"/>
                <w:szCs w:val="16"/>
              </w:rPr>
            </w:pPr>
          </w:p>
        </w:tc>
        <w:tc>
          <w:tcPr>
            <w:tcW w:w="709" w:type="dxa"/>
            <w:tcBorders>
              <w:top w:val="single" w:sz="4" w:space="0" w:color="auto"/>
              <w:bottom w:val="nil"/>
            </w:tcBorders>
          </w:tcPr>
          <w:p w14:paraId="43AA0950"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ja-JP"/>
              </w:rPr>
              <w:t>5</w:t>
            </w:r>
          </w:p>
        </w:tc>
        <w:tc>
          <w:tcPr>
            <w:tcW w:w="850" w:type="dxa"/>
          </w:tcPr>
          <w:p w14:paraId="6D34171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n3</w:t>
            </w:r>
          </w:p>
        </w:tc>
        <w:tc>
          <w:tcPr>
            <w:tcW w:w="1843" w:type="dxa"/>
          </w:tcPr>
          <w:p w14:paraId="026746D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36" w:type="dxa"/>
          </w:tcPr>
          <w:p w14:paraId="4F16876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REF_victim +8.1</w:t>
            </w:r>
          </w:p>
        </w:tc>
      </w:tr>
      <w:tr w:rsidR="002D30C8" w:rsidRPr="002D30C8" w14:paraId="721C942A" w14:textId="77777777" w:rsidTr="00D82C02">
        <w:tc>
          <w:tcPr>
            <w:tcW w:w="1985" w:type="dxa"/>
            <w:tcBorders>
              <w:top w:val="nil"/>
              <w:bottom w:val="nil"/>
            </w:tcBorders>
          </w:tcPr>
          <w:p w14:paraId="0BD01A76"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4993CC8D" w14:textId="77777777" w:rsidR="002D30C8" w:rsidRPr="002D30C8" w:rsidRDefault="002D30C8" w:rsidP="002D30C8">
            <w:pPr>
              <w:keepNext/>
              <w:keepLines/>
              <w:spacing w:after="0"/>
              <w:jc w:val="center"/>
              <w:rPr>
                <w:rFonts w:ascii="Arial" w:hAnsi="Arial"/>
                <w:sz w:val="16"/>
                <w:szCs w:val="16"/>
              </w:rPr>
            </w:pPr>
          </w:p>
        </w:tc>
        <w:tc>
          <w:tcPr>
            <w:tcW w:w="850" w:type="dxa"/>
          </w:tcPr>
          <w:p w14:paraId="461B131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843" w:type="dxa"/>
          </w:tcPr>
          <w:p w14:paraId="17B8395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36" w:type="dxa"/>
          </w:tcPr>
          <w:p w14:paraId="117C8C3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REF_aggressor</w:t>
            </w:r>
          </w:p>
        </w:tc>
      </w:tr>
      <w:tr w:rsidR="002D30C8" w:rsidRPr="002D30C8" w14:paraId="797A7107" w14:textId="77777777" w:rsidTr="00D82C02">
        <w:tc>
          <w:tcPr>
            <w:tcW w:w="1985" w:type="dxa"/>
            <w:tcBorders>
              <w:top w:val="nil"/>
              <w:bottom w:val="nil"/>
            </w:tcBorders>
          </w:tcPr>
          <w:p w14:paraId="4D6CFC34" w14:textId="77777777" w:rsidR="002D30C8" w:rsidRPr="002D30C8" w:rsidRDefault="002D30C8" w:rsidP="002D30C8">
            <w:pPr>
              <w:keepNext/>
              <w:keepLines/>
              <w:spacing w:after="0"/>
              <w:jc w:val="center"/>
              <w:rPr>
                <w:rFonts w:ascii="Arial" w:hAnsi="Arial"/>
                <w:sz w:val="16"/>
                <w:szCs w:val="16"/>
              </w:rPr>
            </w:pPr>
          </w:p>
        </w:tc>
        <w:tc>
          <w:tcPr>
            <w:tcW w:w="709" w:type="dxa"/>
            <w:tcBorders>
              <w:top w:val="single" w:sz="4" w:space="0" w:color="auto"/>
              <w:bottom w:val="nil"/>
            </w:tcBorders>
          </w:tcPr>
          <w:p w14:paraId="691434EC"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ja-JP"/>
              </w:rPr>
              <w:t>6</w:t>
            </w:r>
          </w:p>
        </w:tc>
        <w:tc>
          <w:tcPr>
            <w:tcW w:w="850" w:type="dxa"/>
          </w:tcPr>
          <w:p w14:paraId="473F405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n3</w:t>
            </w:r>
          </w:p>
        </w:tc>
        <w:tc>
          <w:tcPr>
            <w:tcW w:w="1843" w:type="dxa"/>
          </w:tcPr>
          <w:p w14:paraId="6095089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40</w:t>
            </w:r>
          </w:p>
        </w:tc>
        <w:tc>
          <w:tcPr>
            <w:tcW w:w="4536" w:type="dxa"/>
          </w:tcPr>
          <w:p w14:paraId="5076D29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REF_victim +0.8</w:t>
            </w:r>
          </w:p>
        </w:tc>
      </w:tr>
      <w:tr w:rsidR="002D30C8" w:rsidRPr="002D30C8" w14:paraId="5CB4CF7D" w14:textId="77777777" w:rsidTr="00D82C02">
        <w:tc>
          <w:tcPr>
            <w:tcW w:w="1985" w:type="dxa"/>
            <w:tcBorders>
              <w:top w:val="nil"/>
              <w:bottom w:val="single" w:sz="4" w:space="0" w:color="auto"/>
            </w:tcBorders>
          </w:tcPr>
          <w:p w14:paraId="694F08E2"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1814C34F" w14:textId="77777777" w:rsidR="002D30C8" w:rsidRPr="002D30C8" w:rsidRDefault="002D30C8" w:rsidP="002D30C8">
            <w:pPr>
              <w:keepNext/>
              <w:keepLines/>
              <w:spacing w:after="0"/>
              <w:jc w:val="center"/>
              <w:rPr>
                <w:rFonts w:ascii="Arial" w:hAnsi="Arial"/>
                <w:sz w:val="16"/>
                <w:szCs w:val="16"/>
              </w:rPr>
            </w:pPr>
          </w:p>
        </w:tc>
        <w:tc>
          <w:tcPr>
            <w:tcW w:w="850" w:type="dxa"/>
          </w:tcPr>
          <w:p w14:paraId="6F95752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843" w:type="dxa"/>
          </w:tcPr>
          <w:p w14:paraId="53BD4A7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36" w:type="dxa"/>
          </w:tcPr>
          <w:p w14:paraId="1FDF831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REF_aggressor</w:t>
            </w:r>
          </w:p>
        </w:tc>
      </w:tr>
      <w:tr w:rsidR="002D30C8" w:rsidRPr="002D30C8" w14:paraId="20BE6F95" w14:textId="77777777" w:rsidTr="00D82C02">
        <w:tc>
          <w:tcPr>
            <w:tcW w:w="1985" w:type="dxa"/>
            <w:tcBorders>
              <w:top w:val="nil"/>
              <w:bottom w:val="nil"/>
            </w:tcBorders>
          </w:tcPr>
          <w:p w14:paraId="1F88C8D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CA_n3A-n78A</w:t>
            </w:r>
          </w:p>
        </w:tc>
        <w:tc>
          <w:tcPr>
            <w:tcW w:w="709" w:type="dxa"/>
            <w:tcBorders>
              <w:top w:val="nil"/>
              <w:bottom w:val="nil"/>
            </w:tcBorders>
          </w:tcPr>
          <w:p w14:paraId="5D8E0FE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3</w:t>
            </w:r>
          </w:p>
        </w:tc>
        <w:tc>
          <w:tcPr>
            <w:tcW w:w="850" w:type="dxa"/>
          </w:tcPr>
          <w:p w14:paraId="2E04564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n3</w:t>
            </w:r>
          </w:p>
        </w:tc>
        <w:tc>
          <w:tcPr>
            <w:tcW w:w="1843" w:type="dxa"/>
          </w:tcPr>
          <w:p w14:paraId="776DA678" w14:textId="77777777" w:rsidR="002D30C8" w:rsidRPr="002D30C8" w:rsidDel="009F37EF"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5</w:t>
            </w:r>
          </w:p>
        </w:tc>
        <w:tc>
          <w:tcPr>
            <w:tcW w:w="4536" w:type="dxa"/>
          </w:tcPr>
          <w:p w14:paraId="449845E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zh-CN"/>
              </w:rPr>
              <w:t xml:space="preserve"> +</w:t>
            </w:r>
            <w:r w:rsidRPr="002D30C8">
              <w:rPr>
                <w:rFonts w:ascii="Arial" w:hAnsi="Arial"/>
                <w:sz w:val="16"/>
                <w:szCs w:val="16"/>
                <w:lang w:eastAsia="ja-JP"/>
              </w:rPr>
              <w:t>31.9</w:t>
            </w:r>
          </w:p>
        </w:tc>
      </w:tr>
      <w:tr w:rsidR="002D30C8" w:rsidRPr="002D30C8" w14:paraId="4719CF71" w14:textId="77777777" w:rsidTr="00D82C02">
        <w:tc>
          <w:tcPr>
            <w:tcW w:w="1985" w:type="dxa"/>
            <w:tcBorders>
              <w:top w:val="nil"/>
              <w:bottom w:val="nil"/>
            </w:tcBorders>
          </w:tcPr>
          <w:p w14:paraId="44CB779A"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4CB82BEE" w14:textId="77777777" w:rsidR="002D30C8" w:rsidRPr="002D30C8" w:rsidRDefault="002D30C8" w:rsidP="002D30C8">
            <w:pPr>
              <w:keepNext/>
              <w:keepLines/>
              <w:spacing w:after="0"/>
              <w:jc w:val="center"/>
              <w:rPr>
                <w:rFonts w:ascii="Arial" w:hAnsi="Arial"/>
                <w:sz w:val="16"/>
                <w:szCs w:val="16"/>
              </w:rPr>
            </w:pPr>
          </w:p>
        </w:tc>
        <w:tc>
          <w:tcPr>
            <w:tcW w:w="850" w:type="dxa"/>
          </w:tcPr>
          <w:p w14:paraId="507A334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n78</w:t>
            </w:r>
          </w:p>
        </w:tc>
        <w:tc>
          <w:tcPr>
            <w:tcW w:w="1843" w:type="dxa"/>
          </w:tcPr>
          <w:p w14:paraId="7B0D5718" w14:textId="77777777" w:rsidR="002D30C8" w:rsidRPr="002D30C8" w:rsidDel="009F37EF"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w:t>
            </w:r>
          </w:p>
        </w:tc>
        <w:tc>
          <w:tcPr>
            <w:tcW w:w="4536" w:type="dxa"/>
          </w:tcPr>
          <w:p w14:paraId="49D3380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6DD0EAD8" w14:textId="77777777" w:rsidTr="00D82C02">
        <w:tc>
          <w:tcPr>
            <w:tcW w:w="1985" w:type="dxa"/>
            <w:tcBorders>
              <w:top w:val="nil"/>
              <w:bottom w:val="nil"/>
            </w:tcBorders>
          </w:tcPr>
          <w:p w14:paraId="44380CE6"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nil"/>
            </w:tcBorders>
          </w:tcPr>
          <w:p w14:paraId="3553AE2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4</w:t>
            </w:r>
          </w:p>
        </w:tc>
        <w:tc>
          <w:tcPr>
            <w:tcW w:w="850" w:type="dxa"/>
          </w:tcPr>
          <w:p w14:paraId="664C8C1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n3</w:t>
            </w:r>
          </w:p>
        </w:tc>
        <w:tc>
          <w:tcPr>
            <w:tcW w:w="1843" w:type="dxa"/>
          </w:tcPr>
          <w:p w14:paraId="21A66515" w14:textId="77777777" w:rsidR="002D30C8" w:rsidRPr="002D30C8" w:rsidDel="009F37EF"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5</w:t>
            </w:r>
          </w:p>
        </w:tc>
        <w:tc>
          <w:tcPr>
            <w:tcW w:w="4536" w:type="dxa"/>
          </w:tcPr>
          <w:p w14:paraId="0780A89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zh-CN"/>
              </w:rPr>
              <w:t xml:space="preserve"> +</w:t>
            </w:r>
            <w:r w:rsidRPr="002D30C8">
              <w:rPr>
                <w:rFonts w:ascii="Arial" w:hAnsi="Arial"/>
                <w:sz w:val="16"/>
                <w:szCs w:val="16"/>
                <w:lang w:eastAsia="ja-JP"/>
              </w:rPr>
              <w:t>18.5</w:t>
            </w:r>
          </w:p>
        </w:tc>
      </w:tr>
      <w:tr w:rsidR="002D30C8" w:rsidRPr="002D30C8" w14:paraId="16F6BEC3" w14:textId="77777777" w:rsidTr="00D82C02">
        <w:tc>
          <w:tcPr>
            <w:tcW w:w="1985" w:type="dxa"/>
            <w:tcBorders>
              <w:top w:val="nil"/>
              <w:bottom w:val="nil"/>
            </w:tcBorders>
          </w:tcPr>
          <w:p w14:paraId="02CE4494"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3E2988A7" w14:textId="77777777" w:rsidR="002D30C8" w:rsidRPr="002D30C8" w:rsidRDefault="002D30C8" w:rsidP="002D30C8">
            <w:pPr>
              <w:keepNext/>
              <w:keepLines/>
              <w:spacing w:after="0"/>
              <w:jc w:val="center"/>
              <w:rPr>
                <w:rFonts w:ascii="Arial" w:hAnsi="Arial"/>
                <w:sz w:val="16"/>
                <w:szCs w:val="16"/>
              </w:rPr>
            </w:pPr>
          </w:p>
        </w:tc>
        <w:tc>
          <w:tcPr>
            <w:tcW w:w="850" w:type="dxa"/>
          </w:tcPr>
          <w:p w14:paraId="5A6C52E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n78</w:t>
            </w:r>
          </w:p>
        </w:tc>
        <w:tc>
          <w:tcPr>
            <w:tcW w:w="1843" w:type="dxa"/>
          </w:tcPr>
          <w:p w14:paraId="08B619EE" w14:textId="77777777" w:rsidR="002D30C8" w:rsidRPr="002D30C8" w:rsidDel="009F37EF"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w:t>
            </w:r>
          </w:p>
        </w:tc>
        <w:tc>
          <w:tcPr>
            <w:tcW w:w="4536" w:type="dxa"/>
          </w:tcPr>
          <w:p w14:paraId="4D0D6C0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40E0862B" w14:textId="77777777" w:rsidTr="00D82C02">
        <w:tc>
          <w:tcPr>
            <w:tcW w:w="1985" w:type="dxa"/>
            <w:tcBorders>
              <w:top w:val="nil"/>
              <w:bottom w:val="nil"/>
            </w:tcBorders>
          </w:tcPr>
          <w:p w14:paraId="1300ED60" w14:textId="77777777" w:rsidR="002D30C8" w:rsidRPr="002D30C8" w:rsidRDefault="002D30C8" w:rsidP="002D30C8">
            <w:pPr>
              <w:keepNext/>
              <w:keepLines/>
              <w:spacing w:after="0"/>
              <w:jc w:val="center"/>
              <w:rPr>
                <w:rFonts w:ascii="Arial" w:hAnsi="Arial"/>
                <w:sz w:val="16"/>
                <w:szCs w:val="16"/>
              </w:rPr>
            </w:pPr>
          </w:p>
        </w:tc>
        <w:tc>
          <w:tcPr>
            <w:tcW w:w="709" w:type="dxa"/>
            <w:tcBorders>
              <w:bottom w:val="nil"/>
            </w:tcBorders>
          </w:tcPr>
          <w:p w14:paraId="259F27A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5</w:t>
            </w:r>
          </w:p>
        </w:tc>
        <w:tc>
          <w:tcPr>
            <w:tcW w:w="850" w:type="dxa"/>
          </w:tcPr>
          <w:p w14:paraId="65C04EB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n3</w:t>
            </w:r>
          </w:p>
        </w:tc>
        <w:tc>
          <w:tcPr>
            <w:tcW w:w="1843" w:type="dxa"/>
          </w:tcPr>
          <w:p w14:paraId="1D9791C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36" w:type="dxa"/>
          </w:tcPr>
          <w:p w14:paraId="5AC1337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+ 8.1</w:t>
            </w:r>
          </w:p>
        </w:tc>
      </w:tr>
      <w:tr w:rsidR="002D30C8" w:rsidRPr="002D30C8" w14:paraId="574C521E" w14:textId="77777777" w:rsidTr="00D82C02">
        <w:tc>
          <w:tcPr>
            <w:tcW w:w="1985" w:type="dxa"/>
            <w:tcBorders>
              <w:top w:val="nil"/>
              <w:bottom w:val="nil"/>
            </w:tcBorders>
          </w:tcPr>
          <w:p w14:paraId="0087F7F7"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7B40781F" w14:textId="77777777" w:rsidR="002D30C8" w:rsidRPr="002D30C8" w:rsidRDefault="002D30C8" w:rsidP="002D30C8">
            <w:pPr>
              <w:keepNext/>
              <w:keepLines/>
              <w:spacing w:after="0"/>
              <w:jc w:val="center"/>
              <w:rPr>
                <w:rFonts w:ascii="Arial" w:hAnsi="Arial"/>
                <w:sz w:val="16"/>
                <w:szCs w:val="16"/>
              </w:rPr>
            </w:pPr>
          </w:p>
        </w:tc>
        <w:tc>
          <w:tcPr>
            <w:tcW w:w="850" w:type="dxa"/>
          </w:tcPr>
          <w:p w14:paraId="734D42B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n78</w:t>
            </w:r>
          </w:p>
        </w:tc>
        <w:tc>
          <w:tcPr>
            <w:tcW w:w="1843" w:type="dxa"/>
          </w:tcPr>
          <w:p w14:paraId="7605127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10</w:t>
            </w:r>
          </w:p>
        </w:tc>
        <w:tc>
          <w:tcPr>
            <w:tcW w:w="4536" w:type="dxa"/>
          </w:tcPr>
          <w:p w14:paraId="3BA22AA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683158AB" w14:textId="77777777" w:rsidTr="00D82C02">
        <w:tc>
          <w:tcPr>
            <w:tcW w:w="1985" w:type="dxa"/>
            <w:tcBorders>
              <w:top w:val="nil"/>
              <w:bottom w:val="nil"/>
            </w:tcBorders>
          </w:tcPr>
          <w:p w14:paraId="25F71ADF" w14:textId="77777777" w:rsidR="002D30C8" w:rsidRPr="002D30C8" w:rsidRDefault="002D30C8" w:rsidP="002D30C8">
            <w:pPr>
              <w:keepNext/>
              <w:keepLines/>
              <w:spacing w:after="0"/>
              <w:jc w:val="center"/>
              <w:rPr>
                <w:rFonts w:ascii="Arial" w:hAnsi="Arial"/>
                <w:sz w:val="16"/>
                <w:szCs w:val="16"/>
              </w:rPr>
            </w:pPr>
          </w:p>
        </w:tc>
        <w:tc>
          <w:tcPr>
            <w:tcW w:w="709" w:type="dxa"/>
            <w:tcBorders>
              <w:bottom w:val="nil"/>
            </w:tcBorders>
          </w:tcPr>
          <w:p w14:paraId="13CEABE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6</w:t>
            </w:r>
          </w:p>
        </w:tc>
        <w:tc>
          <w:tcPr>
            <w:tcW w:w="850" w:type="dxa"/>
          </w:tcPr>
          <w:p w14:paraId="7AA5EDB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n3</w:t>
            </w:r>
          </w:p>
        </w:tc>
        <w:tc>
          <w:tcPr>
            <w:tcW w:w="1843" w:type="dxa"/>
          </w:tcPr>
          <w:p w14:paraId="4A9EAC0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40</w:t>
            </w:r>
          </w:p>
        </w:tc>
        <w:tc>
          <w:tcPr>
            <w:tcW w:w="4536" w:type="dxa"/>
          </w:tcPr>
          <w:p w14:paraId="4439605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+ 0.8</w:t>
            </w:r>
          </w:p>
        </w:tc>
      </w:tr>
      <w:tr w:rsidR="002D30C8" w:rsidRPr="002D30C8" w14:paraId="0B342248" w14:textId="77777777" w:rsidTr="00D82C02">
        <w:tc>
          <w:tcPr>
            <w:tcW w:w="1985" w:type="dxa"/>
            <w:tcBorders>
              <w:top w:val="nil"/>
              <w:bottom w:val="single" w:sz="4" w:space="0" w:color="auto"/>
            </w:tcBorders>
          </w:tcPr>
          <w:p w14:paraId="48239660"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184CBD30" w14:textId="77777777" w:rsidR="002D30C8" w:rsidRPr="002D30C8" w:rsidRDefault="002D30C8" w:rsidP="002D30C8">
            <w:pPr>
              <w:keepNext/>
              <w:keepLines/>
              <w:spacing w:after="0"/>
              <w:jc w:val="center"/>
              <w:rPr>
                <w:rFonts w:ascii="Arial" w:hAnsi="Arial"/>
                <w:sz w:val="16"/>
                <w:szCs w:val="16"/>
              </w:rPr>
            </w:pPr>
          </w:p>
        </w:tc>
        <w:tc>
          <w:tcPr>
            <w:tcW w:w="850" w:type="dxa"/>
          </w:tcPr>
          <w:p w14:paraId="5302ABE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n78</w:t>
            </w:r>
          </w:p>
        </w:tc>
        <w:tc>
          <w:tcPr>
            <w:tcW w:w="1843" w:type="dxa"/>
          </w:tcPr>
          <w:p w14:paraId="2888E7F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10</w:t>
            </w:r>
          </w:p>
        </w:tc>
        <w:tc>
          <w:tcPr>
            <w:tcW w:w="4536" w:type="dxa"/>
          </w:tcPr>
          <w:p w14:paraId="27372FD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649E0E19" w14:textId="77777777" w:rsidTr="00D82C02">
        <w:tc>
          <w:tcPr>
            <w:tcW w:w="1985" w:type="dxa"/>
            <w:tcBorders>
              <w:top w:val="nil"/>
              <w:bottom w:val="nil"/>
            </w:tcBorders>
          </w:tcPr>
          <w:p w14:paraId="6A13D45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CA_n5A-n77A</w:t>
            </w:r>
          </w:p>
        </w:tc>
        <w:tc>
          <w:tcPr>
            <w:tcW w:w="709" w:type="dxa"/>
            <w:tcBorders>
              <w:bottom w:val="nil"/>
            </w:tcBorders>
          </w:tcPr>
          <w:p w14:paraId="15C5B93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850" w:type="dxa"/>
          </w:tcPr>
          <w:p w14:paraId="5D5F41E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n5</w:t>
            </w:r>
          </w:p>
        </w:tc>
        <w:tc>
          <w:tcPr>
            <w:tcW w:w="1843" w:type="dxa"/>
          </w:tcPr>
          <w:p w14:paraId="2A6F38D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20</w:t>
            </w:r>
          </w:p>
        </w:tc>
        <w:tc>
          <w:tcPr>
            <w:tcW w:w="4536" w:type="dxa"/>
          </w:tcPr>
          <w:p w14:paraId="07E483B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+1.5</w:t>
            </w:r>
          </w:p>
        </w:tc>
      </w:tr>
      <w:tr w:rsidR="002D30C8" w:rsidRPr="002D30C8" w14:paraId="146EE9CF" w14:textId="77777777" w:rsidTr="00D82C02">
        <w:tc>
          <w:tcPr>
            <w:tcW w:w="1985" w:type="dxa"/>
            <w:tcBorders>
              <w:top w:val="nil"/>
              <w:bottom w:val="nil"/>
            </w:tcBorders>
          </w:tcPr>
          <w:p w14:paraId="1E8FB046"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096A2315" w14:textId="77777777" w:rsidR="002D30C8" w:rsidRPr="002D30C8" w:rsidRDefault="002D30C8" w:rsidP="002D30C8">
            <w:pPr>
              <w:keepNext/>
              <w:keepLines/>
              <w:spacing w:after="0"/>
              <w:jc w:val="center"/>
              <w:rPr>
                <w:rFonts w:ascii="Arial" w:hAnsi="Arial"/>
                <w:sz w:val="16"/>
                <w:szCs w:val="16"/>
              </w:rPr>
            </w:pPr>
          </w:p>
        </w:tc>
        <w:tc>
          <w:tcPr>
            <w:tcW w:w="850" w:type="dxa"/>
          </w:tcPr>
          <w:p w14:paraId="47D0923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843" w:type="dxa"/>
          </w:tcPr>
          <w:p w14:paraId="2785A9D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36" w:type="dxa"/>
          </w:tcPr>
          <w:p w14:paraId="4DD2360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4F967751" w14:textId="77777777" w:rsidTr="00D82C02">
        <w:tc>
          <w:tcPr>
            <w:tcW w:w="1985" w:type="dxa"/>
            <w:tcBorders>
              <w:top w:val="nil"/>
              <w:bottom w:val="nil"/>
            </w:tcBorders>
          </w:tcPr>
          <w:p w14:paraId="7E0C6012" w14:textId="77777777" w:rsidR="002D30C8" w:rsidRPr="002D30C8" w:rsidRDefault="002D30C8" w:rsidP="002D30C8">
            <w:pPr>
              <w:keepNext/>
              <w:keepLines/>
              <w:spacing w:after="0"/>
              <w:jc w:val="center"/>
              <w:rPr>
                <w:rFonts w:ascii="Arial" w:hAnsi="Arial"/>
                <w:sz w:val="16"/>
                <w:szCs w:val="16"/>
              </w:rPr>
            </w:pPr>
          </w:p>
        </w:tc>
        <w:tc>
          <w:tcPr>
            <w:tcW w:w="709" w:type="dxa"/>
            <w:tcBorders>
              <w:bottom w:val="nil"/>
            </w:tcBorders>
          </w:tcPr>
          <w:p w14:paraId="3BCE836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6</w:t>
            </w:r>
          </w:p>
        </w:tc>
        <w:tc>
          <w:tcPr>
            <w:tcW w:w="850" w:type="dxa"/>
          </w:tcPr>
          <w:p w14:paraId="7C930F5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n5</w:t>
            </w:r>
          </w:p>
        </w:tc>
        <w:tc>
          <w:tcPr>
            <w:tcW w:w="1843" w:type="dxa"/>
          </w:tcPr>
          <w:p w14:paraId="30C0FE3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36" w:type="dxa"/>
          </w:tcPr>
          <w:p w14:paraId="76E523A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zh-CN"/>
              </w:rPr>
              <w:t xml:space="preserve"> +8.1</w:t>
            </w:r>
          </w:p>
        </w:tc>
      </w:tr>
      <w:tr w:rsidR="002D30C8" w:rsidRPr="002D30C8" w14:paraId="76FD071D" w14:textId="77777777" w:rsidTr="00D82C02">
        <w:tc>
          <w:tcPr>
            <w:tcW w:w="1985" w:type="dxa"/>
            <w:tcBorders>
              <w:top w:val="nil"/>
              <w:bottom w:val="nil"/>
            </w:tcBorders>
          </w:tcPr>
          <w:p w14:paraId="5A6C45C0"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06BCC31A" w14:textId="77777777" w:rsidR="002D30C8" w:rsidRPr="002D30C8" w:rsidRDefault="002D30C8" w:rsidP="002D30C8">
            <w:pPr>
              <w:keepNext/>
              <w:keepLines/>
              <w:spacing w:after="0"/>
              <w:jc w:val="center"/>
              <w:rPr>
                <w:rFonts w:ascii="Arial" w:hAnsi="Arial"/>
                <w:sz w:val="16"/>
                <w:szCs w:val="16"/>
              </w:rPr>
            </w:pPr>
          </w:p>
        </w:tc>
        <w:tc>
          <w:tcPr>
            <w:tcW w:w="850" w:type="dxa"/>
          </w:tcPr>
          <w:p w14:paraId="1295629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843" w:type="dxa"/>
          </w:tcPr>
          <w:p w14:paraId="07F3D96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36" w:type="dxa"/>
          </w:tcPr>
          <w:p w14:paraId="30E908A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5F7AC5CE" w14:textId="77777777" w:rsidTr="00D82C02">
        <w:tc>
          <w:tcPr>
            <w:tcW w:w="1985" w:type="dxa"/>
            <w:tcBorders>
              <w:top w:val="nil"/>
              <w:bottom w:val="nil"/>
            </w:tcBorders>
          </w:tcPr>
          <w:p w14:paraId="6406E2B0" w14:textId="77777777" w:rsidR="002D30C8" w:rsidRPr="002D30C8" w:rsidRDefault="002D30C8" w:rsidP="002D30C8">
            <w:pPr>
              <w:keepNext/>
              <w:keepLines/>
              <w:spacing w:after="0"/>
              <w:jc w:val="center"/>
              <w:rPr>
                <w:rFonts w:ascii="Arial" w:hAnsi="Arial"/>
                <w:sz w:val="16"/>
                <w:szCs w:val="16"/>
              </w:rPr>
            </w:pPr>
          </w:p>
        </w:tc>
        <w:tc>
          <w:tcPr>
            <w:tcW w:w="709" w:type="dxa"/>
            <w:tcBorders>
              <w:bottom w:val="nil"/>
            </w:tcBorders>
          </w:tcPr>
          <w:p w14:paraId="77335D3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7</w:t>
            </w:r>
          </w:p>
        </w:tc>
        <w:tc>
          <w:tcPr>
            <w:tcW w:w="850" w:type="dxa"/>
          </w:tcPr>
          <w:p w14:paraId="088BFAA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n5</w:t>
            </w:r>
          </w:p>
        </w:tc>
        <w:tc>
          <w:tcPr>
            <w:tcW w:w="1843" w:type="dxa"/>
          </w:tcPr>
          <w:p w14:paraId="7D1C5D5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36" w:type="dxa"/>
          </w:tcPr>
          <w:p w14:paraId="4435D00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zh-CN"/>
              </w:rPr>
              <w:t xml:space="preserve"> +18.6</w:t>
            </w:r>
          </w:p>
        </w:tc>
      </w:tr>
      <w:tr w:rsidR="002D30C8" w:rsidRPr="002D30C8" w14:paraId="39CDDBB1" w14:textId="77777777" w:rsidTr="00D82C02">
        <w:tc>
          <w:tcPr>
            <w:tcW w:w="1985" w:type="dxa"/>
            <w:tcBorders>
              <w:top w:val="nil"/>
              <w:bottom w:val="single" w:sz="4" w:space="0" w:color="auto"/>
            </w:tcBorders>
          </w:tcPr>
          <w:p w14:paraId="04035631"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0F0E4DED" w14:textId="77777777" w:rsidR="002D30C8" w:rsidRPr="002D30C8" w:rsidRDefault="002D30C8" w:rsidP="002D30C8">
            <w:pPr>
              <w:keepNext/>
              <w:keepLines/>
              <w:spacing w:after="0"/>
              <w:jc w:val="center"/>
              <w:rPr>
                <w:rFonts w:ascii="Arial" w:hAnsi="Arial"/>
                <w:sz w:val="16"/>
                <w:szCs w:val="16"/>
              </w:rPr>
            </w:pPr>
          </w:p>
        </w:tc>
        <w:tc>
          <w:tcPr>
            <w:tcW w:w="850" w:type="dxa"/>
          </w:tcPr>
          <w:p w14:paraId="32D0327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843" w:type="dxa"/>
          </w:tcPr>
          <w:p w14:paraId="782C25D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36" w:type="dxa"/>
          </w:tcPr>
          <w:p w14:paraId="50B48E8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50CECCCC" w14:textId="77777777" w:rsidTr="00D82C02">
        <w:tc>
          <w:tcPr>
            <w:tcW w:w="1985" w:type="dxa"/>
            <w:tcBorders>
              <w:top w:val="single" w:sz="4" w:space="0" w:color="auto"/>
              <w:bottom w:val="nil"/>
            </w:tcBorders>
          </w:tcPr>
          <w:p w14:paraId="2971E3AD" w14:textId="77777777" w:rsidR="002D30C8" w:rsidRPr="002D30C8" w:rsidRDefault="002D30C8" w:rsidP="002D30C8">
            <w:pPr>
              <w:spacing w:after="0"/>
              <w:jc w:val="center"/>
              <w:rPr>
                <w:rFonts w:ascii="Arial" w:hAnsi="Arial"/>
                <w:sz w:val="16"/>
                <w:szCs w:val="16"/>
              </w:rPr>
            </w:pPr>
            <w:r w:rsidRPr="002D30C8">
              <w:rPr>
                <w:rFonts w:ascii="Arial" w:hAnsi="Arial" w:hint="eastAsia"/>
                <w:sz w:val="16"/>
                <w:szCs w:val="16"/>
                <w:lang w:eastAsia="zh-CN"/>
              </w:rPr>
              <w:t>C</w:t>
            </w:r>
            <w:r w:rsidRPr="002D30C8">
              <w:rPr>
                <w:rFonts w:ascii="Arial" w:hAnsi="Arial"/>
                <w:sz w:val="16"/>
                <w:szCs w:val="16"/>
                <w:lang w:eastAsia="zh-CN"/>
              </w:rPr>
              <w:t>A_n8A-n78A</w:t>
            </w:r>
          </w:p>
        </w:tc>
        <w:tc>
          <w:tcPr>
            <w:tcW w:w="709" w:type="dxa"/>
            <w:tcBorders>
              <w:top w:val="nil"/>
              <w:bottom w:val="nil"/>
            </w:tcBorders>
          </w:tcPr>
          <w:p w14:paraId="11383D8A" w14:textId="77777777" w:rsidR="002D30C8" w:rsidRPr="002D30C8" w:rsidRDefault="002D30C8" w:rsidP="002D30C8">
            <w:pPr>
              <w:spacing w:after="0"/>
              <w:jc w:val="center"/>
              <w:rPr>
                <w:rFonts w:ascii="Arial" w:hAnsi="Arial"/>
                <w:sz w:val="16"/>
                <w:szCs w:val="16"/>
                <w:lang w:eastAsia="ja-JP"/>
              </w:rPr>
            </w:pPr>
            <w:r w:rsidRPr="002D30C8">
              <w:rPr>
                <w:rFonts w:ascii="Arial" w:hAnsi="Arial" w:hint="eastAsia"/>
                <w:sz w:val="16"/>
                <w:szCs w:val="16"/>
                <w:lang w:eastAsia="ja-JP"/>
              </w:rPr>
              <w:t>3</w:t>
            </w:r>
          </w:p>
        </w:tc>
        <w:tc>
          <w:tcPr>
            <w:tcW w:w="850" w:type="dxa"/>
          </w:tcPr>
          <w:p w14:paraId="359D9ADE" w14:textId="77777777" w:rsidR="002D30C8" w:rsidRPr="002D30C8" w:rsidRDefault="002D30C8" w:rsidP="002D30C8">
            <w:pPr>
              <w:spacing w:after="0"/>
              <w:jc w:val="center"/>
              <w:rPr>
                <w:rFonts w:ascii="Arial" w:hAnsi="Arial"/>
                <w:sz w:val="16"/>
                <w:szCs w:val="16"/>
                <w:lang w:eastAsia="zh-CN"/>
              </w:rPr>
            </w:pPr>
            <w:r w:rsidRPr="002D30C8">
              <w:rPr>
                <w:rFonts w:ascii="Arial" w:hAnsi="Arial" w:hint="eastAsia"/>
                <w:sz w:val="16"/>
                <w:szCs w:val="16"/>
                <w:lang w:eastAsia="zh-CN"/>
              </w:rPr>
              <w:t>n</w:t>
            </w:r>
            <w:r w:rsidRPr="002D30C8">
              <w:rPr>
                <w:rFonts w:ascii="Arial" w:hAnsi="Arial"/>
                <w:sz w:val="16"/>
                <w:szCs w:val="16"/>
                <w:lang w:eastAsia="zh-CN"/>
              </w:rPr>
              <w:t>8</w:t>
            </w:r>
          </w:p>
        </w:tc>
        <w:tc>
          <w:tcPr>
            <w:tcW w:w="1843" w:type="dxa"/>
          </w:tcPr>
          <w:p w14:paraId="7A4B1847" w14:textId="77777777" w:rsidR="002D30C8" w:rsidRPr="002D30C8" w:rsidRDefault="002D30C8" w:rsidP="002D30C8">
            <w:pPr>
              <w:spacing w:after="0"/>
              <w:jc w:val="center"/>
              <w:rPr>
                <w:rFonts w:ascii="Arial" w:hAnsi="Arial"/>
                <w:sz w:val="16"/>
                <w:szCs w:val="16"/>
                <w:lang w:eastAsia="zh-CN"/>
              </w:rPr>
            </w:pPr>
            <w:r w:rsidRPr="002D30C8">
              <w:rPr>
                <w:rFonts w:ascii="Arial" w:hAnsi="Arial" w:hint="eastAsia"/>
                <w:sz w:val="16"/>
                <w:szCs w:val="16"/>
                <w:lang w:eastAsia="zh-CN"/>
              </w:rPr>
              <w:t>5</w:t>
            </w:r>
          </w:p>
        </w:tc>
        <w:tc>
          <w:tcPr>
            <w:tcW w:w="4536" w:type="dxa"/>
          </w:tcPr>
          <w:p w14:paraId="2DEF4FA2" w14:textId="77777777" w:rsidR="002D30C8" w:rsidRPr="002D30C8" w:rsidRDefault="002D30C8" w:rsidP="002D30C8">
            <w:pPr>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zh-CN"/>
              </w:rPr>
              <w:t xml:space="preserve"> +15.5</w:t>
            </w:r>
          </w:p>
        </w:tc>
      </w:tr>
      <w:tr w:rsidR="002D30C8" w:rsidRPr="002D30C8" w14:paraId="67857652" w14:textId="77777777" w:rsidTr="00D82C02">
        <w:tc>
          <w:tcPr>
            <w:tcW w:w="1985" w:type="dxa"/>
            <w:tcBorders>
              <w:top w:val="nil"/>
              <w:bottom w:val="nil"/>
            </w:tcBorders>
          </w:tcPr>
          <w:p w14:paraId="28938ADF" w14:textId="77777777" w:rsidR="002D30C8" w:rsidRPr="002D30C8" w:rsidRDefault="002D30C8" w:rsidP="002D30C8">
            <w:pPr>
              <w:spacing w:after="0"/>
              <w:jc w:val="center"/>
              <w:rPr>
                <w:rFonts w:ascii="Arial" w:hAnsi="Arial"/>
                <w:sz w:val="16"/>
                <w:szCs w:val="16"/>
              </w:rPr>
            </w:pPr>
          </w:p>
        </w:tc>
        <w:tc>
          <w:tcPr>
            <w:tcW w:w="709" w:type="dxa"/>
            <w:tcBorders>
              <w:top w:val="nil"/>
              <w:bottom w:val="single" w:sz="4" w:space="0" w:color="auto"/>
            </w:tcBorders>
          </w:tcPr>
          <w:p w14:paraId="3F4361E8" w14:textId="77777777" w:rsidR="002D30C8" w:rsidRPr="002D30C8" w:rsidRDefault="002D30C8" w:rsidP="002D30C8">
            <w:pPr>
              <w:spacing w:after="0"/>
              <w:jc w:val="center"/>
              <w:rPr>
                <w:rFonts w:ascii="Arial" w:hAnsi="Arial"/>
                <w:sz w:val="16"/>
                <w:szCs w:val="16"/>
              </w:rPr>
            </w:pPr>
          </w:p>
        </w:tc>
        <w:tc>
          <w:tcPr>
            <w:tcW w:w="850" w:type="dxa"/>
          </w:tcPr>
          <w:p w14:paraId="170FD368" w14:textId="77777777" w:rsidR="002D30C8" w:rsidRPr="002D30C8" w:rsidRDefault="002D30C8" w:rsidP="002D30C8">
            <w:pPr>
              <w:spacing w:after="0"/>
              <w:jc w:val="center"/>
              <w:rPr>
                <w:rFonts w:ascii="Arial" w:hAnsi="Arial"/>
                <w:sz w:val="16"/>
                <w:szCs w:val="16"/>
                <w:lang w:eastAsia="zh-CN"/>
              </w:rPr>
            </w:pPr>
            <w:r w:rsidRPr="002D30C8">
              <w:rPr>
                <w:rFonts w:ascii="Arial" w:hAnsi="Arial" w:hint="eastAsia"/>
                <w:sz w:val="16"/>
                <w:szCs w:val="16"/>
                <w:lang w:eastAsia="zh-CN"/>
              </w:rPr>
              <w:t>n</w:t>
            </w:r>
            <w:r w:rsidRPr="002D30C8">
              <w:rPr>
                <w:rFonts w:ascii="Arial" w:hAnsi="Arial"/>
                <w:sz w:val="16"/>
                <w:szCs w:val="16"/>
                <w:lang w:eastAsia="zh-CN"/>
              </w:rPr>
              <w:t>78</w:t>
            </w:r>
          </w:p>
        </w:tc>
        <w:tc>
          <w:tcPr>
            <w:tcW w:w="1843" w:type="dxa"/>
          </w:tcPr>
          <w:p w14:paraId="552DF341" w14:textId="77777777" w:rsidR="002D30C8" w:rsidRPr="002D30C8" w:rsidRDefault="002D30C8" w:rsidP="002D30C8">
            <w:pPr>
              <w:spacing w:after="0"/>
              <w:jc w:val="center"/>
              <w:rPr>
                <w:rFonts w:ascii="Arial" w:hAnsi="Arial"/>
                <w:sz w:val="16"/>
                <w:szCs w:val="16"/>
                <w:lang w:eastAsia="zh-CN"/>
              </w:rPr>
            </w:pPr>
            <w:r w:rsidRPr="002D30C8">
              <w:rPr>
                <w:rFonts w:ascii="Arial" w:hAnsi="Arial" w:hint="eastAsia"/>
                <w:sz w:val="16"/>
                <w:szCs w:val="16"/>
                <w:lang w:eastAsia="zh-CN"/>
              </w:rPr>
              <w:t>1</w:t>
            </w:r>
            <w:r w:rsidRPr="002D30C8">
              <w:rPr>
                <w:rFonts w:ascii="Arial" w:hAnsi="Arial"/>
                <w:sz w:val="16"/>
                <w:szCs w:val="16"/>
                <w:lang w:eastAsia="zh-CN"/>
              </w:rPr>
              <w:t>0</w:t>
            </w:r>
          </w:p>
        </w:tc>
        <w:tc>
          <w:tcPr>
            <w:tcW w:w="4536" w:type="dxa"/>
          </w:tcPr>
          <w:p w14:paraId="5ED9E079" w14:textId="77777777" w:rsidR="002D30C8" w:rsidRPr="002D30C8" w:rsidRDefault="002D30C8" w:rsidP="002D30C8">
            <w:pPr>
              <w:spacing w:after="0"/>
              <w:jc w:val="center"/>
              <w:rPr>
                <w:rFonts w:ascii="Arial" w:hAnsi="Arial"/>
                <w:sz w:val="16"/>
                <w:szCs w:val="16"/>
              </w:rPr>
            </w:pPr>
            <w:r w:rsidRPr="002D30C8">
              <w:rPr>
                <w:rFonts w:ascii="Arial" w:hAnsi="Arial"/>
                <w:sz w:val="16"/>
                <w:szCs w:val="16"/>
              </w:rPr>
              <w:t>REF_aggressor</w:t>
            </w:r>
          </w:p>
        </w:tc>
      </w:tr>
      <w:tr w:rsidR="002D30C8" w:rsidRPr="002D30C8" w14:paraId="161C75D9" w14:textId="77777777" w:rsidTr="00D82C02">
        <w:tc>
          <w:tcPr>
            <w:tcW w:w="1985" w:type="dxa"/>
            <w:tcBorders>
              <w:top w:val="nil"/>
              <w:bottom w:val="nil"/>
            </w:tcBorders>
          </w:tcPr>
          <w:p w14:paraId="06190501" w14:textId="77777777" w:rsidR="002D30C8" w:rsidRPr="002D30C8" w:rsidRDefault="002D30C8" w:rsidP="002D30C8">
            <w:pPr>
              <w:spacing w:after="0"/>
              <w:jc w:val="center"/>
              <w:rPr>
                <w:rFonts w:ascii="Arial" w:hAnsi="Arial"/>
                <w:sz w:val="16"/>
                <w:szCs w:val="16"/>
              </w:rPr>
            </w:pPr>
          </w:p>
        </w:tc>
        <w:tc>
          <w:tcPr>
            <w:tcW w:w="709" w:type="dxa"/>
            <w:tcBorders>
              <w:top w:val="nil"/>
              <w:bottom w:val="nil"/>
            </w:tcBorders>
          </w:tcPr>
          <w:p w14:paraId="08E1A958" w14:textId="77777777" w:rsidR="002D30C8" w:rsidRPr="002D30C8" w:rsidRDefault="002D30C8" w:rsidP="002D30C8">
            <w:pPr>
              <w:spacing w:after="0"/>
              <w:jc w:val="center"/>
              <w:rPr>
                <w:rFonts w:ascii="Arial" w:hAnsi="Arial"/>
                <w:sz w:val="16"/>
                <w:szCs w:val="16"/>
                <w:lang w:eastAsia="ja-JP"/>
              </w:rPr>
            </w:pPr>
            <w:r w:rsidRPr="002D30C8">
              <w:rPr>
                <w:rFonts w:ascii="Arial" w:hAnsi="Arial" w:hint="eastAsia"/>
                <w:sz w:val="16"/>
                <w:szCs w:val="16"/>
                <w:lang w:eastAsia="ja-JP"/>
              </w:rPr>
              <w:t>4</w:t>
            </w:r>
          </w:p>
        </w:tc>
        <w:tc>
          <w:tcPr>
            <w:tcW w:w="850" w:type="dxa"/>
          </w:tcPr>
          <w:p w14:paraId="542A4E5D" w14:textId="77777777" w:rsidR="002D30C8" w:rsidRPr="002D30C8" w:rsidRDefault="002D30C8" w:rsidP="002D30C8">
            <w:pPr>
              <w:spacing w:after="0"/>
              <w:jc w:val="center"/>
              <w:rPr>
                <w:rFonts w:ascii="Arial" w:hAnsi="Arial"/>
                <w:sz w:val="16"/>
                <w:szCs w:val="16"/>
                <w:lang w:eastAsia="zh-CN"/>
              </w:rPr>
            </w:pPr>
            <w:r w:rsidRPr="002D30C8">
              <w:rPr>
                <w:rFonts w:ascii="Arial" w:hAnsi="Arial" w:hint="eastAsia"/>
                <w:sz w:val="16"/>
                <w:szCs w:val="16"/>
                <w:lang w:eastAsia="zh-CN"/>
              </w:rPr>
              <w:t>n</w:t>
            </w:r>
            <w:r w:rsidRPr="002D30C8">
              <w:rPr>
                <w:rFonts w:ascii="Arial" w:hAnsi="Arial"/>
                <w:sz w:val="16"/>
                <w:szCs w:val="16"/>
                <w:lang w:eastAsia="zh-CN"/>
              </w:rPr>
              <w:t>8</w:t>
            </w:r>
          </w:p>
        </w:tc>
        <w:tc>
          <w:tcPr>
            <w:tcW w:w="1843" w:type="dxa"/>
          </w:tcPr>
          <w:p w14:paraId="760D24DE" w14:textId="77777777" w:rsidR="002D30C8" w:rsidRPr="002D30C8" w:rsidRDefault="002D30C8" w:rsidP="002D30C8">
            <w:pPr>
              <w:spacing w:after="0"/>
              <w:jc w:val="center"/>
              <w:rPr>
                <w:rFonts w:ascii="Arial" w:hAnsi="Arial"/>
                <w:sz w:val="16"/>
                <w:szCs w:val="16"/>
                <w:lang w:eastAsia="zh-CN"/>
              </w:rPr>
            </w:pPr>
            <w:r w:rsidRPr="002D30C8">
              <w:rPr>
                <w:rFonts w:ascii="Arial" w:hAnsi="Arial" w:hint="eastAsia"/>
                <w:sz w:val="16"/>
                <w:szCs w:val="16"/>
                <w:lang w:eastAsia="zh-CN"/>
              </w:rPr>
              <w:t>5</w:t>
            </w:r>
          </w:p>
        </w:tc>
        <w:tc>
          <w:tcPr>
            <w:tcW w:w="4536" w:type="dxa"/>
          </w:tcPr>
          <w:p w14:paraId="714C45BE" w14:textId="77777777" w:rsidR="002D30C8" w:rsidRPr="002D30C8" w:rsidRDefault="002D30C8" w:rsidP="002D30C8">
            <w:pPr>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zh-CN"/>
              </w:rPr>
              <w:t xml:space="preserve"> +8.1</w:t>
            </w:r>
          </w:p>
        </w:tc>
      </w:tr>
      <w:tr w:rsidR="002D30C8" w:rsidRPr="002D30C8" w14:paraId="0F67C0E2" w14:textId="77777777" w:rsidTr="00D82C02">
        <w:tc>
          <w:tcPr>
            <w:tcW w:w="1985" w:type="dxa"/>
            <w:tcBorders>
              <w:top w:val="nil"/>
              <w:bottom w:val="nil"/>
            </w:tcBorders>
          </w:tcPr>
          <w:p w14:paraId="5CE1C7FE" w14:textId="77777777" w:rsidR="002D30C8" w:rsidRPr="002D30C8" w:rsidRDefault="002D30C8" w:rsidP="002D30C8">
            <w:pPr>
              <w:spacing w:after="0"/>
              <w:jc w:val="center"/>
              <w:rPr>
                <w:rFonts w:ascii="Arial" w:hAnsi="Arial"/>
                <w:sz w:val="16"/>
                <w:szCs w:val="16"/>
              </w:rPr>
            </w:pPr>
          </w:p>
        </w:tc>
        <w:tc>
          <w:tcPr>
            <w:tcW w:w="709" w:type="dxa"/>
            <w:tcBorders>
              <w:top w:val="nil"/>
              <w:bottom w:val="single" w:sz="4" w:space="0" w:color="auto"/>
            </w:tcBorders>
          </w:tcPr>
          <w:p w14:paraId="5CC24406" w14:textId="77777777" w:rsidR="002D30C8" w:rsidRPr="002D30C8" w:rsidRDefault="002D30C8" w:rsidP="002D30C8">
            <w:pPr>
              <w:spacing w:after="0"/>
              <w:jc w:val="center"/>
              <w:rPr>
                <w:rFonts w:ascii="Arial" w:hAnsi="Arial"/>
                <w:sz w:val="16"/>
                <w:szCs w:val="16"/>
              </w:rPr>
            </w:pPr>
          </w:p>
        </w:tc>
        <w:tc>
          <w:tcPr>
            <w:tcW w:w="850" w:type="dxa"/>
          </w:tcPr>
          <w:p w14:paraId="23B87179" w14:textId="77777777" w:rsidR="002D30C8" w:rsidRPr="002D30C8" w:rsidRDefault="002D30C8" w:rsidP="002D30C8">
            <w:pPr>
              <w:spacing w:after="0"/>
              <w:jc w:val="center"/>
              <w:rPr>
                <w:rFonts w:ascii="Arial" w:hAnsi="Arial"/>
                <w:sz w:val="16"/>
                <w:szCs w:val="16"/>
                <w:lang w:eastAsia="zh-CN"/>
              </w:rPr>
            </w:pPr>
            <w:r w:rsidRPr="002D30C8">
              <w:rPr>
                <w:rFonts w:ascii="Arial" w:hAnsi="Arial" w:hint="eastAsia"/>
                <w:sz w:val="16"/>
                <w:szCs w:val="16"/>
                <w:lang w:eastAsia="zh-CN"/>
              </w:rPr>
              <w:t>n</w:t>
            </w:r>
            <w:r w:rsidRPr="002D30C8">
              <w:rPr>
                <w:rFonts w:ascii="Arial" w:hAnsi="Arial"/>
                <w:sz w:val="16"/>
                <w:szCs w:val="16"/>
                <w:lang w:eastAsia="zh-CN"/>
              </w:rPr>
              <w:t>78</w:t>
            </w:r>
          </w:p>
        </w:tc>
        <w:tc>
          <w:tcPr>
            <w:tcW w:w="1843" w:type="dxa"/>
          </w:tcPr>
          <w:p w14:paraId="75E5F9E2" w14:textId="77777777" w:rsidR="002D30C8" w:rsidRPr="002D30C8" w:rsidRDefault="002D30C8" w:rsidP="002D30C8">
            <w:pPr>
              <w:spacing w:after="0"/>
              <w:jc w:val="center"/>
              <w:rPr>
                <w:rFonts w:ascii="Arial" w:hAnsi="Arial"/>
                <w:sz w:val="16"/>
                <w:szCs w:val="16"/>
                <w:lang w:eastAsia="zh-CN"/>
              </w:rPr>
            </w:pPr>
            <w:r w:rsidRPr="002D30C8">
              <w:rPr>
                <w:rFonts w:ascii="Arial" w:hAnsi="Arial" w:hint="eastAsia"/>
                <w:sz w:val="16"/>
                <w:szCs w:val="16"/>
                <w:lang w:eastAsia="zh-CN"/>
              </w:rPr>
              <w:t>1</w:t>
            </w:r>
            <w:r w:rsidRPr="002D30C8">
              <w:rPr>
                <w:rFonts w:ascii="Arial" w:hAnsi="Arial"/>
                <w:sz w:val="16"/>
                <w:szCs w:val="16"/>
                <w:lang w:eastAsia="zh-CN"/>
              </w:rPr>
              <w:t>0</w:t>
            </w:r>
          </w:p>
        </w:tc>
        <w:tc>
          <w:tcPr>
            <w:tcW w:w="4536" w:type="dxa"/>
          </w:tcPr>
          <w:p w14:paraId="12B04585" w14:textId="77777777" w:rsidR="002D30C8" w:rsidRPr="002D30C8" w:rsidRDefault="002D30C8" w:rsidP="002D30C8">
            <w:pPr>
              <w:spacing w:after="0"/>
              <w:jc w:val="center"/>
              <w:rPr>
                <w:rFonts w:ascii="Arial" w:hAnsi="Arial"/>
                <w:sz w:val="16"/>
                <w:szCs w:val="16"/>
              </w:rPr>
            </w:pPr>
            <w:r w:rsidRPr="002D30C8">
              <w:rPr>
                <w:rFonts w:ascii="Arial" w:hAnsi="Arial"/>
                <w:sz w:val="16"/>
                <w:szCs w:val="16"/>
              </w:rPr>
              <w:t>REF_aggressor</w:t>
            </w:r>
          </w:p>
        </w:tc>
      </w:tr>
      <w:tr w:rsidR="002D30C8" w:rsidRPr="002D30C8" w14:paraId="78EF6AFA" w14:textId="77777777" w:rsidTr="00D82C02">
        <w:tc>
          <w:tcPr>
            <w:tcW w:w="1985" w:type="dxa"/>
            <w:tcBorders>
              <w:top w:val="nil"/>
              <w:bottom w:val="nil"/>
            </w:tcBorders>
          </w:tcPr>
          <w:p w14:paraId="1A5F4F1B" w14:textId="77777777" w:rsidR="002D30C8" w:rsidRPr="002D30C8" w:rsidRDefault="002D30C8" w:rsidP="002D30C8">
            <w:pPr>
              <w:spacing w:after="0"/>
              <w:jc w:val="center"/>
              <w:rPr>
                <w:rFonts w:ascii="Arial" w:hAnsi="Arial"/>
                <w:sz w:val="16"/>
                <w:szCs w:val="16"/>
              </w:rPr>
            </w:pPr>
          </w:p>
        </w:tc>
        <w:tc>
          <w:tcPr>
            <w:tcW w:w="709" w:type="dxa"/>
            <w:tcBorders>
              <w:top w:val="nil"/>
              <w:bottom w:val="nil"/>
            </w:tcBorders>
          </w:tcPr>
          <w:p w14:paraId="556A90B4" w14:textId="77777777" w:rsidR="002D30C8" w:rsidRPr="002D30C8" w:rsidRDefault="002D30C8" w:rsidP="002D30C8">
            <w:pPr>
              <w:spacing w:after="0"/>
              <w:jc w:val="center"/>
              <w:rPr>
                <w:rFonts w:ascii="Arial" w:hAnsi="Arial"/>
                <w:sz w:val="16"/>
                <w:szCs w:val="16"/>
                <w:lang w:eastAsia="ja-JP"/>
              </w:rPr>
            </w:pPr>
            <w:r w:rsidRPr="002D30C8">
              <w:rPr>
                <w:rFonts w:ascii="Arial" w:hAnsi="Arial" w:hint="eastAsia"/>
                <w:sz w:val="16"/>
                <w:szCs w:val="16"/>
                <w:lang w:eastAsia="ja-JP"/>
              </w:rPr>
              <w:t>5</w:t>
            </w:r>
          </w:p>
        </w:tc>
        <w:tc>
          <w:tcPr>
            <w:tcW w:w="850" w:type="dxa"/>
          </w:tcPr>
          <w:p w14:paraId="743E37AF" w14:textId="77777777" w:rsidR="002D30C8" w:rsidRPr="002D30C8" w:rsidRDefault="002D30C8" w:rsidP="002D30C8">
            <w:pPr>
              <w:spacing w:after="0"/>
              <w:jc w:val="center"/>
              <w:rPr>
                <w:rFonts w:ascii="Arial" w:hAnsi="Arial"/>
                <w:sz w:val="16"/>
                <w:szCs w:val="16"/>
                <w:lang w:eastAsia="zh-CN"/>
              </w:rPr>
            </w:pPr>
            <w:r w:rsidRPr="002D30C8">
              <w:rPr>
                <w:rFonts w:ascii="Arial" w:hAnsi="Arial" w:hint="eastAsia"/>
                <w:sz w:val="16"/>
                <w:szCs w:val="16"/>
                <w:lang w:eastAsia="zh-CN"/>
              </w:rPr>
              <w:t>n</w:t>
            </w:r>
            <w:r w:rsidRPr="002D30C8">
              <w:rPr>
                <w:rFonts w:ascii="Arial" w:hAnsi="Arial"/>
                <w:sz w:val="16"/>
                <w:szCs w:val="16"/>
                <w:lang w:eastAsia="zh-CN"/>
              </w:rPr>
              <w:t>8</w:t>
            </w:r>
          </w:p>
        </w:tc>
        <w:tc>
          <w:tcPr>
            <w:tcW w:w="1843" w:type="dxa"/>
          </w:tcPr>
          <w:p w14:paraId="11EB1CCD" w14:textId="77777777" w:rsidR="002D30C8" w:rsidRPr="002D30C8" w:rsidRDefault="002D30C8" w:rsidP="002D30C8">
            <w:pPr>
              <w:spacing w:after="0"/>
              <w:jc w:val="center"/>
              <w:rPr>
                <w:rFonts w:ascii="Arial" w:hAnsi="Arial"/>
                <w:sz w:val="16"/>
                <w:szCs w:val="16"/>
                <w:lang w:eastAsia="zh-CN"/>
              </w:rPr>
            </w:pPr>
            <w:r w:rsidRPr="002D30C8">
              <w:rPr>
                <w:rFonts w:ascii="Arial" w:hAnsi="Arial" w:hint="eastAsia"/>
                <w:sz w:val="16"/>
                <w:szCs w:val="16"/>
                <w:lang w:eastAsia="zh-CN"/>
              </w:rPr>
              <w:t>2</w:t>
            </w:r>
            <w:r w:rsidRPr="002D30C8">
              <w:rPr>
                <w:rFonts w:ascii="Arial" w:hAnsi="Arial"/>
                <w:sz w:val="16"/>
                <w:szCs w:val="16"/>
                <w:lang w:eastAsia="zh-CN"/>
              </w:rPr>
              <w:t>0</w:t>
            </w:r>
          </w:p>
        </w:tc>
        <w:tc>
          <w:tcPr>
            <w:tcW w:w="4536" w:type="dxa"/>
          </w:tcPr>
          <w:p w14:paraId="03BCB16E" w14:textId="77777777" w:rsidR="002D30C8" w:rsidRPr="002D30C8" w:rsidRDefault="002D30C8" w:rsidP="002D30C8">
            <w:pPr>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zh-CN"/>
              </w:rPr>
              <w:t xml:space="preserve"> +1.5</w:t>
            </w:r>
          </w:p>
        </w:tc>
      </w:tr>
      <w:tr w:rsidR="002D30C8" w:rsidRPr="002D30C8" w14:paraId="773F228F" w14:textId="77777777" w:rsidTr="00D82C02">
        <w:tc>
          <w:tcPr>
            <w:tcW w:w="1985" w:type="dxa"/>
            <w:tcBorders>
              <w:top w:val="nil"/>
              <w:bottom w:val="single" w:sz="4" w:space="0" w:color="auto"/>
            </w:tcBorders>
          </w:tcPr>
          <w:p w14:paraId="13E7E47F" w14:textId="77777777" w:rsidR="002D30C8" w:rsidRPr="002D30C8" w:rsidRDefault="002D30C8" w:rsidP="002D30C8">
            <w:pPr>
              <w:spacing w:after="0"/>
              <w:jc w:val="center"/>
              <w:rPr>
                <w:rFonts w:ascii="Arial" w:hAnsi="Arial"/>
                <w:sz w:val="16"/>
                <w:szCs w:val="16"/>
              </w:rPr>
            </w:pPr>
          </w:p>
        </w:tc>
        <w:tc>
          <w:tcPr>
            <w:tcW w:w="709" w:type="dxa"/>
            <w:tcBorders>
              <w:top w:val="nil"/>
              <w:bottom w:val="single" w:sz="4" w:space="0" w:color="auto"/>
            </w:tcBorders>
          </w:tcPr>
          <w:p w14:paraId="4235905D" w14:textId="77777777" w:rsidR="002D30C8" w:rsidRPr="002D30C8" w:rsidRDefault="002D30C8" w:rsidP="002D30C8">
            <w:pPr>
              <w:spacing w:after="0"/>
              <w:jc w:val="center"/>
              <w:rPr>
                <w:rFonts w:ascii="Arial" w:hAnsi="Arial"/>
                <w:sz w:val="16"/>
                <w:szCs w:val="16"/>
              </w:rPr>
            </w:pPr>
          </w:p>
        </w:tc>
        <w:tc>
          <w:tcPr>
            <w:tcW w:w="850" w:type="dxa"/>
          </w:tcPr>
          <w:p w14:paraId="1BF00A6B" w14:textId="77777777" w:rsidR="002D30C8" w:rsidRPr="002D30C8" w:rsidRDefault="002D30C8" w:rsidP="002D30C8">
            <w:pPr>
              <w:spacing w:after="0"/>
              <w:jc w:val="center"/>
              <w:rPr>
                <w:rFonts w:ascii="Arial" w:hAnsi="Arial"/>
                <w:sz w:val="16"/>
                <w:szCs w:val="16"/>
                <w:lang w:eastAsia="zh-CN"/>
              </w:rPr>
            </w:pPr>
            <w:r w:rsidRPr="002D30C8">
              <w:rPr>
                <w:rFonts w:ascii="Arial" w:hAnsi="Arial"/>
                <w:sz w:val="16"/>
                <w:szCs w:val="16"/>
                <w:lang w:eastAsia="zh-CN"/>
              </w:rPr>
              <w:t>n78</w:t>
            </w:r>
          </w:p>
        </w:tc>
        <w:tc>
          <w:tcPr>
            <w:tcW w:w="1843" w:type="dxa"/>
          </w:tcPr>
          <w:p w14:paraId="62CC5B0C" w14:textId="77777777" w:rsidR="002D30C8" w:rsidRPr="002D30C8" w:rsidRDefault="002D30C8" w:rsidP="002D30C8">
            <w:pPr>
              <w:spacing w:after="0"/>
              <w:jc w:val="center"/>
              <w:rPr>
                <w:rFonts w:ascii="Arial" w:hAnsi="Arial"/>
                <w:sz w:val="16"/>
                <w:szCs w:val="16"/>
                <w:lang w:eastAsia="zh-CN"/>
              </w:rPr>
            </w:pPr>
            <w:r w:rsidRPr="002D30C8">
              <w:rPr>
                <w:rFonts w:ascii="Arial" w:hAnsi="Arial" w:hint="eastAsia"/>
                <w:sz w:val="16"/>
                <w:szCs w:val="16"/>
                <w:lang w:eastAsia="zh-CN"/>
              </w:rPr>
              <w:t>1</w:t>
            </w:r>
            <w:r w:rsidRPr="002D30C8">
              <w:rPr>
                <w:rFonts w:ascii="Arial" w:hAnsi="Arial"/>
                <w:sz w:val="16"/>
                <w:szCs w:val="16"/>
                <w:lang w:eastAsia="zh-CN"/>
              </w:rPr>
              <w:t>0</w:t>
            </w:r>
          </w:p>
        </w:tc>
        <w:tc>
          <w:tcPr>
            <w:tcW w:w="4536" w:type="dxa"/>
          </w:tcPr>
          <w:p w14:paraId="54CDD3B1" w14:textId="77777777" w:rsidR="002D30C8" w:rsidRPr="002D30C8" w:rsidRDefault="002D30C8" w:rsidP="002D30C8">
            <w:pPr>
              <w:spacing w:after="0"/>
              <w:jc w:val="center"/>
              <w:rPr>
                <w:rFonts w:ascii="Arial" w:hAnsi="Arial"/>
                <w:sz w:val="16"/>
                <w:szCs w:val="16"/>
              </w:rPr>
            </w:pPr>
            <w:r w:rsidRPr="002D30C8">
              <w:rPr>
                <w:rFonts w:ascii="Arial" w:hAnsi="Arial"/>
                <w:sz w:val="16"/>
                <w:szCs w:val="16"/>
              </w:rPr>
              <w:t>REF_aggressor</w:t>
            </w:r>
          </w:p>
        </w:tc>
      </w:tr>
      <w:tr w:rsidR="002D30C8" w:rsidRPr="002D30C8" w14:paraId="6426B34A" w14:textId="77777777" w:rsidTr="00D82C02">
        <w:tc>
          <w:tcPr>
            <w:tcW w:w="1985" w:type="dxa"/>
            <w:tcBorders>
              <w:top w:val="single" w:sz="4" w:space="0" w:color="auto"/>
              <w:bottom w:val="nil"/>
            </w:tcBorders>
          </w:tcPr>
          <w:p w14:paraId="4C1DD26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lastRenderedPageBreak/>
              <w:t>CA_n14A_n77A</w:t>
            </w:r>
          </w:p>
        </w:tc>
        <w:tc>
          <w:tcPr>
            <w:tcW w:w="709" w:type="dxa"/>
            <w:tcBorders>
              <w:top w:val="single" w:sz="4" w:space="0" w:color="auto"/>
              <w:bottom w:val="nil"/>
            </w:tcBorders>
          </w:tcPr>
          <w:p w14:paraId="2F1E202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4</w:t>
            </w:r>
          </w:p>
        </w:tc>
        <w:tc>
          <w:tcPr>
            <w:tcW w:w="850" w:type="dxa"/>
          </w:tcPr>
          <w:p w14:paraId="31C3298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n14</w:t>
            </w:r>
          </w:p>
        </w:tc>
        <w:tc>
          <w:tcPr>
            <w:tcW w:w="1843" w:type="dxa"/>
          </w:tcPr>
          <w:p w14:paraId="271C882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36" w:type="dxa"/>
          </w:tcPr>
          <w:p w14:paraId="0C9FA918"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+ 34</w:t>
            </w:r>
          </w:p>
        </w:tc>
      </w:tr>
      <w:tr w:rsidR="002D30C8" w:rsidRPr="002D30C8" w14:paraId="40D1FA74" w14:textId="77777777" w:rsidTr="00D82C02">
        <w:tc>
          <w:tcPr>
            <w:tcW w:w="1985" w:type="dxa"/>
            <w:tcBorders>
              <w:top w:val="nil"/>
              <w:bottom w:val="nil"/>
            </w:tcBorders>
          </w:tcPr>
          <w:p w14:paraId="3BB91937"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47092C12" w14:textId="77777777" w:rsidR="002D30C8" w:rsidRPr="002D30C8" w:rsidRDefault="002D30C8" w:rsidP="002D30C8">
            <w:pPr>
              <w:keepNext/>
              <w:keepLines/>
              <w:spacing w:after="0"/>
              <w:jc w:val="center"/>
              <w:rPr>
                <w:rFonts w:ascii="Arial" w:hAnsi="Arial"/>
                <w:sz w:val="16"/>
                <w:szCs w:val="16"/>
              </w:rPr>
            </w:pPr>
          </w:p>
        </w:tc>
        <w:tc>
          <w:tcPr>
            <w:tcW w:w="850" w:type="dxa"/>
          </w:tcPr>
          <w:p w14:paraId="45EC874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843" w:type="dxa"/>
          </w:tcPr>
          <w:p w14:paraId="1E0DA4D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36" w:type="dxa"/>
          </w:tcPr>
          <w:p w14:paraId="0C7A09A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67A088E8" w14:textId="77777777" w:rsidTr="00D82C02">
        <w:tc>
          <w:tcPr>
            <w:tcW w:w="1985" w:type="dxa"/>
            <w:tcBorders>
              <w:top w:val="nil"/>
              <w:bottom w:val="nil"/>
            </w:tcBorders>
          </w:tcPr>
          <w:p w14:paraId="52820E5A" w14:textId="77777777" w:rsidR="002D30C8" w:rsidRPr="002D30C8" w:rsidRDefault="002D30C8" w:rsidP="002D30C8">
            <w:pPr>
              <w:keepNext/>
              <w:keepLines/>
              <w:spacing w:after="0"/>
              <w:jc w:val="center"/>
              <w:rPr>
                <w:rFonts w:ascii="Arial" w:hAnsi="Arial"/>
                <w:sz w:val="16"/>
                <w:szCs w:val="16"/>
              </w:rPr>
            </w:pPr>
          </w:p>
        </w:tc>
        <w:tc>
          <w:tcPr>
            <w:tcW w:w="709" w:type="dxa"/>
            <w:tcBorders>
              <w:top w:val="single" w:sz="4" w:space="0" w:color="auto"/>
              <w:bottom w:val="nil"/>
            </w:tcBorders>
          </w:tcPr>
          <w:p w14:paraId="626D873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850" w:type="dxa"/>
          </w:tcPr>
          <w:p w14:paraId="1EE8E76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n14</w:t>
            </w:r>
          </w:p>
        </w:tc>
        <w:tc>
          <w:tcPr>
            <w:tcW w:w="1843" w:type="dxa"/>
          </w:tcPr>
          <w:p w14:paraId="68022A8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36" w:type="dxa"/>
          </w:tcPr>
          <w:p w14:paraId="3625EA7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+ 30.8</w:t>
            </w:r>
          </w:p>
        </w:tc>
      </w:tr>
      <w:tr w:rsidR="002D30C8" w:rsidRPr="002D30C8" w14:paraId="7D4AA036" w14:textId="77777777" w:rsidTr="00D82C02">
        <w:tc>
          <w:tcPr>
            <w:tcW w:w="1985" w:type="dxa"/>
            <w:tcBorders>
              <w:top w:val="nil"/>
              <w:bottom w:val="single" w:sz="4" w:space="0" w:color="auto"/>
            </w:tcBorders>
          </w:tcPr>
          <w:p w14:paraId="14B11688" w14:textId="77777777" w:rsidR="002D30C8" w:rsidRPr="002D30C8" w:rsidRDefault="002D30C8" w:rsidP="002D30C8">
            <w:pPr>
              <w:keepNext/>
              <w:keepLines/>
              <w:spacing w:after="0"/>
              <w:jc w:val="center"/>
              <w:rPr>
                <w:rFonts w:ascii="Arial" w:hAnsi="Arial"/>
                <w:sz w:val="16"/>
                <w:szCs w:val="16"/>
                <w:lang w:eastAsia="zh-CN"/>
              </w:rPr>
            </w:pPr>
          </w:p>
        </w:tc>
        <w:tc>
          <w:tcPr>
            <w:tcW w:w="709" w:type="dxa"/>
            <w:tcBorders>
              <w:top w:val="nil"/>
              <w:bottom w:val="single" w:sz="4" w:space="0" w:color="auto"/>
            </w:tcBorders>
          </w:tcPr>
          <w:p w14:paraId="68BA289C" w14:textId="77777777" w:rsidR="002D30C8" w:rsidRPr="002D30C8" w:rsidRDefault="002D30C8" w:rsidP="002D30C8">
            <w:pPr>
              <w:keepNext/>
              <w:keepLines/>
              <w:spacing w:after="0"/>
              <w:jc w:val="center"/>
              <w:rPr>
                <w:rFonts w:ascii="Arial" w:hAnsi="Arial"/>
                <w:sz w:val="16"/>
                <w:szCs w:val="16"/>
              </w:rPr>
            </w:pPr>
          </w:p>
        </w:tc>
        <w:tc>
          <w:tcPr>
            <w:tcW w:w="850" w:type="dxa"/>
          </w:tcPr>
          <w:p w14:paraId="48B4D44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843" w:type="dxa"/>
          </w:tcPr>
          <w:p w14:paraId="5C402E9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36" w:type="dxa"/>
          </w:tcPr>
          <w:p w14:paraId="254904D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1D3C6351" w14:textId="77777777" w:rsidTr="00D82C02">
        <w:tc>
          <w:tcPr>
            <w:tcW w:w="1985" w:type="dxa"/>
            <w:tcBorders>
              <w:top w:val="nil"/>
              <w:bottom w:val="nil"/>
            </w:tcBorders>
          </w:tcPr>
          <w:p w14:paraId="32F1331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CA_n25A-n77A</w:t>
            </w:r>
          </w:p>
        </w:tc>
        <w:tc>
          <w:tcPr>
            <w:tcW w:w="709" w:type="dxa"/>
            <w:tcBorders>
              <w:top w:val="nil"/>
              <w:bottom w:val="nil"/>
            </w:tcBorders>
          </w:tcPr>
          <w:p w14:paraId="6A422D1B" w14:textId="77777777" w:rsidR="002D30C8" w:rsidRPr="002D30C8" w:rsidRDefault="002D30C8" w:rsidP="002D30C8">
            <w:pPr>
              <w:keepNext/>
              <w:keepLines/>
              <w:spacing w:after="0"/>
              <w:jc w:val="center"/>
              <w:rPr>
                <w:rFonts w:ascii="Arial" w:hAnsi="Arial"/>
                <w:sz w:val="16"/>
                <w:szCs w:val="16"/>
              </w:rPr>
            </w:pPr>
            <w:r w:rsidRPr="002D30C8">
              <w:rPr>
                <w:rFonts w:ascii="Arial" w:eastAsia="Malgun Gothic" w:hAnsi="Arial" w:hint="eastAsia"/>
                <w:sz w:val="16"/>
                <w:szCs w:val="16"/>
                <w:lang w:eastAsia="ja-JP"/>
              </w:rPr>
              <w:t>5</w:t>
            </w:r>
          </w:p>
        </w:tc>
        <w:tc>
          <w:tcPr>
            <w:tcW w:w="850" w:type="dxa"/>
          </w:tcPr>
          <w:p w14:paraId="07C95BA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n25</w:t>
            </w:r>
          </w:p>
        </w:tc>
        <w:tc>
          <w:tcPr>
            <w:tcW w:w="1843" w:type="dxa"/>
          </w:tcPr>
          <w:p w14:paraId="52CDA5E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cs="Arial"/>
                <w:sz w:val="16"/>
                <w:szCs w:val="16"/>
                <w:lang w:eastAsia="zh-CN"/>
              </w:rPr>
              <w:t>5</w:t>
            </w:r>
          </w:p>
        </w:tc>
        <w:tc>
          <w:tcPr>
            <w:tcW w:w="4536" w:type="dxa"/>
          </w:tcPr>
          <w:p w14:paraId="36635EE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w:t>
            </w:r>
            <w:r w:rsidRPr="002D30C8">
              <w:rPr>
                <w:rFonts w:ascii="Arial" w:eastAsia="Malgun Gothic" w:hAnsi="Arial" w:hint="eastAsia"/>
                <w:sz w:val="16"/>
                <w:szCs w:val="16"/>
                <w:lang w:eastAsia="ja-JP"/>
              </w:rPr>
              <w:t>32.1</w:t>
            </w:r>
          </w:p>
        </w:tc>
      </w:tr>
      <w:tr w:rsidR="002D30C8" w:rsidRPr="002D30C8" w14:paraId="517C97DD" w14:textId="77777777" w:rsidTr="00D82C02">
        <w:tc>
          <w:tcPr>
            <w:tcW w:w="1985" w:type="dxa"/>
            <w:tcBorders>
              <w:top w:val="nil"/>
              <w:bottom w:val="nil"/>
            </w:tcBorders>
          </w:tcPr>
          <w:p w14:paraId="30BAD206" w14:textId="77777777" w:rsidR="002D30C8" w:rsidRPr="002D30C8" w:rsidRDefault="002D30C8" w:rsidP="002D30C8">
            <w:pPr>
              <w:keepNext/>
              <w:keepLines/>
              <w:spacing w:after="0"/>
              <w:jc w:val="center"/>
              <w:rPr>
                <w:rFonts w:ascii="Arial" w:hAnsi="Arial"/>
                <w:sz w:val="16"/>
                <w:szCs w:val="16"/>
                <w:lang w:eastAsia="zh-CN"/>
              </w:rPr>
            </w:pPr>
          </w:p>
        </w:tc>
        <w:tc>
          <w:tcPr>
            <w:tcW w:w="709" w:type="dxa"/>
            <w:tcBorders>
              <w:top w:val="nil"/>
              <w:bottom w:val="single" w:sz="4" w:space="0" w:color="auto"/>
            </w:tcBorders>
          </w:tcPr>
          <w:p w14:paraId="0A18017B" w14:textId="77777777" w:rsidR="002D30C8" w:rsidRPr="002D30C8" w:rsidRDefault="002D30C8" w:rsidP="002D30C8">
            <w:pPr>
              <w:keepNext/>
              <w:keepLines/>
              <w:spacing w:after="0"/>
              <w:jc w:val="center"/>
              <w:rPr>
                <w:rFonts w:ascii="Arial" w:hAnsi="Arial"/>
                <w:sz w:val="16"/>
                <w:szCs w:val="16"/>
              </w:rPr>
            </w:pPr>
          </w:p>
        </w:tc>
        <w:tc>
          <w:tcPr>
            <w:tcW w:w="850" w:type="dxa"/>
          </w:tcPr>
          <w:p w14:paraId="55FD823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n77</w:t>
            </w:r>
          </w:p>
        </w:tc>
        <w:tc>
          <w:tcPr>
            <w:tcW w:w="1843" w:type="dxa"/>
          </w:tcPr>
          <w:p w14:paraId="7979F44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36" w:type="dxa"/>
          </w:tcPr>
          <w:p w14:paraId="569C9E9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59461A7F" w14:textId="77777777" w:rsidTr="00D82C02">
        <w:tc>
          <w:tcPr>
            <w:tcW w:w="1985" w:type="dxa"/>
            <w:tcBorders>
              <w:top w:val="nil"/>
              <w:bottom w:val="nil"/>
            </w:tcBorders>
          </w:tcPr>
          <w:p w14:paraId="33DADC0B" w14:textId="77777777" w:rsidR="002D30C8" w:rsidRPr="002D30C8" w:rsidRDefault="002D30C8" w:rsidP="002D30C8">
            <w:pPr>
              <w:keepNext/>
              <w:keepLines/>
              <w:spacing w:after="0"/>
              <w:jc w:val="center"/>
              <w:rPr>
                <w:rFonts w:ascii="Arial" w:hAnsi="Arial"/>
                <w:sz w:val="16"/>
                <w:szCs w:val="16"/>
                <w:lang w:eastAsia="zh-CN"/>
              </w:rPr>
            </w:pPr>
          </w:p>
        </w:tc>
        <w:tc>
          <w:tcPr>
            <w:tcW w:w="709" w:type="dxa"/>
            <w:tcBorders>
              <w:top w:val="nil"/>
              <w:bottom w:val="nil"/>
            </w:tcBorders>
          </w:tcPr>
          <w:p w14:paraId="6E3854E8" w14:textId="77777777" w:rsidR="002D30C8" w:rsidRPr="002D30C8" w:rsidRDefault="002D30C8" w:rsidP="002D30C8">
            <w:pPr>
              <w:keepNext/>
              <w:keepLines/>
              <w:spacing w:after="0"/>
              <w:jc w:val="center"/>
              <w:rPr>
                <w:rFonts w:ascii="Arial" w:hAnsi="Arial"/>
                <w:sz w:val="16"/>
                <w:szCs w:val="16"/>
              </w:rPr>
            </w:pPr>
            <w:r w:rsidRPr="002D30C8">
              <w:rPr>
                <w:rFonts w:ascii="Arial" w:eastAsia="Malgun Gothic" w:hAnsi="Arial" w:hint="eastAsia"/>
                <w:sz w:val="16"/>
                <w:szCs w:val="16"/>
                <w:lang w:eastAsia="ja-JP"/>
              </w:rPr>
              <w:t>8</w:t>
            </w:r>
          </w:p>
        </w:tc>
        <w:tc>
          <w:tcPr>
            <w:tcW w:w="850" w:type="dxa"/>
          </w:tcPr>
          <w:p w14:paraId="021E29F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n25</w:t>
            </w:r>
          </w:p>
        </w:tc>
        <w:tc>
          <w:tcPr>
            <w:tcW w:w="1843" w:type="dxa"/>
          </w:tcPr>
          <w:p w14:paraId="5A3DA35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cs="Arial"/>
                <w:sz w:val="16"/>
                <w:szCs w:val="16"/>
                <w:lang w:eastAsia="zh-CN"/>
              </w:rPr>
              <w:t>5</w:t>
            </w:r>
          </w:p>
        </w:tc>
        <w:tc>
          <w:tcPr>
            <w:tcW w:w="4536" w:type="dxa"/>
          </w:tcPr>
          <w:p w14:paraId="09B0A8B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w:t>
            </w:r>
            <w:r w:rsidRPr="002D30C8">
              <w:rPr>
                <w:rFonts w:ascii="Arial" w:eastAsia="Malgun Gothic" w:hAnsi="Arial" w:hint="eastAsia"/>
                <w:sz w:val="16"/>
                <w:szCs w:val="16"/>
                <w:lang w:eastAsia="ja-JP"/>
              </w:rPr>
              <w:t>19.1</w:t>
            </w:r>
          </w:p>
        </w:tc>
      </w:tr>
      <w:tr w:rsidR="002D30C8" w:rsidRPr="002D30C8" w14:paraId="5494BD72" w14:textId="77777777" w:rsidTr="00D82C02">
        <w:tc>
          <w:tcPr>
            <w:tcW w:w="1985" w:type="dxa"/>
            <w:tcBorders>
              <w:top w:val="nil"/>
              <w:bottom w:val="single" w:sz="4" w:space="0" w:color="auto"/>
            </w:tcBorders>
          </w:tcPr>
          <w:p w14:paraId="7173710C" w14:textId="77777777" w:rsidR="002D30C8" w:rsidRPr="002D30C8" w:rsidRDefault="002D30C8" w:rsidP="002D30C8">
            <w:pPr>
              <w:keepNext/>
              <w:keepLines/>
              <w:spacing w:after="0"/>
              <w:jc w:val="center"/>
              <w:rPr>
                <w:rFonts w:ascii="Arial" w:hAnsi="Arial"/>
                <w:sz w:val="16"/>
                <w:szCs w:val="16"/>
                <w:lang w:eastAsia="zh-CN"/>
              </w:rPr>
            </w:pPr>
          </w:p>
        </w:tc>
        <w:tc>
          <w:tcPr>
            <w:tcW w:w="709" w:type="dxa"/>
            <w:tcBorders>
              <w:top w:val="nil"/>
              <w:bottom w:val="single" w:sz="4" w:space="0" w:color="auto"/>
            </w:tcBorders>
          </w:tcPr>
          <w:p w14:paraId="74C4BD50" w14:textId="77777777" w:rsidR="002D30C8" w:rsidRPr="002D30C8" w:rsidRDefault="002D30C8" w:rsidP="002D30C8">
            <w:pPr>
              <w:keepNext/>
              <w:keepLines/>
              <w:spacing w:after="0"/>
              <w:jc w:val="center"/>
              <w:rPr>
                <w:rFonts w:ascii="Arial" w:hAnsi="Arial"/>
                <w:sz w:val="16"/>
                <w:szCs w:val="16"/>
              </w:rPr>
            </w:pPr>
          </w:p>
        </w:tc>
        <w:tc>
          <w:tcPr>
            <w:tcW w:w="850" w:type="dxa"/>
          </w:tcPr>
          <w:p w14:paraId="3A9F8BE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n7</w:t>
            </w:r>
            <w:r w:rsidRPr="002D30C8">
              <w:rPr>
                <w:rFonts w:ascii="Arial" w:hAnsi="Arial"/>
                <w:sz w:val="16"/>
                <w:szCs w:val="16"/>
                <w:lang w:eastAsia="zh-CN"/>
              </w:rPr>
              <w:t>7</w:t>
            </w:r>
          </w:p>
        </w:tc>
        <w:tc>
          <w:tcPr>
            <w:tcW w:w="1843" w:type="dxa"/>
          </w:tcPr>
          <w:p w14:paraId="15C67DF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36" w:type="dxa"/>
          </w:tcPr>
          <w:p w14:paraId="7ADB929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2740E53E" w14:textId="77777777" w:rsidTr="00D82C02">
        <w:tc>
          <w:tcPr>
            <w:tcW w:w="1985" w:type="dxa"/>
            <w:tcBorders>
              <w:top w:val="single" w:sz="4" w:space="0" w:color="auto"/>
              <w:bottom w:val="nil"/>
            </w:tcBorders>
          </w:tcPr>
          <w:p w14:paraId="6934969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CA_n28A_n77A</w:t>
            </w:r>
          </w:p>
        </w:tc>
        <w:tc>
          <w:tcPr>
            <w:tcW w:w="709" w:type="dxa"/>
            <w:tcBorders>
              <w:top w:val="single" w:sz="4" w:space="0" w:color="auto"/>
              <w:bottom w:val="nil"/>
            </w:tcBorders>
          </w:tcPr>
          <w:p w14:paraId="21828A2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3</w:t>
            </w:r>
          </w:p>
        </w:tc>
        <w:tc>
          <w:tcPr>
            <w:tcW w:w="850" w:type="dxa"/>
          </w:tcPr>
          <w:p w14:paraId="27F9FB5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n28</w:t>
            </w:r>
          </w:p>
        </w:tc>
        <w:tc>
          <w:tcPr>
            <w:tcW w:w="1843" w:type="dxa"/>
          </w:tcPr>
          <w:p w14:paraId="3C2B186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36" w:type="dxa"/>
          </w:tcPr>
          <w:p w14:paraId="5C5440A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+19.2</w:t>
            </w:r>
          </w:p>
        </w:tc>
      </w:tr>
      <w:tr w:rsidR="002D30C8" w:rsidRPr="002D30C8" w14:paraId="209DBB2C" w14:textId="77777777" w:rsidTr="00D82C02">
        <w:tc>
          <w:tcPr>
            <w:tcW w:w="1985" w:type="dxa"/>
            <w:tcBorders>
              <w:top w:val="nil"/>
              <w:bottom w:val="nil"/>
            </w:tcBorders>
          </w:tcPr>
          <w:p w14:paraId="7FA73331" w14:textId="77777777" w:rsidR="002D30C8" w:rsidRPr="002D30C8" w:rsidRDefault="002D30C8" w:rsidP="002D30C8">
            <w:pPr>
              <w:keepNext/>
              <w:keepLines/>
              <w:spacing w:after="0"/>
              <w:jc w:val="center"/>
              <w:rPr>
                <w:rFonts w:ascii="Arial" w:hAnsi="Arial"/>
                <w:sz w:val="16"/>
                <w:szCs w:val="16"/>
                <w:lang w:eastAsia="zh-CN"/>
              </w:rPr>
            </w:pPr>
          </w:p>
        </w:tc>
        <w:tc>
          <w:tcPr>
            <w:tcW w:w="709" w:type="dxa"/>
            <w:tcBorders>
              <w:top w:val="nil"/>
              <w:bottom w:val="single" w:sz="4" w:space="0" w:color="auto"/>
            </w:tcBorders>
          </w:tcPr>
          <w:p w14:paraId="4C63DD6E" w14:textId="77777777" w:rsidR="002D30C8" w:rsidRPr="002D30C8" w:rsidRDefault="002D30C8" w:rsidP="002D30C8">
            <w:pPr>
              <w:keepNext/>
              <w:keepLines/>
              <w:spacing w:after="0"/>
              <w:jc w:val="center"/>
              <w:rPr>
                <w:rFonts w:ascii="Arial" w:hAnsi="Arial"/>
                <w:sz w:val="16"/>
                <w:szCs w:val="16"/>
              </w:rPr>
            </w:pPr>
          </w:p>
        </w:tc>
        <w:tc>
          <w:tcPr>
            <w:tcW w:w="850" w:type="dxa"/>
          </w:tcPr>
          <w:p w14:paraId="2E329DE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843" w:type="dxa"/>
          </w:tcPr>
          <w:p w14:paraId="66E071B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36" w:type="dxa"/>
          </w:tcPr>
          <w:p w14:paraId="4B769E2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2E610125" w14:textId="77777777" w:rsidTr="00D82C02">
        <w:tc>
          <w:tcPr>
            <w:tcW w:w="1985" w:type="dxa"/>
            <w:tcBorders>
              <w:top w:val="nil"/>
              <w:bottom w:val="nil"/>
            </w:tcBorders>
          </w:tcPr>
          <w:p w14:paraId="5E2256A2" w14:textId="77777777" w:rsidR="002D30C8" w:rsidRPr="002D30C8" w:rsidRDefault="002D30C8" w:rsidP="002D30C8">
            <w:pPr>
              <w:keepNext/>
              <w:keepLines/>
              <w:spacing w:after="0"/>
              <w:jc w:val="center"/>
              <w:rPr>
                <w:rFonts w:ascii="Arial" w:hAnsi="Arial"/>
                <w:sz w:val="16"/>
                <w:szCs w:val="16"/>
                <w:lang w:eastAsia="zh-CN"/>
              </w:rPr>
            </w:pPr>
          </w:p>
        </w:tc>
        <w:tc>
          <w:tcPr>
            <w:tcW w:w="709" w:type="dxa"/>
            <w:tcBorders>
              <w:top w:val="nil"/>
              <w:bottom w:val="nil"/>
            </w:tcBorders>
          </w:tcPr>
          <w:p w14:paraId="666261E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4</w:t>
            </w:r>
          </w:p>
        </w:tc>
        <w:tc>
          <w:tcPr>
            <w:tcW w:w="850" w:type="dxa"/>
          </w:tcPr>
          <w:p w14:paraId="6753186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n28</w:t>
            </w:r>
          </w:p>
        </w:tc>
        <w:tc>
          <w:tcPr>
            <w:tcW w:w="1843" w:type="dxa"/>
          </w:tcPr>
          <w:p w14:paraId="79DC5C24"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ja-JP"/>
              </w:rPr>
              <w:t>5</w:t>
            </w:r>
          </w:p>
        </w:tc>
        <w:tc>
          <w:tcPr>
            <w:tcW w:w="4536" w:type="dxa"/>
          </w:tcPr>
          <w:p w14:paraId="15C7D5C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+34</w:t>
            </w:r>
          </w:p>
        </w:tc>
      </w:tr>
      <w:tr w:rsidR="002D30C8" w:rsidRPr="002D30C8" w14:paraId="0BADB7BA" w14:textId="77777777" w:rsidTr="00D82C02">
        <w:tc>
          <w:tcPr>
            <w:tcW w:w="1985" w:type="dxa"/>
            <w:tcBorders>
              <w:top w:val="nil"/>
              <w:bottom w:val="nil"/>
            </w:tcBorders>
          </w:tcPr>
          <w:p w14:paraId="5A75B7B7" w14:textId="77777777" w:rsidR="002D30C8" w:rsidRPr="002D30C8" w:rsidRDefault="002D30C8" w:rsidP="002D30C8">
            <w:pPr>
              <w:keepNext/>
              <w:keepLines/>
              <w:spacing w:after="0"/>
              <w:jc w:val="center"/>
              <w:rPr>
                <w:rFonts w:ascii="Arial" w:hAnsi="Arial"/>
                <w:sz w:val="16"/>
                <w:szCs w:val="16"/>
                <w:lang w:eastAsia="zh-CN"/>
              </w:rPr>
            </w:pPr>
          </w:p>
        </w:tc>
        <w:tc>
          <w:tcPr>
            <w:tcW w:w="709" w:type="dxa"/>
            <w:tcBorders>
              <w:top w:val="nil"/>
              <w:bottom w:val="single" w:sz="4" w:space="0" w:color="auto"/>
            </w:tcBorders>
          </w:tcPr>
          <w:p w14:paraId="7115C80F" w14:textId="77777777" w:rsidR="002D30C8" w:rsidRPr="002D30C8" w:rsidRDefault="002D30C8" w:rsidP="002D30C8">
            <w:pPr>
              <w:keepNext/>
              <w:keepLines/>
              <w:spacing w:after="0"/>
              <w:jc w:val="center"/>
              <w:rPr>
                <w:rFonts w:ascii="Arial" w:hAnsi="Arial"/>
                <w:sz w:val="16"/>
                <w:szCs w:val="16"/>
              </w:rPr>
            </w:pPr>
          </w:p>
        </w:tc>
        <w:tc>
          <w:tcPr>
            <w:tcW w:w="850" w:type="dxa"/>
          </w:tcPr>
          <w:p w14:paraId="6BA8ECD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843" w:type="dxa"/>
          </w:tcPr>
          <w:p w14:paraId="4A921A6A"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ja-JP"/>
              </w:rPr>
              <w:t>10</w:t>
            </w:r>
          </w:p>
        </w:tc>
        <w:tc>
          <w:tcPr>
            <w:tcW w:w="4536" w:type="dxa"/>
          </w:tcPr>
          <w:p w14:paraId="620C448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4D23CCD6" w14:textId="77777777" w:rsidTr="00D82C02">
        <w:tc>
          <w:tcPr>
            <w:tcW w:w="1985" w:type="dxa"/>
            <w:tcBorders>
              <w:top w:val="nil"/>
              <w:bottom w:val="nil"/>
            </w:tcBorders>
          </w:tcPr>
          <w:p w14:paraId="226E1564" w14:textId="77777777" w:rsidR="002D30C8" w:rsidRPr="002D30C8" w:rsidRDefault="002D30C8" w:rsidP="002D30C8">
            <w:pPr>
              <w:keepNext/>
              <w:keepLines/>
              <w:spacing w:after="0"/>
              <w:jc w:val="center"/>
              <w:rPr>
                <w:rFonts w:ascii="Arial" w:hAnsi="Arial"/>
                <w:sz w:val="16"/>
                <w:szCs w:val="16"/>
                <w:lang w:eastAsia="zh-CN"/>
              </w:rPr>
            </w:pPr>
          </w:p>
        </w:tc>
        <w:tc>
          <w:tcPr>
            <w:tcW w:w="709" w:type="dxa"/>
            <w:tcBorders>
              <w:top w:val="nil"/>
              <w:bottom w:val="nil"/>
            </w:tcBorders>
          </w:tcPr>
          <w:p w14:paraId="7437675B" w14:textId="77777777" w:rsidR="002D30C8" w:rsidRPr="002D30C8" w:rsidRDefault="002D30C8" w:rsidP="002D30C8">
            <w:pPr>
              <w:keepNext/>
              <w:keepLines/>
              <w:spacing w:after="0"/>
              <w:jc w:val="center"/>
              <w:rPr>
                <w:rFonts w:ascii="Arial" w:hAnsi="Arial"/>
                <w:sz w:val="16"/>
                <w:szCs w:val="16"/>
              </w:rPr>
            </w:pPr>
            <w:r w:rsidRPr="002D30C8">
              <w:rPr>
                <w:rFonts w:ascii="Arial" w:eastAsia="Malgun Gothic" w:hAnsi="Arial" w:hint="eastAsia"/>
                <w:sz w:val="16"/>
                <w:szCs w:val="16"/>
                <w:lang w:eastAsia="ja-JP"/>
              </w:rPr>
              <w:t>5</w:t>
            </w:r>
          </w:p>
        </w:tc>
        <w:tc>
          <w:tcPr>
            <w:tcW w:w="850" w:type="dxa"/>
          </w:tcPr>
          <w:p w14:paraId="0C84F99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eastAsia="Malgun Gothic" w:hAnsi="Arial" w:hint="eastAsia"/>
                <w:sz w:val="16"/>
                <w:szCs w:val="16"/>
                <w:lang w:eastAsia="ja-JP"/>
              </w:rPr>
              <w:t>n28</w:t>
            </w:r>
          </w:p>
        </w:tc>
        <w:tc>
          <w:tcPr>
            <w:tcW w:w="1843" w:type="dxa"/>
          </w:tcPr>
          <w:p w14:paraId="646795C7"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hint="eastAsia"/>
                <w:sz w:val="16"/>
                <w:szCs w:val="16"/>
                <w:lang w:eastAsia="ja-JP"/>
              </w:rPr>
              <w:t>30</w:t>
            </w:r>
          </w:p>
        </w:tc>
        <w:tc>
          <w:tcPr>
            <w:tcW w:w="4536" w:type="dxa"/>
          </w:tcPr>
          <w:p w14:paraId="74E9EC8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w:t>
            </w:r>
            <w:r w:rsidRPr="002D30C8">
              <w:rPr>
                <w:rFonts w:ascii="Arial" w:eastAsia="Malgun Gothic" w:hAnsi="Arial" w:hint="eastAsia"/>
                <w:sz w:val="16"/>
                <w:szCs w:val="16"/>
                <w:lang w:eastAsia="ja-JP"/>
              </w:rPr>
              <w:t>14.1</w:t>
            </w:r>
          </w:p>
        </w:tc>
      </w:tr>
      <w:tr w:rsidR="002D30C8" w:rsidRPr="002D30C8" w14:paraId="3D79C8E2" w14:textId="77777777" w:rsidTr="00D82C02">
        <w:tc>
          <w:tcPr>
            <w:tcW w:w="1985" w:type="dxa"/>
            <w:tcBorders>
              <w:top w:val="nil"/>
              <w:bottom w:val="single" w:sz="4" w:space="0" w:color="auto"/>
            </w:tcBorders>
          </w:tcPr>
          <w:p w14:paraId="717606D4" w14:textId="77777777" w:rsidR="002D30C8" w:rsidRPr="002D30C8" w:rsidRDefault="002D30C8" w:rsidP="002D30C8">
            <w:pPr>
              <w:keepNext/>
              <w:keepLines/>
              <w:spacing w:after="0"/>
              <w:jc w:val="center"/>
              <w:rPr>
                <w:rFonts w:ascii="Arial" w:hAnsi="Arial"/>
                <w:sz w:val="16"/>
                <w:szCs w:val="16"/>
                <w:lang w:eastAsia="zh-CN"/>
              </w:rPr>
            </w:pPr>
          </w:p>
        </w:tc>
        <w:tc>
          <w:tcPr>
            <w:tcW w:w="709" w:type="dxa"/>
            <w:tcBorders>
              <w:top w:val="nil"/>
              <w:bottom w:val="single" w:sz="4" w:space="0" w:color="auto"/>
            </w:tcBorders>
          </w:tcPr>
          <w:p w14:paraId="57F0F218" w14:textId="77777777" w:rsidR="002D30C8" w:rsidRPr="002D30C8" w:rsidRDefault="002D30C8" w:rsidP="002D30C8">
            <w:pPr>
              <w:keepNext/>
              <w:keepLines/>
              <w:spacing w:after="0"/>
              <w:jc w:val="center"/>
              <w:rPr>
                <w:rFonts w:ascii="Arial" w:hAnsi="Arial"/>
                <w:sz w:val="16"/>
                <w:szCs w:val="16"/>
              </w:rPr>
            </w:pPr>
          </w:p>
        </w:tc>
        <w:tc>
          <w:tcPr>
            <w:tcW w:w="850" w:type="dxa"/>
          </w:tcPr>
          <w:p w14:paraId="51845EF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eastAsia="Malgun Gothic" w:hAnsi="Arial" w:hint="eastAsia"/>
                <w:sz w:val="16"/>
                <w:szCs w:val="16"/>
                <w:lang w:eastAsia="ja-JP"/>
              </w:rPr>
              <w:t>n77</w:t>
            </w:r>
          </w:p>
        </w:tc>
        <w:tc>
          <w:tcPr>
            <w:tcW w:w="1843" w:type="dxa"/>
          </w:tcPr>
          <w:p w14:paraId="5E3BA77B"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hint="eastAsia"/>
                <w:sz w:val="16"/>
                <w:szCs w:val="16"/>
                <w:lang w:eastAsia="ja-JP"/>
              </w:rPr>
              <w:t>10</w:t>
            </w:r>
          </w:p>
        </w:tc>
        <w:tc>
          <w:tcPr>
            <w:tcW w:w="4536" w:type="dxa"/>
          </w:tcPr>
          <w:p w14:paraId="319508A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4A92FDCA" w14:textId="77777777" w:rsidTr="00D82C02">
        <w:tc>
          <w:tcPr>
            <w:tcW w:w="1985" w:type="dxa"/>
            <w:tcBorders>
              <w:top w:val="nil"/>
              <w:left w:val="single" w:sz="4" w:space="0" w:color="auto"/>
              <w:bottom w:val="nil"/>
              <w:right w:val="single" w:sz="4" w:space="0" w:color="auto"/>
            </w:tcBorders>
          </w:tcPr>
          <w:p w14:paraId="041C544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CA_n28A_n78A</w:t>
            </w:r>
          </w:p>
        </w:tc>
        <w:tc>
          <w:tcPr>
            <w:tcW w:w="709" w:type="dxa"/>
            <w:tcBorders>
              <w:top w:val="single" w:sz="4" w:space="0" w:color="auto"/>
              <w:left w:val="single" w:sz="4" w:space="0" w:color="auto"/>
              <w:bottom w:val="nil"/>
              <w:right w:val="single" w:sz="4" w:space="0" w:color="auto"/>
            </w:tcBorders>
          </w:tcPr>
          <w:p w14:paraId="4DD9066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3</w:t>
            </w:r>
          </w:p>
        </w:tc>
        <w:tc>
          <w:tcPr>
            <w:tcW w:w="850" w:type="dxa"/>
            <w:tcBorders>
              <w:left w:val="single" w:sz="4" w:space="0" w:color="auto"/>
            </w:tcBorders>
          </w:tcPr>
          <w:p w14:paraId="19D7472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n28</w:t>
            </w:r>
          </w:p>
        </w:tc>
        <w:tc>
          <w:tcPr>
            <w:tcW w:w="1843" w:type="dxa"/>
          </w:tcPr>
          <w:p w14:paraId="72D183A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36" w:type="dxa"/>
          </w:tcPr>
          <w:p w14:paraId="6AB55BE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zh-CN"/>
              </w:rPr>
              <w:t xml:space="preserve"> + 34</w:t>
            </w:r>
          </w:p>
        </w:tc>
      </w:tr>
      <w:tr w:rsidR="002D30C8" w:rsidRPr="002D30C8" w14:paraId="0C56B6FF" w14:textId="77777777" w:rsidTr="00D82C02">
        <w:tc>
          <w:tcPr>
            <w:tcW w:w="1985" w:type="dxa"/>
            <w:tcBorders>
              <w:top w:val="nil"/>
              <w:left w:val="single" w:sz="4" w:space="0" w:color="auto"/>
              <w:bottom w:val="nil"/>
              <w:right w:val="single" w:sz="4" w:space="0" w:color="auto"/>
            </w:tcBorders>
          </w:tcPr>
          <w:p w14:paraId="041EFE8F" w14:textId="77777777" w:rsidR="002D30C8" w:rsidRPr="002D30C8" w:rsidRDefault="002D30C8" w:rsidP="002D30C8">
            <w:pPr>
              <w:keepNext/>
              <w:keepLines/>
              <w:spacing w:after="0"/>
              <w:jc w:val="center"/>
              <w:rPr>
                <w:rFonts w:ascii="Arial" w:hAnsi="Arial"/>
                <w:sz w:val="16"/>
                <w:szCs w:val="16"/>
                <w:lang w:eastAsia="zh-CN"/>
              </w:rPr>
            </w:pPr>
          </w:p>
        </w:tc>
        <w:tc>
          <w:tcPr>
            <w:tcW w:w="709" w:type="dxa"/>
            <w:tcBorders>
              <w:top w:val="nil"/>
              <w:left w:val="single" w:sz="4" w:space="0" w:color="auto"/>
              <w:bottom w:val="single" w:sz="4" w:space="0" w:color="auto"/>
              <w:right w:val="single" w:sz="4" w:space="0" w:color="auto"/>
            </w:tcBorders>
          </w:tcPr>
          <w:p w14:paraId="34187510" w14:textId="77777777" w:rsidR="002D30C8" w:rsidRPr="002D30C8" w:rsidRDefault="002D30C8" w:rsidP="002D30C8">
            <w:pPr>
              <w:keepNext/>
              <w:keepLines/>
              <w:spacing w:after="0"/>
              <w:jc w:val="center"/>
              <w:rPr>
                <w:rFonts w:ascii="Arial" w:hAnsi="Arial"/>
                <w:sz w:val="16"/>
                <w:szCs w:val="16"/>
              </w:rPr>
            </w:pPr>
          </w:p>
        </w:tc>
        <w:tc>
          <w:tcPr>
            <w:tcW w:w="850" w:type="dxa"/>
            <w:tcBorders>
              <w:left w:val="single" w:sz="4" w:space="0" w:color="auto"/>
            </w:tcBorders>
          </w:tcPr>
          <w:p w14:paraId="294FBAB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n78</w:t>
            </w:r>
          </w:p>
        </w:tc>
        <w:tc>
          <w:tcPr>
            <w:tcW w:w="1843" w:type="dxa"/>
          </w:tcPr>
          <w:p w14:paraId="72BB828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36" w:type="dxa"/>
          </w:tcPr>
          <w:p w14:paraId="1E8C6DA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1081452D" w14:textId="77777777" w:rsidTr="00D82C02">
        <w:tc>
          <w:tcPr>
            <w:tcW w:w="1985" w:type="dxa"/>
            <w:tcBorders>
              <w:top w:val="nil"/>
              <w:left w:val="single" w:sz="4" w:space="0" w:color="auto"/>
              <w:bottom w:val="nil"/>
              <w:right w:val="single" w:sz="4" w:space="0" w:color="auto"/>
            </w:tcBorders>
          </w:tcPr>
          <w:p w14:paraId="75B711A0" w14:textId="77777777" w:rsidR="002D30C8" w:rsidRPr="002D30C8" w:rsidRDefault="002D30C8" w:rsidP="002D30C8">
            <w:pPr>
              <w:keepNext/>
              <w:keepLines/>
              <w:spacing w:after="0"/>
              <w:jc w:val="center"/>
              <w:rPr>
                <w:rFonts w:ascii="Arial" w:hAnsi="Arial"/>
                <w:sz w:val="16"/>
                <w:szCs w:val="16"/>
                <w:lang w:eastAsia="zh-CN"/>
              </w:rPr>
            </w:pPr>
          </w:p>
        </w:tc>
        <w:tc>
          <w:tcPr>
            <w:tcW w:w="709" w:type="dxa"/>
            <w:tcBorders>
              <w:top w:val="single" w:sz="4" w:space="0" w:color="auto"/>
              <w:left w:val="single" w:sz="4" w:space="0" w:color="auto"/>
              <w:bottom w:val="nil"/>
              <w:right w:val="single" w:sz="4" w:space="0" w:color="auto"/>
            </w:tcBorders>
          </w:tcPr>
          <w:p w14:paraId="0B2C21C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4</w:t>
            </w:r>
          </w:p>
        </w:tc>
        <w:tc>
          <w:tcPr>
            <w:tcW w:w="850" w:type="dxa"/>
            <w:tcBorders>
              <w:left w:val="single" w:sz="4" w:space="0" w:color="auto"/>
            </w:tcBorders>
          </w:tcPr>
          <w:p w14:paraId="3718DCD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n28</w:t>
            </w:r>
          </w:p>
        </w:tc>
        <w:tc>
          <w:tcPr>
            <w:tcW w:w="1843" w:type="dxa"/>
          </w:tcPr>
          <w:p w14:paraId="4FDCB5C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30</w:t>
            </w:r>
          </w:p>
        </w:tc>
        <w:tc>
          <w:tcPr>
            <w:tcW w:w="4536" w:type="dxa"/>
          </w:tcPr>
          <w:p w14:paraId="6136DB2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zh-CN"/>
              </w:rPr>
              <w:t xml:space="preserve"> + 11.3</w:t>
            </w:r>
          </w:p>
        </w:tc>
      </w:tr>
      <w:tr w:rsidR="002D30C8" w:rsidRPr="002D30C8" w14:paraId="0FF83A50" w14:textId="77777777" w:rsidTr="00D82C02">
        <w:tc>
          <w:tcPr>
            <w:tcW w:w="1985" w:type="dxa"/>
            <w:tcBorders>
              <w:top w:val="nil"/>
              <w:left w:val="single" w:sz="4" w:space="0" w:color="auto"/>
              <w:bottom w:val="single" w:sz="4" w:space="0" w:color="auto"/>
              <w:right w:val="single" w:sz="4" w:space="0" w:color="auto"/>
            </w:tcBorders>
          </w:tcPr>
          <w:p w14:paraId="4A478E10" w14:textId="77777777" w:rsidR="002D30C8" w:rsidRPr="002D30C8" w:rsidRDefault="002D30C8" w:rsidP="002D30C8">
            <w:pPr>
              <w:keepNext/>
              <w:keepLines/>
              <w:spacing w:after="0"/>
              <w:jc w:val="center"/>
              <w:rPr>
                <w:rFonts w:ascii="Arial" w:hAnsi="Arial"/>
                <w:sz w:val="16"/>
                <w:szCs w:val="16"/>
                <w:lang w:eastAsia="zh-CN"/>
              </w:rPr>
            </w:pPr>
          </w:p>
        </w:tc>
        <w:tc>
          <w:tcPr>
            <w:tcW w:w="709" w:type="dxa"/>
            <w:tcBorders>
              <w:top w:val="nil"/>
              <w:left w:val="single" w:sz="4" w:space="0" w:color="auto"/>
              <w:bottom w:val="single" w:sz="4" w:space="0" w:color="auto"/>
              <w:right w:val="single" w:sz="4" w:space="0" w:color="auto"/>
            </w:tcBorders>
          </w:tcPr>
          <w:p w14:paraId="3621D6ED" w14:textId="77777777" w:rsidR="002D30C8" w:rsidRPr="002D30C8" w:rsidRDefault="002D30C8" w:rsidP="002D30C8">
            <w:pPr>
              <w:keepNext/>
              <w:keepLines/>
              <w:spacing w:after="0"/>
              <w:jc w:val="center"/>
              <w:rPr>
                <w:rFonts w:ascii="Arial" w:hAnsi="Arial"/>
                <w:sz w:val="16"/>
                <w:szCs w:val="16"/>
              </w:rPr>
            </w:pPr>
          </w:p>
        </w:tc>
        <w:tc>
          <w:tcPr>
            <w:tcW w:w="850" w:type="dxa"/>
            <w:tcBorders>
              <w:left w:val="single" w:sz="4" w:space="0" w:color="auto"/>
            </w:tcBorders>
          </w:tcPr>
          <w:p w14:paraId="4B3F172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n78</w:t>
            </w:r>
          </w:p>
        </w:tc>
        <w:tc>
          <w:tcPr>
            <w:tcW w:w="1843" w:type="dxa"/>
          </w:tcPr>
          <w:p w14:paraId="4E67A02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36" w:type="dxa"/>
          </w:tcPr>
          <w:p w14:paraId="7877334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04E25A71" w14:textId="77777777" w:rsidTr="00D82C02">
        <w:tc>
          <w:tcPr>
            <w:tcW w:w="1985" w:type="dxa"/>
            <w:tcBorders>
              <w:top w:val="single" w:sz="4" w:space="0" w:color="auto"/>
              <w:bottom w:val="nil"/>
            </w:tcBorders>
          </w:tcPr>
          <w:p w14:paraId="40E1D60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CA_n30A-n77A</w:t>
            </w:r>
          </w:p>
        </w:tc>
        <w:tc>
          <w:tcPr>
            <w:tcW w:w="709" w:type="dxa"/>
            <w:tcBorders>
              <w:bottom w:val="nil"/>
            </w:tcBorders>
          </w:tcPr>
          <w:p w14:paraId="32DC582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1</w:t>
            </w:r>
          </w:p>
        </w:tc>
        <w:tc>
          <w:tcPr>
            <w:tcW w:w="850" w:type="dxa"/>
          </w:tcPr>
          <w:p w14:paraId="4A2FB8C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n30</w:t>
            </w:r>
          </w:p>
        </w:tc>
        <w:tc>
          <w:tcPr>
            <w:tcW w:w="1843" w:type="dxa"/>
          </w:tcPr>
          <w:p w14:paraId="23D14D0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36" w:type="dxa"/>
          </w:tcPr>
          <w:p w14:paraId="2F84634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+ 13.2</w:t>
            </w:r>
          </w:p>
        </w:tc>
      </w:tr>
      <w:tr w:rsidR="002D30C8" w:rsidRPr="002D30C8" w14:paraId="04A58FAE" w14:textId="77777777" w:rsidTr="00D82C02">
        <w:tc>
          <w:tcPr>
            <w:tcW w:w="1985" w:type="dxa"/>
            <w:tcBorders>
              <w:top w:val="nil"/>
              <w:bottom w:val="nil"/>
            </w:tcBorders>
          </w:tcPr>
          <w:p w14:paraId="7AB44FE1"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726958BB" w14:textId="77777777" w:rsidR="002D30C8" w:rsidRPr="002D30C8" w:rsidRDefault="002D30C8" w:rsidP="002D30C8">
            <w:pPr>
              <w:keepNext/>
              <w:keepLines/>
              <w:spacing w:after="0"/>
              <w:jc w:val="center"/>
              <w:rPr>
                <w:rFonts w:ascii="Arial" w:hAnsi="Arial"/>
                <w:sz w:val="16"/>
                <w:szCs w:val="16"/>
              </w:rPr>
            </w:pPr>
          </w:p>
        </w:tc>
        <w:tc>
          <w:tcPr>
            <w:tcW w:w="850" w:type="dxa"/>
          </w:tcPr>
          <w:p w14:paraId="4E7DF0A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843" w:type="dxa"/>
          </w:tcPr>
          <w:p w14:paraId="5085EDB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36" w:type="dxa"/>
          </w:tcPr>
          <w:p w14:paraId="3CFE58E8"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031A53FE" w14:textId="77777777" w:rsidTr="00D82C02">
        <w:tc>
          <w:tcPr>
            <w:tcW w:w="1985" w:type="dxa"/>
            <w:tcBorders>
              <w:top w:val="nil"/>
              <w:bottom w:val="nil"/>
            </w:tcBorders>
          </w:tcPr>
          <w:p w14:paraId="5E85C00E" w14:textId="77777777" w:rsidR="002D30C8" w:rsidRPr="002D30C8" w:rsidRDefault="002D30C8" w:rsidP="002D30C8">
            <w:pPr>
              <w:keepNext/>
              <w:keepLines/>
              <w:spacing w:after="0"/>
              <w:jc w:val="center"/>
              <w:rPr>
                <w:rFonts w:ascii="Arial" w:hAnsi="Arial"/>
                <w:sz w:val="16"/>
                <w:szCs w:val="16"/>
              </w:rPr>
            </w:pPr>
          </w:p>
        </w:tc>
        <w:tc>
          <w:tcPr>
            <w:tcW w:w="709" w:type="dxa"/>
            <w:tcBorders>
              <w:bottom w:val="nil"/>
            </w:tcBorders>
          </w:tcPr>
          <w:p w14:paraId="4C25BB9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2</w:t>
            </w:r>
          </w:p>
        </w:tc>
        <w:tc>
          <w:tcPr>
            <w:tcW w:w="850" w:type="dxa"/>
          </w:tcPr>
          <w:p w14:paraId="5E9B70C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n30</w:t>
            </w:r>
          </w:p>
        </w:tc>
        <w:tc>
          <w:tcPr>
            <w:tcW w:w="1843" w:type="dxa"/>
          </w:tcPr>
          <w:p w14:paraId="0C41FD4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36" w:type="dxa"/>
          </w:tcPr>
          <w:p w14:paraId="5A9E39C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+ 10.2</w:t>
            </w:r>
          </w:p>
        </w:tc>
      </w:tr>
      <w:tr w:rsidR="002D30C8" w:rsidRPr="002D30C8" w14:paraId="40712801" w14:textId="77777777" w:rsidTr="00D82C02">
        <w:tc>
          <w:tcPr>
            <w:tcW w:w="1985" w:type="dxa"/>
            <w:tcBorders>
              <w:top w:val="nil"/>
              <w:bottom w:val="nil"/>
            </w:tcBorders>
          </w:tcPr>
          <w:p w14:paraId="2414F790"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536A234F" w14:textId="77777777" w:rsidR="002D30C8" w:rsidRPr="002D30C8" w:rsidRDefault="002D30C8" w:rsidP="002D30C8">
            <w:pPr>
              <w:keepNext/>
              <w:keepLines/>
              <w:spacing w:after="0"/>
              <w:jc w:val="center"/>
              <w:rPr>
                <w:rFonts w:ascii="Arial" w:hAnsi="Arial"/>
                <w:sz w:val="16"/>
                <w:szCs w:val="16"/>
              </w:rPr>
            </w:pPr>
          </w:p>
        </w:tc>
        <w:tc>
          <w:tcPr>
            <w:tcW w:w="850" w:type="dxa"/>
          </w:tcPr>
          <w:p w14:paraId="29D96FE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843" w:type="dxa"/>
          </w:tcPr>
          <w:p w14:paraId="15A7DC5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36" w:type="dxa"/>
          </w:tcPr>
          <w:p w14:paraId="63BC0DF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37575F4F" w14:textId="77777777" w:rsidTr="00D82C02">
        <w:tc>
          <w:tcPr>
            <w:tcW w:w="1985" w:type="dxa"/>
            <w:tcBorders>
              <w:top w:val="nil"/>
              <w:bottom w:val="nil"/>
            </w:tcBorders>
          </w:tcPr>
          <w:p w14:paraId="501895B0" w14:textId="77777777" w:rsidR="002D30C8" w:rsidRPr="002D30C8" w:rsidRDefault="002D30C8" w:rsidP="002D30C8">
            <w:pPr>
              <w:keepNext/>
              <w:keepLines/>
              <w:spacing w:after="0"/>
              <w:jc w:val="center"/>
              <w:rPr>
                <w:rFonts w:ascii="Arial" w:hAnsi="Arial"/>
                <w:sz w:val="16"/>
                <w:szCs w:val="16"/>
              </w:rPr>
            </w:pPr>
          </w:p>
        </w:tc>
        <w:tc>
          <w:tcPr>
            <w:tcW w:w="709" w:type="dxa"/>
            <w:tcBorders>
              <w:bottom w:val="nil"/>
            </w:tcBorders>
          </w:tcPr>
          <w:p w14:paraId="5A336D4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3</w:t>
            </w:r>
          </w:p>
        </w:tc>
        <w:tc>
          <w:tcPr>
            <w:tcW w:w="850" w:type="dxa"/>
          </w:tcPr>
          <w:p w14:paraId="01F4560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n30</w:t>
            </w:r>
          </w:p>
        </w:tc>
        <w:tc>
          <w:tcPr>
            <w:tcW w:w="1843" w:type="dxa"/>
          </w:tcPr>
          <w:p w14:paraId="1594E91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36" w:type="dxa"/>
          </w:tcPr>
          <w:p w14:paraId="0CBFDB9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+ 17.6</w:t>
            </w:r>
          </w:p>
        </w:tc>
      </w:tr>
      <w:tr w:rsidR="002D30C8" w:rsidRPr="002D30C8" w14:paraId="0B008F2E" w14:textId="77777777" w:rsidTr="00D82C02">
        <w:tc>
          <w:tcPr>
            <w:tcW w:w="1985" w:type="dxa"/>
            <w:tcBorders>
              <w:top w:val="nil"/>
              <w:bottom w:val="single" w:sz="4" w:space="0" w:color="auto"/>
            </w:tcBorders>
          </w:tcPr>
          <w:p w14:paraId="2DF0296D"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7171F843" w14:textId="77777777" w:rsidR="002D30C8" w:rsidRPr="002D30C8" w:rsidRDefault="002D30C8" w:rsidP="002D30C8">
            <w:pPr>
              <w:keepNext/>
              <w:keepLines/>
              <w:spacing w:after="0"/>
              <w:jc w:val="center"/>
              <w:rPr>
                <w:rFonts w:ascii="Arial" w:hAnsi="Arial"/>
                <w:sz w:val="16"/>
                <w:szCs w:val="16"/>
              </w:rPr>
            </w:pPr>
          </w:p>
        </w:tc>
        <w:tc>
          <w:tcPr>
            <w:tcW w:w="850" w:type="dxa"/>
          </w:tcPr>
          <w:p w14:paraId="3C4E0EF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843" w:type="dxa"/>
          </w:tcPr>
          <w:p w14:paraId="19A1C21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36" w:type="dxa"/>
          </w:tcPr>
          <w:p w14:paraId="6D9F154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460950F8" w14:textId="77777777" w:rsidTr="00D82C02">
        <w:tc>
          <w:tcPr>
            <w:tcW w:w="1985" w:type="dxa"/>
            <w:tcBorders>
              <w:top w:val="nil"/>
              <w:bottom w:val="nil"/>
            </w:tcBorders>
          </w:tcPr>
          <w:p w14:paraId="2F817C5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CA_n41A-n77A</w:t>
            </w:r>
          </w:p>
        </w:tc>
        <w:tc>
          <w:tcPr>
            <w:tcW w:w="709" w:type="dxa"/>
            <w:tcBorders>
              <w:top w:val="nil"/>
              <w:bottom w:val="nil"/>
            </w:tcBorders>
          </w:tcPr>
          <w:p w14:paraId="158C5BB8"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ja-JP"/>
              </w:rPr>
              <w:t>1</w:t>
            </w:r>
          </w:p>
        </w:tc>
        <w:tc>
          <w:tcPr>
            <w:tcW w:w="850" w:type="dxa"/>
          </w:tcPr>
          <w:p w14:paraId="44A75F3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n41</w:t>
            </w:r>
          </w:p>
        </w:tc>
        <w:tc>
          <w:tcPr>
            <w:tcW w:w="1843" w:type="dxa"/>
          </w:tcPr>
          <w:p w14:paraId="63FC6B6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eastAsia="Malgun Gothic" w:hAnsi="Arial"/>
                <w:sz w:val="16"/>
                <w:szCs w:val="16"/>
                <w:lang w:eastAsia="ja-JP"/>
              </w:rPr>
              <w:t>10</w:t>
            </w:r>
          </w:p>
        </w:tc>
        <w:tc>
          <w:tcPr>
            <w:tcW w:w="4536" w:type="dxa"/>
          </w:tcPr>
          <w:p w14:paraId="65B0ADD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zh-CN"/>
              </w:rPr>
              <w:t xml:space="preserve"> +14.5</w:t>
            </w:r>
          </w:p>
        </w:tc>
      </w:tr>
      <w:tr w:rsidR="002D30C8" w:rsidRPr="002D30C8" w14:paraId="6AB906A2" w14:textId="77777777" w:rsidTr="00D82C02">
        <w:tc>
          <w:tcPr>
            <w:tcW w:w="1985" w:type="dxa"/>
            <w:tcBorders>
              <w:top w:val="nil"/>
              <w:bottom w:val="nil"/>
            </w:tcBorders>
          </w:tcPr>
          <w:p w14:paraId="6E740159" w14:textId="77777777" w:rsidR="002D30C8" w:rsidRPr="002D30C8" w:rsidRDefault="002D30C8" w:rsidP="002D30C8">
            <w:pPr>
              <w:keepNext/>
              <w:keepLines/>
              <w:spacing w:after="0"/>
              <w:jc w:val="center"/>
              <w:rPr>
                <w:rFonts w:ascii="Arial" w:hAnsi="Arial"/>
                <w:sz w:val="16"/>
                <w:szCs w:val="16"/>
                <w:lang w:eastAsia="zh-CN"/>
              </w:rPr>
            </w:pPr>
          </w:p>
        </w:tc>
        <w:tc>
          <w:tcPr>
            <w:tcW w:w="709" w:type="dxa"/>
            <w:tcBorders>
              <w:top w:val="nil"/>
              <w:bottom w:val="single" w:sz="4" w:space="0" w:color="auto"/>
            </w:tcBorders>
          </w:tcPr>
          <w:p w14:paraId="7364A991" w14:textId="77777777" w:rsidR="002D30C8" w:rsidRPr="002D30C8" w:rsidRDefault="002D30C8" w:rsidP="002D30C8">
            <w:pPr>
              <w:keepNext/>
              <w:keepLines/>
              <w:spacing w:after="0"/>
              <w:jc w:val="center"/>
              <w:rPr>
                <w:rFonts w:ascii="Arial" w:hAnsi="Arial"/>
                <w:sz w:val="16"/>
                <w:szCs w:val="16"/>
              </w:rPr>
            </w:pPr>
          </w:p>
        </w:tc>
        <w:tc>
          <w:tcPr>
            <w:tcW w:w="850" w:type="dxa"/>
          </w:tcPr>
          <w:p w14:paraId="77CA11CA" w14:textId="77777777" w:rsidR="002D30C8" w:rsidRPr="002D30C8" w:rsidRDefault="002D30C8" w:rsidP="002D30C8">
            <w:pPr>
              <w:keepNext/>
              <w:keepLines/>
              <w:spacing w:after="0"/>
              <w:jc w:val="center"/>
              <w:rPr>
                <w:rFonts w:ascii="Arial" w:hAnsi="Arial"/>
                <w:sz w:val="16"/>
                <w:szCs w:val="16"/>
                <w:vertAlign w:val="superscript"/>
                <w:lang w:eastAsia="zh-CN"/>
              </w:rPr>
            </w:pPr>
            <w:r w:rsidRPr="002D30C8">
              <w:rPr>
                <w:rFonts w:ascii="Arial" w:hAnsi="Arial"/>
                <w:sz w:val="16"/>
                <w:szCs w:val="16"/>
                <w:lang w:eastAsia="zh-CN"/>
              </w:rPr>
              <w:t>n77</w:t>
            </w:r>
          </w:p>
        </w:tc>
        <w:tc>
          <w:tcPr>
            <w:tcW w:w="1843" w:type="dxa"/>
          </w:tcPr>
          <w:p w14:paraId="1E1964C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eastAsia="Malgun Gothic" w:hAnsi="Arial"/>
                <w:sz w:val="16"/>
                <w:szCs w:val="16"/>
                <w:lang w:eastAsia="ja-JP"/>
              </w:rPr>
              <w:t>10</w:t>
            </w:r>
          </w:p>
        </w:tc>
        <w:tc>
          <w:tcPr>
            <w:tcW w:w="4536" w:type="dxa"/>
          </w:tcPr>
          <w:p w14:paraId="4F3CCE0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1D2AE6E3" w14:textId="77777777" w:rsidTr="00D82C02">
        <w:tc>
          <w:tcPr>
            <w:tcW w:w="1985" w:type="dxa"/>
            <w:tcBorders>
              <w:top w:val="nil"/>
              <w:bottom w:val="nil"/>
            </w:tcBorders>
          </w:tcPr>
          <w:p w14:paraId="57406D1C" w14:textId="77777777" w:rsidR="002D30C8" w:rsidRPr="002D30C8" w:rsidRDefault="002D30C8" w:rsidP="002D30C8">
            <w:pPr>
              <w:keepNext/>
              <w:keepLines/>
              <w:spacing w:after="0"/>
              <w:jc w:val="center"/>
              <w:rPr>
                <w:rFonts w:ascii="Arial" w:hAnsi="Arial"/>
                <w:sz w:val="16"/>
                <w:szCs w:val="16"/>
                <w:lang w:eastAsia="zh-CN"/>
              </w:rPr>
            </w:pPr>
          </w:p>
        </w:tc>
        <w:tc>
          <w:tcPr>
            <w:tcW w:w="709" w:type="dxa"/>
            <w:tcBorders>
              <w:top w:val="nil"/>
              <w:bottom w:val="nil"/>
            </w:tcBorders>
          </w:tcPr>
          <w:p w14:paraId="5DA6B977"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ja-JP"/>
              </w:rPr>
              <w:t>2</w:t>
            </w:r>
          </w:p>
        </w:tc>
        <w:tc>
          <w:tcPr>
            <w:tcW w:w="850" w:type="dxa"/>
          </w:tcPr>
          <w:p w14:paraId="6025F27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n41</w:t>
            </w:r>
          </w:p>
        </w:tc>
        <w:tc>
          <w:tcPr>
            <w:tcW w:w="1843" w:type="dxa"/>
          </w:tcPr>
          <w:p w14:paraId="2AD33F6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eastAsia="Malgun Gothic" w:hAnsi="Arial"/>
                <w:sz w:val="16"/>
                <w:szCs w:val="16"/>
                <w:lang w:eastAsia="ja-JP"/>
              </w:rPr>
              <w:t>100</w:t>
            </w:r>
          </w:p>
        </w:tc>
        <w:tc>
          <w:tcPr>
            <w:tcW w:w="4536" w:type="dxa"/>
          </w:tcPr>
          <w:p w14:paraId="0533540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zh-CN"/>
              </w:rPr>
              <w:t xml:space="preserve"> +5.5</w:t>
            </w:r>
          </w:p>
        </w:tc>
      </w:tr>
      <w:tr w:rsidR="002D30C8" w:rsidRPr="002D30C8" w14:paraId="6128BCBE" w14:textId="77777777" w:rsidTr="00D82C02">
        <w:tc>
          <w:tcPr>
            <w:tcW w:w="1985" w:type="dxa"/>
            <w:tcBorders>
              <w:top w:val="nil"/>
              <w:bottom w:val="nil"/>
            </w:tcBorders>
          </w:tcPr>
          <w:p w14:paraId="11E8463E" w14:textId="77777777" w:rsidR="002D30C8" w:rsidRPr="002D30C8" w:rsidRDefault="002D30C8" w:rsidP="002D30C8">
            <w:pPr>
              <w:keepNext/>
              <w:keepLines/>
              <w:spacing w:after="0"/>
              <w:jc w:val="center"/>
              <w:rPr>
                <w:rFonts w:ascii="Arial" w:hAnsi="Arial"/>
                <w:sz w:val="16"/>
                <w:szCs w:val="16"/>
                <w:lang w:eastAsia="zh-CN"/>
              </w:rPr>
            </w:pPr>
          </w:p>
        </w:tc>
        <w:tc>
          <w:tcPr>
            <w:tcW w:w="709" w:type="dxa"/>
            <w:tcBorders>
              <w:top w:val="nil"/>
              <w:bottom w:val="single" w:sz="4" w:space="0" w:color="auto"/>
            </w:tcBorders>
          </w:tcPr>
          <w:p w14:paraId="16DB7FB5" w14:textId="77777777" w:rsidR="002D30C8" w:rsidRPr="002D30C8" w:rsidRDefault="002D30C8" w:rsidP="002D30C8">
            <w:pPr>
              <w:keepNext/>
              <w:keepLines/>
              <w:spacing w:after="0"/>
              <w:jc w:val="center"/>
              <w:rPr>
                <w:rFonts w:ascii="Arial" w:hAnsi="Arial"/>
                <w:sz w:val="16"/>
                <w:szCs w:val="16"/>
              </w:rPr>
            </w:pPr>
          </w:p>
        </w:tc>
        <w:tc>
          <w:tcPr>
            <w:tcW w:w="850" w:type="dxa"/>
          </w:tcPr>
          <w:p w14:paraId="7DBF0BA8" w14:textId="77777777" w:rsidR="002D30C8" w:rsidRPr="002D30C8" w:rsidRDefault="002D30C8" w:rsidP="002D30C8">
            <w:pPr>
              <w:keepNext/>
              <w:keepLines/>
              <w:spacing w:after="0"/>
              <w:jc w:val="center"/>
              <w:rPr>
                <w:rFonts w:ascii="Arial" w:hAnsi="Arial"/>
                <w:sz w:val="16"/>
                <w:szCs w:val="16"/>
                <w:vertAlign w:val="superscript"/>
                <w:lang w:eastAsia="zh-CN"/>
              </w:rPr>
            </w:pPr>
            <w:r w:rsidRPr="002D30C8">
              <w:rPr>
                <w:rFonts w:ascii="Arial" w:hAnsi="Arial"/>
                <w:sz w:val="16"/>
                <w:szCs w:val="16"/>
                <w:lang w:eastAsia="zh-CN"/>
              </w:rPr>
              <w:t>n77</w:t>
            </w:r>
          </w:p>
        </w:tc>
        <w:tc>
          <w:tcPr>
            <w:tcW w:w="1843" w:type="dxa"/>
          </w:tcPr>
          <w:p w14:paraId="252F221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eastAsia="Malgun Gothic" w:hAnsi="Arial"/>
                <w:sz w:val="16"/>
                <w:szCs w:val="16"/>
                <w:lang w:eastAsia="ja-JP"/>
              </w:rPr>
              <w:t>10</w:t>
            </w:r>
          </w:p>
        </w:tc>
        <w:tc>
          <w:tcPr>
            <w:tcW w:w="4536" w:type="dxa"/>
          </w:tcPr>
          <w:p w14:paraId="1C3CBCE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69E70773" w14:textId="77777777" w:rsidTr="00D82C02">
        <w:tc>
          <w:tcPr>
            <w:tcW w:w="1985" w:type="dxa"/>
            <w:tcBorders>
              <w:top w:val="nil"/>
              <w:bottom w:val="nil"/>
            </w:tcBorders>
          </w:tcPr>
          <w:p w14:paraId="72DDAD65" w14:textId="77777777" w:rsidR="002D30C8" w:rsidRPr="002D30C8" w:rsidRDefault="002D30C8" w:rsidP="002D30C8">
            <w:pPr>
              <w:keepNext/>
              <w:keepLines/>
              <w:spacing w:after="0"/>
              <w:jc w:val="center"/>
              <w:rPr>
                <w:rFonts w:ascii="Arial" w:hAnsi="Arial"/>
                <w:sz w:val="16"/>
                <w:szCs w:val="16"/>
                <w:lang w:eastAsia="zh-CN"/>
              </w:rPr>
            </w:pPr>
          </w:p>
        </w:tc>
        <w:tc>
          <w:tcPr>
            <w:tcW w:w="709" w:type="dxa"/>
            <w:tcBorders>
              <w:top w:val="single" w:sz="4" w:space="0" w:color="auto"/>
              <w:bottom w:val="nil"/>
            </w:tcBorders>
          </w:tcPr>
          <w:p w14:paraId="3D51FCDE"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ja-JP"/>
              </w:rPr>
              <w:t>3</w:t>
            </w:r>
          </w:p>
        </w:tc>
        <w:tc>
          <w:tcPr>
            <w:tcW w:w="850" w:type="dxa"/>
          </w:tcPr>
          <w:p w14:paraId="0D5EB02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n41</w:t>
            </w:r>
          </w:p>
        </w:tc>
        <w:tc>
          <w:tcPr>
            <w:tcW w:w="1843" w:type="dxa"/>
          </w:tcPr>
          <w:p w14:paraId="0499C54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eastAsia="Malgun Gothic" w:hAnsi="Arial"/>
                <w:sz w:val="16"/>
                <w:szCs w:val="16"/>
                <w:lang w:eastAsia="ja-JP"/>
              </w:rPr>
              <w:t>100</w:t>
            </w:r>
          </w:p>
        </w:tc>
        <w:tc>
          <w:tcPr>
            <w:tcW w:w="4536" w:type="dxa"/>
          </w:tcPr>
          <w:p w14:paraId="1A3121B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15F17FD8" w14:textId="77777777" w:rsidTr="00D82C02">
        <w:tc>
          <w:tcPr>
            <w:tcW w:w="1985" w:type="dxa"/>
            <w:tcBorders>
              <w:top w:val="nil"/>
              <w:bottom w:val="nil"/>
            </w:tcBorders>
          </w:tcPr>
          <w:p w14:paraId="5F15B9CA" w14:textId="77777777" w:rsidR="002D30C8" w:rsidRPr="002D30C8" w:rsidRDefault="002D30C8" w:rsidP="002D30C8">
            <w:pPr>
              <w:keepNext/>
              <w:keepLines/>
              <w:spacing w:after="0"/>
              <w:jc w:val="center"/>
              <w:rPr>
                <w:rFonts w:ascii="Arial" w:hAnsi="Arial"/>
                <w:sz w:val="16"/>
                <w:szCs w:val="16"/>
                <w:lang w:eastAsia="zh-CN"/>
              </w:rPr>
            </w:pPr>
          </w:p>
        </w:tc>
        <w:tc>
          <w:tcPr>
            <w:tcW w:w="709" w:type="dxa"/>
            <w:tcBorders>
              <w:top w:val="nil"/>
              <w:bottom w:val="single" w:sz="4" w:space="0" w:color="auto"/>
            </w:tcBorders>
          </w:tcPr>
          <w:p w14:paraId="5F85739D" w14:textId="77777777" w:rsidR="002D30C8" w:rsidRPr="002D30C8" w:rsidRDefault="002D30C8" w:rsidP="002D30C8">
            <w:pPr>
              <w:keepNext/>
              <w:keepLines/>
              <w:spacing w:after="0"/>
              <w:jc w:val="center"/>
              <w:rPr>
                <w:rFonts w:ascii="Arial" w:hAnsi="Arial"/>
                <w:sz w:val="16"/>
                <w:szCs w:val="16"/>
              </w:rPr>
            </w:pPr>
          </w:p>
        </w:tc>
        <w:tc>
          <w:tcPr>
            <w:tcW w:w="850" w:type="dxa"/>
          </w:tcPr>
          <w:p w14:paraId="1DB14A32" w14:textId="77777777" w:rsidR="002D30C8" w:rsidRPr="002D30C8" w:rsidRDefault="002D30C8" w:rsidP="002D30C8">
            <w:pPr>
              <w:keepNext/>
              <w:keepLines/>
              <w:spacing w:after="0"/>
              <w:jc w:val="center"/>
              <w:rPr>
                <w:rFonts w:ascii="Arial" w:hAnsi="Arial"/>
                <w:sz w:val="16"/>
                <w:szCs w:val="16"/>
                <w:vertAlign w:val="superscript"/>
                <w:lang w:eastAsia="zh-CN"/>
              </w:rPr>
            </w:pPr>
            <w:r w:rsidRPr="002D30C8">
              <w:rPr>
                <w:rFonts w:ascii="Arial" w:hAnsi="Arial"/>
                <w:sz w:val="16"/>
                <w:szCs w:val="16"/>
                <w:lang w:eastAsia="zh-CN"/>
              </w:rPr>
              <w:t>n77</w:t>
            </w:r>
          </w:p>
        </w:tc>
        <w:tc>
          <w:tcPr>
            <w:tcW w:w="1843" w:type="dxa"/>
          </w:tcPr>
          <w:p w14:paraId="357812D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eastAsia="Malgun Gothic" w:hAnsi="Arial"/>
                <w:sz w:val="16"/>
                <w:szCs w:val="16"/>
                <w:lang w:eastAsia="ja-JP"/>
              </w:rPr>
              <w:t>10</w:t>
            </w:r>
          </w:p>
        </w:tc>
        <w:tc>
          <w:tcPr>
            <w:tcW w:w="4536" w:type="dxa"/>
          </w:tcPr>
          <w:p w14:paraId="5A76ADA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+10.5</w:t>
            </w:r>
          </w:p>
        </w:tc>
      </w:tr>
      <w:tr w:rsidR="002D30C8" w:rsidRPr="002D30C8" w14:paraId="7170E88C" w14:textId="77777777" w:rsidTr="00D82C02">
        <w:tc>
          <w:tcPr>
            <w:tcW w:w="1985" w:type="dxa"/>
            <w:tcBorders>
              <w:top w:val="nil"/>
              <w:bottom w:val="nil"/>
            </w:tcBorders>
          </w:tcPr>
          <w:p w14:paraId="6CC24B92" w14:textId="77777777" w:rsidR="002D30C8" w:rsidRPr="002D30C8" w:rsidRDefault="002D30C8" w:rsidP="002D30C8">
            <w:pPr>
              <w:keepNext/>
              <w:keepLines/>
              <w:spacing w:after="0"/>
              <w:jc w:val="center"/>
              <w:rPr>
                <w:rFonts w:ascii="Arial" w:hAnsi="Arial"/>
                <w:sz w:val="16"/>
                <w:szCs w:val="16"/>
                <w:lang w:eastAsia="zh-CN"/>
              </w:rPr>
            </w:pPr>
          </w:p>
        </w:tc>
        <w:tc>
          <w:tcPr>
            <w:tcW w:w="709" w:type="dxa"/>
            <w:tcBorders>
              <w:top w:val="single" w:sz="4" w:space="0" w:color="auto"/>
              <w:bottom w:val="nil"/>
            </w:tcBorders>
          </w:tcPr>
          <w:p w14:paraId="74DA1287"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ja-JP"/>
              </w:rPr>
              <w:t>4</w:t>
            </w:r>
          </w:p>
        </w:tc>
        <w:tc>
          <w:tcPr>
            <w:tcW w:w="850" w:type="dxa"/>
          </w:tcPr>
          <w:p w14:paraId="6D05B3D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n41</w:t>
            </w:r>
          </w:p>
        </w:tc>
        <w:tc>
          <w:tcPr>
            <w:tcW w:w="1843" w:type="dxa"/>
          </w:tcPr>
          <w:p w14:paraId="0ED1F1A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eastAsia="Malgun Gothic" w:hAnsi="Arial"/>
                <w:sz w:val="16"/>
                <w:szCs w:val="16"/>
                <w:lang w:eastAsia="ja-JP"/>
              </w:rPr>
              <w:t>10</w:t>
            </w:r>
          </w:p>
        </w:tc>
        <w:tc>
          <w:tcPr>
            <w:tcW w:w="4536" w:type="dxa"/>
          </w:tcPr>
          <w:p w14:paraId="272FD7A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zh-CN"/>
              </w:rPr>
              <w:t>+6.5</w:t>
            </w:r>
          </w:p>
        </w:tc>
      </w:tr>
      <w:tr w:rsidR="002D30C8" w:rsidRPr="002D30C8" w14:paraId="31E1082E" w14:textId="77777777" w:rsidTr="00D82C02">
        <w:tc>
          <w:tcPr>
            <w:tcW w:w="1985" w:type="dxa"/>
            <w:tcBorders>
              <w:top w:val="nil"/>
              <w:bottom w:val="nil"/>
            </w:tcBorders>
          </w:tcPr>
          <w:p w14:paraId="13963C9F" w14:textId="77777777" w:rsidR="002D30C8" w:rsidRPr="002D30C8" w:rsidRDefault="002D30C8" w:rsidP="002D30C8">
            <w:pPr>
              <w:keepNext/>
              <w:keepLines/>
              <w:spacing w:after="0"/>
              <w:jc w:val="center"/>
              <w:rPr>
                <w:rFonts w:ascii="Arial" w:hAnsi="Arial"/>
                <w:sz w:val="16"/>
                <w:szCs w:val="16"/>
                <w:lang w:eastAsia="zh-CN"/>
              </w:rPr>
            </w:pPr>
          </w:p>
        </w:tc>
        <w:tc>
          <w:tcPr>
            <w:tcW w:w="709" w:type="dxa"/>
            <w:tcBorders>
              <w:top w:val="nil"/>
              <w:bottom w:val="single" w:sz="4" w:space="0" w:color="auto"/>
            </w:tcBorders>
          </w:tcPr>
          <w:p w14:paraId="05A059AF" w14:textId="77777777" w:rsidR="002D30C8" w:rsidRPr="002D30C8" w:rsidRDefault="002D30C8" w:rsidP="002D30C8">
            <w:pPr>
              <w:keepNext/>
              <w:keepLines/>
              <w:spacing w:after="0"/>
              <w:jc w:val="center"/>
              <w:rPr>
                <w:rFonts w:ascii="Arial" w:hAnsi="Arial"/>
                <w:sz w:val="16"/>
                <w:szCs w:val="16"/>
              </w:rPr>
            </w:pPr>
          </w:p>
        </w:tc>
        <w:tc>
          <w:tcPr>
            <w:tcW w:w="850" w:type="dxa"/>
          </w:tcPr>
          <w:p w14:paraId="739D51B5" w14:textId="77777777" w:rsidR="002D30C8" w:rsidRPr="002D30C8" w:rsidRDefault="002D30C8" w:rsidP="002D30C8">
            <w:pPr>
              <w:keepNext/>
              <w:keepLines/>
              <w:spacing w:after="0"/>
              <w:jc w:val="center"/>
              <w:rPr>
                <w:rFonts w:ascii="Arial" w:hAnsi="Arial"/>
                <w:sz w:val="16"/>
                <w:szCs w:val="16"/>
                <w:vertAlign w:val="superscript"/>
                <w:lang w:eastAsia="zh-CN"/>
              </w:rPr>
            </w:pPr>
            <w:r w:rsidRPr="002D30C8">
              <w:rPr>
                <w:rFonts w:ascii="Arial" w:hAnsi="Arial"/>
                <w:sz w:val="16"/>
                <w:szCs w:val="16"/>
                <w:lang w:eastAsia="zh-CN"/>
              </w:rPr>
              <w:t>n77</w:t>
            </w:r>
          </w:p>
        </w:tc>
        <w:tc>
          <w:tcPr>
            <w:tcW w:w="1843" w:type="dxa"/>
          </w:tcPr>
          <w:p w14:paraId="7554835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eastAsia="Malgun Gothic" w:hAnsi="Arial"/>
                <w:sz w:val="16"/>
                <w:szCs w:val="16"/>
                <w:lang w:eastAsia="ja-JP"/>
              </w:rPr>
              <w:t>100</w:t>
            </w:r>
          </w:p>
        </w:tc>
        <w:tc>
          <w:tcPr>
            <w:tcW w:w="4536" w:type="dxa"/>
          </w:tcPr>
          <w:p w14:paraId="4640754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53078955" w14:textId="77777777" w:rsidTr="00D82C02">
        <w:tc>
          <w:tcPr>
            <w:tcW w:w="1985" w:type="dxa"/>
            <w:tcBorders>
              <w:top w:val="nil"/>
              <w:bottom w:val="nil"/>
            </w:tcBorders>
          </w:tcPr>
          <w:p w14:paraId="21039432" w14:textId="77777777" w:rsidR="002D30C8" w:rsidRPr="002D30C8" w:rsidRDefault="002D30C8" w:rsidP="002D30C8">
            <w:pPr>
              <w:keepNext/>
              <w:keepLines/>
              <w:spacing w:after="0"/>
              <w:jc w:val="center"/>
              <w:rPr>
                <w:rFonts w:ascii="Arial" w:hAnsi="Arial"/>
                <w:sz w:val="16"/>
                <w:szCs w:val="16"/>
                <w:lang w:eastAsia="zh-CN"/>
              </w:rPr>
            </w:pPr>
          </w:p>
        </w:tc>
        <w:tc>
          <w:tcPr>
            <w:tcW w:w="709" w:type="dxa"/>
            <w:tcBorders>
              <w:top w:val="single" w:sz="4" w:space="0" w:color="auto"/>
              <w:bottom w:val="nil"/>
            </w:tcBorders>
          </w:tcPr>
          <w:p w14:paraId="21590095"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ja-JP"/>
              </w:rPr>
              <w:t>5</w:t>
            </w:r>
          </w:p>
        </w:tc>
        <w:tc>
          <w:tcPr>
            <w:tcW w:w="850" w:type="dxa"/>
          </w:tcPr>
          <w:p w14:paraId="6E78135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n41</w:t>
            </w:r>
          </w:p>
        </w:tc>
        <w:tc>
          <w:tcPr>
            <w:tcW w:w="1843" w:type="dxa"/>
          </w:tcPr>
          <w:p w14:paraId="0F8BE2A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eastAsia="Malgun Gothic" w:hAnsi="Arial"/>
                <w:sz w:val="16"/>
                <w:szCs w:val="16"/>
                <w:lang w:eastAsia="ja-JP"/>
              </w:rPr>
              <w:t>100</w:t>
            </w:r>
          </w:p>
        </w:tc>
        <w:tc>
          <w:tcPr>
            <w:tcW w:w="4536" w:type="dxa"/>
          </w:tcPr>
          <w:p w14:paraId="0483E57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zh-CN"/>
              </w:rPr>
              <w:t>+6.5</w:t>
            </w:r>
          </w:p>
        </w:tc>
      </w:tr>
      <w:tr w:rsidR="002D30C8" w:rsidRPr="002D30C8" w14:paraId="3708E6AA" w14:textId="77777777" w:rsidTr="00D82C02">
        <w:tc>
          <w:tcPr>
            <w:tcW w:w="1985" w:type="dxa"/>
            <w:tcBorders>
              <w:top w:val="nil"/>
              <w:bottom w:val="nil"/>
            </w:tcBorders>
          </w:tcPr>
          <w:p w14:paraId="632C6010" w14:textId="77777777" w:rsidR="002D30C8" w:rsidRPr="002D30C8" w:rsidRDefault="002D30C8" w:rsidP="002D30C8">
            <w:pPr>
              <w:keepNext/>
              <w:keepLines/>
              <w:spacing w:after="0"/>
              <w:jc w:val="center"/>
              <w:rPr>
                <w:rFonts w:ascii="Arial" w:hAnsi="Arial"/>
                <w:sz w:val="16"/>
                <w:szCs w:val="16"/>
                <w:lang w:eastAsia="zh-CN"/>
              </w:rPr>
            </w:pPr>
          </w:p>
        </w:tc>
        <w:tc>
          <w:tcPr>
            <w:tcW w:w="709" w:type="dxa"/>
            <w:tcBorders>
              <w:top w:val="nil"/>
              <w:bottom w:val="single" w:sz="4" w:space="0" w:color="auto"/>
            </w:tcBorders>
          </w:tcPr>
          <w:p w14:paraId="386E2C04" w14:textId="77777777" w:rsidR="002D30C8" w:rsidRPr="002D30C8" w:rsidRDefault="002D30C8" w:rsidP="002D30C8">
            <w:pPr>
              <w:keepNext/>
              <w:keepLines/>
              <w:spacing w:after="0"/>
              <w:jc w:val="center"/>
              <w:rPr>
                <w:rFonts w:ascii="Arial" w:hAnsi="Arial"/>
                <w:sz w:val="16"/>
                <w:szCs w:val="16"/>
              </w:rPr>
            </w:pPr>
          </w:p>
        </w:tc>
        <w:tc>
          <w:tcPr>
            <w:tcW w:w="850" w:type="dxa"/>
          </w:tcPr>
          <w:p w14:paraId="759B6600" w14:textId="77777777" w:rsidR="002D30C8" w:rsidRPr="002D30C8" w:rsidRDefault="002D30C8" w:rsidP="002D30C8">
            <w:pPr>
              <w:keepNext/>
              <w:keepLines/>
              <w:spacing w:after="0"/>
              <w:jc w:val="center"/>
              <w:rPr>
                <w:rFonts w:ascii="Arial" w:hAnsi="Arial"/>
                <w:sz w:val="16"/>
                <w:szCs w:val="16"/>
                <w:vertAlign w:val="superscript"/>
                <w:lang w:eastAsia="zh-CN"/>
              </w:rPr>
            </w:pPr>
            <w:r w:rsidRPr="002D30C8">
              <w:rPr>
                <w:rFonts w:ascii="Arial" w:hAnsi="Arial"/>
                <w:sz w:val="16"/>
                <w:szCs w:val="16"/>
                <w:lang w:eastAsia="zh-CN"/>
              </w:rPr>
              <w:t>n77</w:t>
            </w:r>
          </w:p>
        </w:tc>
        <w:tc>
          <w:tcPr>
            <w:tcW w:w="1843" w:type="dxa"/>
          </w:tcPr>
          <w:p w14:paraId="65A4F1F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eastAsia="Malgun Gothic" w:hAnsi="Arial"/>
                <w:sz w:val="16"/>
                <w:szCs w:val="16"/>
                <w:lang w:eastAsia="ja-JP"/>
              </w:rPr>
              <w:t>100</w:t>
            </w:r>
          </w:p>
        </w:tc>
        <w:tc>
          <w:tcPr>
            <w:tcW w:w="4536" w:type="dxa"/>
          </w:tcPr>
          <w:p w14:paraId="03E3037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103F42F0" w14:textId="77777777" w:rsidTr="00D82C02">
        <w:tc>
          <w:tcPr>
            <w:tcW w:w="1985" w:type="dxa"/>
            <w:tcBorders>
              <w:bottom w:val="nil"/>
            </w:tcBorders>
          </w:tcPr>
          <w:p w14:paraId="6B85D9F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CA_n41A-n79A</w:t>
            </w:r>
          </w:p>
        </w:tc>
        <w:tc>
          <w:tcPr>
            <w:tcW w:w="709" w:type="dxa"/>
            <w:tcBorders>
              <w:bottom w:val="nil"/>
            </w:tcBorders>
          </w:tcPr>
          <w:p w14:paraId="0907497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w:t>
            </w:r>
          </w:p>
        </w:tc>
        <w:tc>
          <w:tcPr>
            <w:tcW w:w="850" w:type="dxa"/>
          </w:tcPr>
          <w:p w14:paraId="7799722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n41</w:t>
            </w:r>
          </w:p>
        </w:tc>
        <w:tc>
          <w:tcPr>
            <w:tcW w:w="1843" w:type="dxa"/>
          </w:tcPr>
          <w:p w14:paraId="54BD36E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100</w:t>
            </w:r>
          </w:p>
        </w:tc>
        <w:tc>
          <w:tcPr>
            <w:tcW w:w="4536" w:type="dxa"/>
          </w:tcPr>
          <w:p w14:paraId="79F03C1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147F32D7" w14:textId="77777777" w:rsidTr="00D82C02">
        <w:tc>
          <w:tcPr>
            <w:tcW w:w="1985" w:type="dxa"/>
            <w:tcBorders>
              <w:top w:val="nil"/>
              <w:bottom w:val="nil"/>
            </w:tcBorders>
          </w:tcPr>
          <w:p w14:paraId="65F7A45D"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68695FF2" w14:textId="77777777" w:rsidR="002D30C8" w:rsidRPr="002D30C8" w:rsidRDefault="002D30C8" w:rsidP="002D30C8">
            <w:pPr>
              <w:keepNext/>
              <w:keepLines/>
              <w:spacing w:after="0"/>
              <w:jc w:val="center"/>
              <w:rPr>
                <w:rFonts w:ascii="Arial" w:hAnsi="Arial"/>
                <w:sz w:val="16"/>
                <w:szCs w:val="16"/>
              </w:rPr>
            </w:pPr>
          </w:p>
        </w:tc>
        <w:tc>
          <w:tcPr>
            <w:tcW w:w="850" w:type="dxa"/>
          </w:tcPr>
          <w:p w14:paraId="2D92B0C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n79</w:t>
            </w:r>
          </w:p>
        </w:tc>
        <w:tc>
          <w:tcPr>
            <w:tcW w:w="1843" w:type="dxa"/>
          </w:tcPr>
          <w:p w14:paraId="6F95021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36" w:type="dxa"/>
          </w:tcPr>
          <w:p w14:paraId="427EC60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 xml:space="preserve">REF_victim </w:t>
            </w:r>
            <w:r w:rsidRPr="002D30C8">
              <w:rPr>
                <w:rFonts w:ascii="Arial" w:hAnsi="Arial"/>
                <w:sz w:val="16"/>
                <w:szCs w:val="16"/>
                <w:lang w:eastAsia="zh-CN"/>
              </w:rPr>
              <w:t>+3.1</w:t>
            </w:r>
          </w:p>
        </w:tc>
      </w:tr>
      <w:tr w:rsidR="002D30C8" w:rsidRPr="002D30C8" w14:paraId="569BB2C5" w14:textId="77777777" w:rsidTr="00D82C02">
        <w:tc>
          <w:tcPr>
            <w:tcW w:w="1985" w:type="dxa"/>
            <w:tcBorders>
              <w:top w:val="nil"/>
              <w:bottom w:val="nil"/>
            </w:tcBorders>
          </w:tcPr>
          <w:p w14:paraId="6ECE1C19" w14:textId="77777777" w:rsidR="002D30C8" w:rsidRPr="002D30C8" w:rsidRDefault="002D30C8" w:rsidP="002D30C8">
            <w:pPr>
              <w:keepNext/>
              <w:keepLines/>
              <w:spacing w:after="0"/>
              <w:jc w:val="center"/>
              <w:rPr>
                <w:rFonts w:ascii="Arial" w:hAnsi="Arial"/>
                <w:sz w:val="16"/>
                <w:szCs w:val="16"/>
              </w:rPr>
            </w:pPr>
          </w:p>
        </w:tc>
        <w:tc>
          <w:tcPr>
            <w:tcW w:w="709" w:type="dxa"/>
            <w:tcBorders>
              <w:top w:val="single" w:sz="4" w:space="0" w:color="auto"/>
              <w:bottom w:val="nil"/>
            </w:tcBorders>
          </w:tcPr>
          <w:p w14:paraId="7418DB8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2</w:t>
            </w:r>
          </w:p>
        </w:tc>
        <w:tc>
          <w:tcPr>
            <w:tcW w:w="850" w:type="dxa"/>
          </w:tcPr>
          <w:p w14:paraId="78AB7C6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n41</w:t>
            </w:r>
          </w:p>
        </w:tc>
        <w:tc>
          <w:tcPr>
            <w:tcW w:w="1843" w:type="dxa"/>
          </w:tcPr>
          <w:p w14:paraId="65D1311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36" w:type="dxa"/>
          </w:tcPr>
          <w:p w14:paraId="25555B4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 xml:space="preserve">REF_victim </w:t>
            </w:r>
            <w:r w:rsidRPr="002D30C8">
              <w:rPr>
                <w:rFonts w:ascii="Arial" w:hAnsi="Arial"/>
                <w:sz w:val="16"/>
                <w:szCs w:val="16"/>
                <w:lang w:eastAsia="zh-CN"/>
              </w:rPr>
              <w:t>+3.5</w:t>
            </w:r>
          </w:p>
        </w:tc>
      </w:tr>
      <w:tr w:rsidR="002D30C8" w:rsidRPr="002D30C8" w14:paraId="63B372AF" w14:textId="77777777" w:rsidTr="00D82C02">
        <w:tc>
          <w:tcPr>
            <w:tcW w:w="1985" w:type="dxa"/>
            <w:tcBorders>
              <w:top w:val="nil"/>
              <w:bottom w:val="single" w:sz="4" w:space="0" w:color="auto"/>
            </w:tcBorders>
          </w:tcPr>
          <w:p w14:paraId="2E2612B3"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05A81C6C" w14:textId="77777777" w:rsidR="002D30C8" w:rsidRPr="002D30C8" w:rsidRDefault="002D30C8" w:rsidP="002D30C8">
            <w:pPr>
              <w:keepNext/>
              <w:keepLines/>
              <w:spacing w:after="0"/>
              <w:jc w:val="center"/>
              <w:rPr>
                <w:rFonts w:ascii="Arial" w:hAnsi="Arial"/>
                <w:sz w:val="16"/>
                <w:szCs w:val="16"/>
              </w:rPr>
            </w:pPr>
          </w:p>
        </w:tc>
        <w:tc>
          <w:tcPr>
            <w:tcW w:w="850" w:type="dxa"/>
          </w:tcPr>
          <w:p w14:paraId="1D5701F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n79</w:t>
            </w:r>
          </w:p>
        </w:tc>
        <w:tc>
          <w:tcPr>
            <w:tcW w:w="1843" w:type="dxa"/>
          </w:tcPr>
          <w:p w14:paraId="2DF383C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100</w:t>
            </w:r>
          </w:p>
        </w:tc>
        <w:tc>
          <w:tcPr>
            <w:tcW w:w="4536" w:type="dxa"/>
          </w:tcPr>
          <w:p w14:paraId="7213265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2A1DF0F1" w14:textId="77777777" w:rsidTr="00D82C02">
        <w:tc>
          <w:tcPr>
            <w:tcW w:w="1985" w:type="dxa"/>
            <w:tcBorders>
              <w:top w:val="nil"/>
              <w:bottom w:val="nil"/>
            </w:tcBorders>
          </w:tcPr>
          <w:p w14:paraId="764386B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CA_n66A-n77A</w:t>
            </w:r>
          </w:p>
        </w:tc>
        <w:tc>
          <w:tcPr>
            <w:tcW w:w="709" w:type="dxa"/>
            <w:tcBorders>
              <w:bottom w:val="nil"/>
            </w:tcBorders>
          </w:tcPr>
          <w:p w14:paraId="17938D2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3</w:t>
            </w:r>
          </w:p>
        </w:tc>
        <w:tc>
          <w:tcPr>
            <w:tcW w:w="850" w:type="dxa"/>
          </w:tcPr>
          <w:p w14:paraId="129A91B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n66</w:t>
            </w:r>
          </w:p>
        </w:tc>
        <w:tc>
          <w:tcPr>
            <w:tcW w:w="1843" w:type="dxa"/>
          </w:tcPr>
          <w:p w14:paraId="4ED4178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36" w:type="dxa"/>
          </w:tcPr>
          <w:p w14:paraId="39987DC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+34.33</w:t>
            </w:r>
          </w:p>
        </w:tc>
      </w:tr>
      <w:tr w:rsidR="002D30C8" w:rsidRPr="002D30C8" w14:paraId="02BB77BB" w14:textId="77777777" w:rsidTr="00D82C02">
        <w:tc>
          <w:tcPr>
            <w:tcW w:w="1985" w:type="dxa"/>
            <w:tcBorders>
              <w:top w:val="nil"/>
              <w:bottom w:val="nil"/>
            </w:tcBorders>
          </w:tcPr>
          <w:p w14:paraId="59B1297D"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7C917560" w14:textId="77777777" w:rsidR="002D30C8" w:rsidRPr="002D30C8" w:rsidRDefault="002D30C8" w:rsidP="002D30C8">
            <w:pPr>
              <w:keepNext/>
              <w:keepLines/>
              <w:spacing w:after="0"/>
              <w:jc w:val="center"/>
              <w:rPr>
                <w:rFonts w:ascii="Arial" w:hAnsi="Arial"/>
                <w:sz w:val="16"/>
                <w:szCs w:val="16"/>
              </w:rPr>
            </w:pPr>
          </w:p>
        </w:tc>
        <w:tc>
          <w:tcPr>
            <w:tcW w:w="850" w:type="dxa"/>
          </w:tcPr>
          <w:p w14:paraId="7350E35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843" w:type="dxa"/>
          </w:tcPr>
          <w:p w14:paraId="012DE64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36" w:type="dxa"/>
          </w:tcPr>
          <w:p w14:paraId="58E9219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0A5E5359" w14:textId="77777777" w:rsidTr="00D82C02">
        <w:tc>
          <w:tcPr>
            <w:tcW w:w="1985" w:type="dxa"/>
            <w:tcBorders>
              <w:top w:val="nil"/>
              <w:bottom w:val="nil"/>
            </w:tcBorders>
          </w:tcPr>
          <w:p w14:paraId="6CECEAE4" w14:textId="77777777" w:rsidR="002D30C8" w:rsidRPr="002D30C8" w:rsidRDefault="002D30C8" w:rsidP="002D30C8">
            <w:pPr>
              <w:keepNext/>
              <w:keepLines/>
              <w:spacing w:after="0"/>
              <w:jc w:val="center"/>
              <w:rPr>
                <w:rFonts w:ascii="Arial" w:hAnsi="Arial"/>
                <w:sz w:val="16"/>
                <w:szCs w:val="16"/>
              </w:rPr>
            </w:pPr>
          </w:p>
        </w:tc>
        <w:tc>
          <w:tcPr>
            <w:tcW w:w="709" w:type="dxa"/>
            <w:tcBorders>
              <w:bottom w:val="nil"/>
            </w:tcBorders>
          </w:tcPr>
          <w:p w14:paraId="57FC223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4</w:t>
            </w:r>
          </w:p>
        </w:tc>
        <w:tc>
          <w:tcPr>
            <w:tcW w:w="850" w:type="dxa"/>
          </w:tcPr>
          <w:p w14:paraId="7EBA873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n66</w:t>
            </w:r>
          </w:p>
        </w:tc>
        <w:tc>
          <w:tcPr>
            <w:tcW w:w="1843" w:type="dxa"/>
          </w:tcPr>
          <w:p w14:paraId="54E1B83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5</w:t>
            </w:r>
          </w:p>
        </w:tc>
        <w:tc>
          <w:tcPr>
            <w:tcW w:w="4536" w:type="dxa"/>
          </w:tcPr>
          <w:p w14:paraId="72643BF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+11.27</w:t>
            </w:r>
          </w:p>
        </w:tc>
      </w:tr>
      <w:tr w:rsidR="002D30C8" w:rsidRPr="002D30C8" w14:paraId="4B110612" w14:textId="77777777" w:rsidTr="00D82C02">
        <w:tc>
          <w:tcPr>
            <w:tcW w:w="1985" w:type="dxa"/>
            <w:tcBorders>
              <w:top w:val="nil"/>
              <w:bottom w:val="nil"/>
            </w:tcBorders>
          </w:tcPr>
          <w:p w14:paraId="5FB02950"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042DD3CF" w14:textId="77777777" w:rsidR="002D30C8" w:rsidRPr="002D30C8" w:rsidRDefault="002D30C8" w:rsidP="002D30C8">
            <w:pPr>
              <w:keepNext/>
              <w:keepLines/>
              <w:spacing w:after="0"/>
              <w:jc w:val="center"/>
              <w:rPr>
                <w:rFonts w:ascii="Arial" w:hAnsi="Arial"/>
                <w:sz w:val="16"/>
                <w:szCs w:val="16"/>
              </w:rPr>
            </w:pPr>
          </w:p>
        </w:tc>
        <w:tc>
          <w:tcPr>
            <w:tcW w:w="850" w:type="dxa"/>
          </w:tcPr>
          <w:p w14:paraId="6D23555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843" w:type="dxa"/>
          </w:tcPr>
          <w:p w14:paraId="7F8D935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10</w:t>
            </w:r>
          </w:p>
        </w:tc>
        <w:tc>
          <w:tcPr>
            <w:tcW w:w="4536" w:type="dxa"/>
          </w:tcPr>
          <w:p w14:paraId="755B4FC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4B608D9A" w14:textId="77777777" w:rsidTr="00D82C02">
        <w:tc>
          <w:tcPr>
            <w:tcW w:w="1985" w:type="dxa"/>
            <w:tcBorders>
              <w:top w:val="nil"/>
              <w:bottom w:val="nil"/>
            </w:tcBorders>
          </w:tcPr>
          <w:p w14:paraId="6722CCF5" w14:textId="77777777" w:rsidR="002D30C8" w:rsidRPr="002D30C8" w:rsidRDefault="002D30C8" w:rsidP="002D30C8">
            <w:pPr>
              <w:keepNext/>
              <w:keepLines/>
              <w:spacing w:after="0"/>
              <w:jc w:val="center"/>
              <w:rPr>
                <w:rFonts w:ascii="Arial" w:hAnsi="Arial"/>
                <w:sz w:val="16"/>
                <w:szCs w:val="16"/>
              </w:rPr>
            </w:pPr>
          </w:p>
        </w:tc>
        <w:tc>
          <w:tcPr>
            <w:tcW w:w="709" w:type="dxa"/>
            <w:tcBorders>
              <w:top w:val="single" w:sz="4" w:space="0" w:color="auto"/>
              <w:bottom w:val="nil"/>
            </w:tcBorders>
          </w:tcPr>
          <w:p w14:paraId="3D1DCCD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5</w:t>
            </w:r>
          </w:p>
        </w:tc>
        <w:tc>
          <w:tcPr>
            <w:tcW w:w="850" w:type="dxa"/>
          </w:tcPr>
          <w:p w14:paraId="3B4814E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n66</w:t>
            </w:r>
          </w:p>
        </w:tc>
        <w:tc>
          <w:tcPr>
            <w:tcW w:w="1843" w:type="dxa"/>
          </w:tcPr>
          <w:p w14:paraId="575759C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36" w:type="dxa"/>
          </w:tcPr>
          <w:p w14:paraId="4D1C226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+1.0</w:t>
            </w:r>
          </w:p>
        </w:tc>
      </w:tr>
      <w:tr w:rsidR="002D30C8" w:rsidRPr="002D30C8" w14:paraId="720C16F1" w14:textId="77777777" w:rsidTr="00D82C02">
        <w:tc>
          <w:tcPr>
            <w:tcW w:w="1985" w:type="dxa"/>
            <w:tcBorders>
              <w:top w:val="nil"/>
              <w:bottom w:val="single" w:sz="4" w:space="0" w:color="auto"/>
            </w:tcBorders>
          </w:tcPr>
          <w:p w14:paraId="52253206"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77FCEB4A" w14:textId="77777777" w:rsidR="002D30C8" w:rsidRPr="002D30C8" w:rsidRDefault="002D30C8" w:rsidP="002D30C8">
            <w:pPr>
              <w:keepNext/>
              <w:keepLines/>
              <w:spacing w:after="0"/>
              <w:jc w:val="center"/>
              <w:rPr>
                <w:rFonts w:ascii="Arial" w:hAnsi="Arial"/>
                <w:sz w:val="16"/>
                <w:szCs w:val="16"/>
              </w:rPr>
            </w:pPr>
          </w:p>
        </w:tc>
        <w:tc>
          <w:tcPr>
            <w:tcW w:w="850" w:type="dxa"/>
          </w:tcPr>
          <w:p w14:paraId="3CDB714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843" w:type="dxa"/>
          </w:tcPr>
          <w:p w14:paraId="4996040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100</w:t>
            </w:r>
          </w:p>
        </w:tc>
        <w:tc>
          <w:tcPr>
            <w:tcW w:w="4536" w:type="dxa"/>
          </w:tcPr>
          <w:p w14:paraId="1B24E90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5E3FD4CA" w14:textId="77777777" w:rsidTr="00D82C02">
        <w:tc>
          <w:tcPr>
            <w:tcW w:w="1985" w:type="dxa"/>
            <w:tcBorders>
              <w:top w:val="single" w:sz="4" w:space="0" w:color="auto"/>
              <w:bottom w:val="nil"/>
            </w:tcBorders>
          </w:tcPr>
          <w:p w14:paraId="54D9093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CA_n7</w:t>
            </w:r>
            <w:r w:rsidRPr="002D30C8">
              <w:rPr>
                <w:rFonts w:ascii="Arial" w:hAnsi="Arial"/>
                <w:sz w:val="16"/>
                <w:szCs w:val="16"/>
                <w:lang w:eastAsia="ja-JP"/>
              </w:rPr>
              <w:t>8</w:t>
            </w:r>
            <w:r w:rsidRPr="002D30C8">
              <w:rPr>
                <w:rFonts w:ascii="Arial" w:hAnsi="Arial"/>
                <w:sz w:val="16"/>
                <w:szCs w:val="16"/>
              </w:rPr>
              <w:t>A-n7</w:t>
            </w:r>
            <w:r w:rsidRPr="002D30C8">
              <w:rPr>
                <w:rFonts w:ascii="Arial" w:hAnsi="Arial"/>
                <w:sz w:val="16"/>
                <w:szCs w:val="16"/>
                <w:lang w:eastAsia="ja-JP"/>
              </w:rPr>
              <w:t>9</w:t>
            </w:r>
            <w:r w:rsidRPr="002D30C8">
              <w:rPr>
                <w:rFonts w:ascii="Arial" w:hAnsi="Arial"/>
                <w:sz w:val="16"/>
                <w:szCs w:val="16"/>
              </w:rPr>
              <w:t>A</w:t>
            </w:r>
          </w:p>
        </w:tc>
        <w:tc>
          <w:tcPr>
            <w:tcW w:w="709" w:type="dxa"/>
            <w:tcBorders>
              <w:top w:val="nil"/>
              <w:bottom w:val="nil"/>
            </w:tcBorders>
          </w:tcPr>
          <w:p w14:paraId="25448CB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2</w:t>
            </w:r>
          </w:p>
        </w:tc>
        <w:tc>
          <w:tcPr>
            <w:tcW w:w="850" w:type="dxa"/>
          </w:tcPr>
          <w:p w14:paraId="51D7A96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n78</w:t>
            </w:r>
          </w:p>
        </w:tc>
        <w:tc>
          <w:tcPr>
            <w:tcW w:w="1843" w:type="dxa"/>
          </w:tcPr>
          <w:p w14:paraId="598B2C49"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ja-JP"/>
              </w:rPr>
              <w:t>10</w:t>
            </w:r>
          </w:p>
        </w:tc>
        <w:tc>
          <w:tcPr>
            <w:tcW w:w="4536" w:type="dxa"/>
          </w:tcPr>
          <w:p w14:paraId="4B2ED21F"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rPr>
              <w:t>REF_victim +</w:t>
            </w:r>
            <w:r w:rsidRPr="002D30C8">
              <w:rPr>
                <w:rFonts w:ascii="Arial" w:hAnsi="Arial"/>
                <w:sz w:val="16"/>
                <w:szCs w:val="16"/>
                <w:lang w:eastAsia="ja-JP"/>
              </w:rPr>
              <w:t>5.6</w:t>
            </w:r>
          </w:p>
        </w:tc>
      </w:tr>
      <w:tr w:rsidR="002D30C8" w:rsidRPr="002D30C8" w14:paraId="669CC3C0" w14:textId="77777777" w:rsidTr="00D82C02">
        <w:tc>
          <w:tcPr>
            <w:tcW w:w="1985" w:type="dxa"/>
            <w:tcBorders>
              <w:top w:val="nil"/>
              <w:bottom w:val="nil"/>
            </w:tcBorders>
          </w:tcPr>
          <w:p w14:paraId="51D327F1"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2CB02B3C" w14:textId="77777777" w:rsidR="002D30C8" w:rsidRPr="002D30C8" w:rsidRDefault="002D30C8" w:rsidP="002D30C8">
            <w:pPr>
              <w:keepNext/>
              <w:keepLines/>
              <w:spacing w:after="0"/>
              <w:jc w:val="center"/>
              <w:rPr>
                <w:rFonts w:ascii="Arial" w:hAnsi="Arial"/>
                <w:sz w:val="16"/>
                <w:szCs w:val="16"/>
              </w:rPr>
            </w:pPr>
          </w:p>
        </w:tc>
        <w:tc>
          <w:tcPr>
            <w:tcW w:w="850" w:type="dxa"/>
          </w:tcPr>
          <w:p w14:paraId="7D7758B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w:t>
            </w:r>
            <w:r w:rsidRPr="002D30C8">
              <w:rPr>
                <w:rFonts w:ascii="Arial" w:hAnsi="Arial"/>
                <w:sz w:val="16"/>
                <w:szCs w:val="16"/>
                <w:lang w:eastAsia="ja-JP"/>
              </w:rPr>
              <w:t>9</w:t>
            </w:r>
          </w:p>
        </w:tc>
        <w:tc>
          <w:tcPr>
            <w:tcW w:w="1843" w:type="dxa"/>
          </w:tcPr>
          <w:p w14:paraId="6694307C"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ja-JP"/>
              </w:rPr>
              <w:t>100</w:t>
            </w:r>
          </w:p>
        </w:tc>
        <w:tc>
          <w:tcPr>
            <w:tcW w:w="4536" w:type="dxa"/>
          </w:tcPr>
          <w:p w14:paraId="5E14FF8E"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rPr>
              <w:t>REF_aggressor</w:t>
            </w:r>
          </w:p>
        </w:tc>
      </w:tr>
      <w:tr w:rsidR="002D30C8" w:rsidRPr="002D30C8" w14:paraId="13E76F65" w14:textId="77777777" w:rsidTr="00D82C02">
        <w:tc>
          <w:tcPr>
            <w:tcW w:w="1985" w:type="dxa"/>
            <w:tcBorders>
              <w:top w:val="nil"/>
              <w:bottom w:val="nil"/>
            </w:tcBorders>
          </w:tcPr>
          <w:p w14:paraId="270E7C6F"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nil"/>
            </w:tcBorders>
          </w:tcPr>
          <w:p w14:paraId="71C8867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3</w:t>
            </w:r>
          </w:p>
        </w:tc>
        <w:tc>
          <w:tcPr>
            <w:tcW w:w="850" w:type="dxa"/>
          </w:tcPr>
          <w:p w14:paraId="34DA67E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n78</w:t>
            </w:r>
          </w:p>
        </w:tc>
        <w:tc>
          <w:tcPr>
            <w:tcW w:w="1843" w:type="dxa"/>
          </w:tcPr>
          <w:p w14:paraId="39D0F471"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ja-JP"/>
              </w:rPr>
              <w:t>100</w:t>
            </w:r>
          </w:p>
        </w:tc>
        <w:tc>
          <w:tcPr>
            <w:tcW w:w="4536" w:type="dxa"/>
          </w:tcPr>
          <w:p w14:paraId="203E5FA1"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rPr>
              <w:t>REF_victim +</w:t>
            </w:r>
            <w:r w:rsidRPr="002D30C8">
              <w:rPr>
                <w:rFonts w:ascii="Arial" w:hAnsi="Arial"/>
                <w:sz w:val="16"/>
                <w:szCs w:val="16"/>
                <w:lang w:eastAsia="ja-JP"/>
              </w:rPr>
              <w:t>5.6</w:t>
            </w:r>
          </w:p>
        </w:tc>
      </w:tr>
      <w:tr w:rsidR="002D30C8" w:rsidRPr="002D30C8" w14:paraId="52D2E8B8" w14:textId="77777777" w:rsidTr="00D82C02">
        <w:tc>
          <w:tcPr>
            <w:tcW w:w="1985" w:type="dxa"/>
            <w:tcBorders>
              <w:top w:val="nil"/>
              <w:bottom w:val="nil"/>
            </w:tcBorders>
          </w:tcPr>
          <w:p w14:paraId="30A9293E"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64A00829" w14:textId="77777777" w:rsidR="002D30C8" w:rsidRPr="002D30C8" w:rsidRDefault="002D30C8" w:rsidP="002D30C8">
            <w:pPr>
              <w:keepNext/>
              <w:keepLines/>
              <w:spacing w:after="0"/>
              <w:jc w:val="center"/>
              <w:rPr>
                <w:rFonts w:ascii="Arial" w:hAnsi="Arial"/>
                <w:sz w:val="16"/>
                <w:szCs w:val="16"/>
              </w:rPr>
            </w:pPr>
          </w:p>
        </w:tc>
        <w:tc>
          <w:tcPr>
            <w:tcW w:w="850" w:type="dxa"/>
          </w:tcPr>
          <w:p w14:paraId="6A66088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w:t>
            </w:r>
            <w:r w:rsidRPr="002D30C8">
              <w:rPr>
                <w:rFonts w:ascii="Arial" w:hAnsi="Arial"/>
                <w:sz w:val="16"/>
                <w:szCs w:val="16"/>
                <w:lang w:eastAsia="ja-JP"/>
              </w:rPr>
              <w:t>9</w:t>
            </w:r>
          </w:p>
        </w:tc>
        <w:tc>
          <w:tcPr>
            <w:tcW w:w="1843" w:type="dxa"/>
          </w:tcPr>
          <w:p w14:paraId="6761F1A4"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ja-JP"/>
              </w:rPr>
              <w:t>100</w:t>
            </w:r>
          </w:p>
        </w:tc>
        <w:tc>
          <w:tcPr>
            <w:tcW w:w="4536" w:type="dxa"/>
          </w:tcPr>
          <w:p w14:paraId="33800F2C"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rPr>
              <w:t>REF_aggressor</w:t>
            </w:r>
          </w:p>
        </w:tc>
      </w:tr>
      <w:tr w:rsidR="002D30C8" w:rsidRPr="002D30C8" w14:paraId="56FC43E4" w14:textId="77777777" w:rsidTr="00D82C02">
        <w:tc>
          <w:tcPr>
            <w:tcW w:w="1985" w:type="dxa"/>
            <w:tcBorders>
              <w:top w:val="nil"/>
              <w:bottom w:val="nil"/>
            </w:tcBorders>
          </w:tcPr>
          <w:p w14:paraId="0036BD9A"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nil"/>
            </w:tcBorders>
          </w:tcPr>
          <w:p w14:paraId="4F147FD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4</w:t>
            </w:r>
          </w:p>
        </w:tc>
        <w:tc>
          <w:tcPr>
            <w:tcW w:w="850" w:type="dxa"/>
          </w:tcPr>
          <w:p w14:paraId="6079D64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n78</w:t>
            </w:r>
          </w:p>
        </w:tc>
        <w:tc>
          <w:tcPr>
            <w:tcW w:w="1843" w:type="dxa"/>
          </w:tcPr>
          <w:p w14:paraId="3D1DD189"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ja-JP"/>
              </w:rPr>
              <w:t>100</w:t>
            </w:r>
          </w:p>
        </w:tc>
        <w:tc>
          <w:tcPr>
            <w:tcW w:w="4536" w:type="dxa"/>
          </w:tcPr>
          <w:p w14:paraId="3BFC3EA6"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rPr>
              <w:t>REF_aggressor</w:t>
            </w:r>
          </w:p>
        </w:tc>
      </w:tr>
      <w:tr w:rsidR="002D30C8" w:rsidRPr="002D30C8" w14:paraId="5466B783" w14:textId="77777777" w:rsidTr="00D82C02">
        <w:tc>
          <w:tcPr>
            <w:tcW w:w="1985" w:type="dxa"/>
            <w:tcBorders>
              <w:top w:val="nil"/>
              <w:bottom w:val="nil"/>
            </w:tcBorders>
          </w:tcPr>
          <w:p w14:paraId="26C556A6"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7B99E974" w14:textId="77777777" w:rsidR="002D30C8" w:rsidRPr="002D30C8" w:rsidRDefault="002D30C8" w:rsidP="002D30C8">
            <w:pPr>
              <w:keepNext/>
              <w:keepLines/>
              <w:spacing w:after="0"/>
              <w:jc w:val="center"/>
              <w:rPr>
                <w:rFonts w:ascii="Arial" w:hAnsi="Arial"/>
                <w:sz w:val="16"/>
                <w:szCs w:val="16"/>
              </w:rPr>
            </w:pPr>
          </w:p>
        </w:tc>
        <w:tc>
          <w:tcPr>
            <w:tcW w:w="850" w:type="dxa"/>
          </w:tcPr>
          <w:p w14:paraId="5A9E0E7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w:t>
            </w:r>
            <w:r w:rsidRPr="002D30C8">
              <w:rPr>
                <w:rFonts w:ascii="Arial" w:hAnsi="Arial"/>
                <w:sz w:val="16"/>
                <w:szCs w:val="16"/>
                <w:lang w:eastAsia="ja-JP"/>
              </w:rPr>
              <w:t>9</w:t>
            </w:r>
          </w:p>
        </w:tc>
        <w:tc>
          <w:tcPr>
            <w:tcW w:w="1843" w:type="dxa"/>
          </w:tcPr>
          <w:p w14:paraId="7C9DA080"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ja-JP"/>
              </w:rPr>
              <w:t>100</w:t>
            </w:r>
          </w:p>
        </w:tc>
        <w:tc>
          <w:tcPr>
            <w:tcW w:w="4536" w:type="dxa"/>
          </w:tcPr>
          <w:p w14:paraId="46235452"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rPr>
              <w:t xml:space="preserve">REF_victim </w:t>
            </w:r>
            <w:r w:rsidRPr="002D30C8">
              <w:rPr>
                <w:rFonts w:ascii="Arial" w:hAnsi="Arial"/>
                <w:sz w:val="16"/>
                <w:szCs w:val="16"/>
                <w:lang w:eastAsia="ja-JP"/>
              </w:rPr>
              <w:t>+5</w:t>
            </w:r>
          </w:p>
        </w:tc>
      </w:tr>
      <w:tr w:rsidR="002D30C8" w:rsidRPr="002D30C8" w14:paraId="21E057B7" w14:textId="77777777" w:rsidTr="00D82C02">
        <w:tc>
          <w:tcPr>
            <w:tcW w:w="1985" w:type="dxa"/>
            <w:tcBorders>
              <w:top w:val="nil"/>
              <w:bottom w:val="nil"/>
            </w:tcBorders>
          </w:tcPr>
          <w:p w14:paraId="039B01BF"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nil"/>
            </w:tcBorders>
          </w:tcPr>
          <w:p w14:paraId="6C9EB81A" w14:textId="77777777" w:rsidR="002D30C8" w:rsidRPr="002D30C8" w:rsidRDefault="002D30C8" w:rsidP="002D30C8">
            <w:pPr>
              <w:keepNext/>
              <w:keepLines/>
              <w:spacing w:after="0"/>
              <w:jc w:val="center"/>
              <w:rPr>
                <w:rFonts w:ascii="Arial" w:hAnsi="Arial"/>
                <w:sz w:val="16"/>
                <w:szCs w:val="16"/>
              </w:rPr>
            </w:pPr>
            <w:r w:rsidRPr="002D30C8">
              <w:rPr>
                <w:rFonts w:ascii="Arial" w:eastAsia="Malgun Gothic" w:hAnsi="Arial" w:hint="eastAsia"/>
                <w:sz w:val="16"/>
                <w:szCs w:val="16"/>
                <w:lang w:eastAsia="ja-JP"/>
              </w:rPr>
              <w:t>5</w:t>
            </w:r>
          </w:p>
        </w:tc>
        <w:tc>
          <w:tcPr>
            <w:tcW w:w="850" w:type="dxa"/>
          </w:tcPr>
          <w:p w14:paraId="2009B4B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eastAsia="Malgun Gothic" w:hAnsi="Arial" w:hint="eastAsia"/>
                <w:sz w:val="16"/>
                <w:szCs w:val="16"/>
                <w:lang w:eastAsia="ja-JP"/>
              </w:rPr>
              <w:t>n78</w:t>
            </w:r>
          </w:p>
        </w:tc>
        <w:tc>
          <w:tcPr>
            <w:tcW w:w="1843" w:type="dxa"/>
          </w:tcPr>
          <w:p w14:paraId="2F674A5E"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hint="eastAsia"/>
                <w:sz w:val="16"/>
                <w:szCs w:val="16"/>
                <w:lang w:eastAsia="ja-JP"/>
              </w:rPr>
              <w:t>100</w:t>
            </w:r>
          </w:p>
        </w:tc>
        <w:tc>
          <w:tcPr>
            <w:tcW w:w="4536" w:type="dxa"/>
          </w:tcPr>
          <w:p w14:paraId="289CC93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48F07228" w14:textId="77777777" w:rsidTr="00D82C02">
        <w:tc>
          <w:tcPr>
            <w:tcW w:w="1985" w:type="dxa"/>
            <w:tcBorders>
              <w:top w:val="nil"/>
              <w:bottom w:val="single" w:sz="4" w:space="0" w:color="auto"/>
            </w:tcBorders>
          </w:tcPr>
          <w:p w14:paraId="3691D050"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12F155D2" w14:textId="77777777" w:rsidR="002D30C8" w:rsidRPr="002D30C8" w:rsidRDefault="002D30C8" w:rsidP="002D30C8">
            <w:pPr>
              <w:keepNext/>
              <w:keepLines/>
              <w:spacing w:after="0"/>
              <w:jc w:val="center"/>
              <w:rPr>
                <w:rFonts w:ascii="Arial" w:hAnsi="Arial"/>
                <w:sz w:val="16"/>
                <w:szCs w:val="16"/>
              </w:rPr>
            </w:pPr>
          </w:p>
        </w:tc>
        <w:tc>
          <w:tcPr>
            <w:tcW w:w="850" w:type="dxa"/>
          </w:tcPr>
          <w:p w14:paraId="4F761B1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eastAsia="Malgun Gothic" w:hAnsi="Arial" w:hint="eastAsia"/>
                <w:sz w:val="16"/>
                <w:szCs w:val="16"/>
                <w:lang w:eastAsia="ja-JP"/>
              </w:rPr>
              <w:t>n79</w:t>
            </w:r>
          </w:p>
        </w:tc>
        <w:tc>
          <w:tcPr>
            <w:tcW w:w="1843" w:type="dxa"/>
          </w:tcPr>
          <w:p w14:paraId="00F9942E"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hint="eastAsia"/>
                <w:sz w:val="16"/>
                <w:szCs w:val="16"/>
                <w:lang w:eastAsia="ja-JP"/>
              </w:rPr>
              <w:t>10</w:t>
            </w:r>
          </w:p>
        </w:tc>
        <w:tc>
          <w:tcPr>
            <w:tcW w:w="4536" w:type="dxa"/>
          </w:tcPr>
          <w:p w14:paraId="01B647E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 xml:space="preserve">REF_victim </w:t>
            </w:r>
            <w:r w:rsidRPr="002D30C8">
              <w:rPr>
                <w:rFonts w:ascii="Arial" w:hAnsi="Arial"/>
                <w:sz w:val="16"/>
                <w:szCs w:val="16"/>
                <w:lang w:eastAsia="ja-JP"/>
              </w:rPr>
              <w:t>+5</w:t>
            </w:r>
          </w:p>
        </w:tc>
      </w:tr>
      <w:tr w:rsidR="002D30C8" w:rsidRPr="002D30C8" w14:paraId="7E1AFAD7" w14:textId="77777777" w:rsidTr="00D82C02">
        <w:tc>
          <w:tcPr>
            <w:tcW w:w="9923" w:type="dxa"/>
            <w:gridSpan w:val="5"/>
            <w:tcBorders>
              <w:top w:val="single" w:sz="4" w:space="0" w:color="auto"/>
            </w:tcBorders>
          </w:tcPr>
          <w:p w14:paraId="4B5851B1" w14:textId="77777777" w:rsidR="002D30C8" w:rsidRPr="002D30C8" w:rsidRDefault="002D30C8" w:rsidP="002D30C8">
            <w:pPr>
              <w:keepNext/>
              <w:keepLines/>
              <w:spacing w:after="0"/>
              <w:ind w:left="851" w:hanging="851"/>
              <w:rPr>
                <w:rFonts w:ascii="Arial" w:hAnsi="Arial"/>
                <w:sz w:val="16"/>
                <w:szCs w:val="16"/>
              </w:rPr>
            </w:pPr>
            <w:r w:rsidRPr="002D30C8">
              <w:rPr>
                <w:rFonts w:ascii="Arial" w:hAnsi="Arial"/>
                <w:sz w:val="16"/>
                <w:szCs w:val="16"/>
              </w:rPr>
              <w:t>Note 1:</w:t>
            </w:r>
            <w:r w:rsidRPr="002D30C8">
              <w:rPr>
                <w:rFonts w:ascii="Arial" w:hAnsi="Arial"/>
                <w:sz w:val="16"/>
                <w:szCs w:val="16"/>
              </w:rPr>
              <w:tab/>
              <w:t>The transmitter shall be set to maximum output power level (Table 7.3A.3.5-2)</w:t>
            </w:r>
          </w:p>
          <w:p w14:paraId="1642C6C6" w14:textId="77777777" w:rsidR="002D30C8" w:rsidRPr="002D30C8" w:rsidRDefault="002D30C8" w:rsidP="002D30C8">
            <w:pPr>
              <w:keepNext/>
              <w:keepLines/>
              <w:spacing w:after="0"/>
              <w:ind w:left="851" w:hanging="851"/>
              <w:rPr>
                <w:rFonts w:ascii="Arial" w:hAnsi="Arial"/>
                <w:sz w:val="16"/>
                <w:szCs w:val="16"/>
              </w:rPr>
            </w:pPr>
            <w:r w:rsidRPr="002D30C8">
              <w:rPr>
                <w:rFonts w:ascii="Arial" w:hAnsi="Arial"/>
                <w:sz w:val="16"/>
                <w:szCs w:val="16"/>
              </w:rPr>
              <w:t>Note 2:</w:t>
            </w:r>
            <w:r w:rsidRPr="002D30C8">
              <w:rPr>
                <w:rFonts w:ascii="Arial" w:hAnsi="Arial"/>
                <w:sz w:val="16"/>
                <w:szCs w:val="16"/>
              </w:rPr>
              <w:tab/>
              <w:t>The reference measurement channel is specified in Annex A.2.2. Configurations of PDSCH and PDCCH before measurement are specified in Annex C.2.</w:t>
            </w:r>
          </w:p>
          <w:p w14:paraId="1AD05ABF" w14:textId="77777777" w:rsidR="002D30C8" w:rsidRPr="002D30C8" w:rsidRDefault="002D30C8" w:rsidP="002D30C8">
            <w:pPr>
              <w:keepNext/>
              <w:keepLines/>
              <w:spacing w:after="0"/>
              <w:ind w:left="851" w:hanging="851"/>
              <w:rPr>
                <w:rFonts w:ascii="Arial" w:hAnsi="Arial"/>
                <w:sz w:val="16"/>
                <w:szCs w:val="16"/>
              </w:rPr>
            </w:pPr>
            <w:r w:rsidRPr="002D30C8">
              <w:rPr>
                <w:rFonts w:ascii="Arial" w:hAnsi="Arial"/>
                <w:sz w:val="16"/>
                <w:szCs w:val="16"/>
              </w:rPr>
              <w:t>Note 3:</w:t>
            </w:r>
            <w:r w:rsidRPr="002D30C8">
              <w:rPr>
                <w:rFonts w:ascii="Arial" w:hAnsi="Arial"/>
                <w:sz w:val="16"/>
                <w:szCs w:val="16"/>
              </w:rPr>
              <w:tab/>
              <w:t>Void</w:t>
            </w:r>
          </w:p>
          <w:p w14:paraId="4636096F" w14:textId="77777777" w:rsidR="002D30C8" w:rsidRPr="002D30C8" w:rsidRDefault="002D30C8" w:rsidP="002D30C8">
            <w:pPr>
              <w:keepNext/>
              <w:keepLines/>
              <w:spacing w:after="0"/>
              <w:ind w:left="851" w:hanging="851"/>
              <w:rPr>
                <w:rFonts w:ascii="Arial" w:hAnsi="Arial"/>
                <w:sz w:val="16"/>
                <w:szCs w:val="16"/>
              </w:rPr>
            </w:pPr>
            <w:r w:rsidRPr="002D30C8">
              <w:rPr>
                <w:rFonts w:ascii="Arial" w:hAnsi="Arial"/>
                <w:sz w:val="16"/>
                <w:szCs w:val="16"/>
              </w:rPr>
              <w:t>Note 4:</w:t>
            </w:r>
            <w:r w:rsidRPr="002D30C8">
              <w:rPr>
                <w:rFonts w:ascii="Arial" w:hAnsi="Arial"/>
                <w:sz w:val="16"/>
                <w:szCs w:val="16"/>
              </w:rPr>
              <w:tab/>
              <w:t>V</w:t>
            </w:r>
            <w:r w:rsidRPr="002D30C8">
              <w:rPr>
                <w:rFonts w:ascii="Arial" w:hAnsi="Arial"/>
                <w:sz w:val="16"/>
                <w:szCs w:val="16"/>
                <w:lang w:eastAsia="zh-CN"/>
              </w:rPr>
              <w:t>oid</w:t>
            </w:r>
          </w:p>
          <w:p w14:paraId="2214BC12" w14:textId="77777777" w:rsidR="002D30C8" w:rsidRPr="002D30C8" w:rsidRDefault="002D30C8" w:rsidP="002D30C8">
            <w:pPr>
              <w:keepNext/>
              <w:keepLines/>
              <w:spacing w:after="0"/>
              <w:ind w:left="851" w:hanging="851"/>
              <w:rPr>
                <w:rFonts w:ascii="Arial" w:hAnsi="Arial"/>
                <w:sz w:val="16"/>
                <w:szCs w:val="16"/>
              </w:rPr>
            </w:pPr>
            <w:r w:rsidRPr="002D30C8">
              <w:rPr>
                <w:rFonts w:ascii="Arial" w:hAnsi="Arial"/>
                <w:sz w:val="16"/>
                <w:szCs w:val="16"/>
              </w:rPr>
              <w:t>Note 5:</w:t>
            </w:r>
            <w:r w:rsidRPr="002D30C8">
              <w:rPr>
                <w:rFonts w:ascii="Arial" w:hAnsi="Arial"/>
                <w:sz w:val="16"/>
                <w:szCs w:val="16"/>
              </w:rPr>
              <w:tab/>
              <w:t>Void</w:t>
            </w:r>
          </w:p>
          <w:p w14:paraId="107FC2BA" w14:textId="77777777" w:rsidR="002D30C8" w:rsidRPr="002D30C8" w:rsidRDefault="002D30C8" w:rsidP="002D30C8">
            <w:pPr>
              <w:keepNext/>
              <w:keepLines/>
              <w:spacing w:after="0"/>
              <w:ind w:left="851" w:hanging="851"/>
              <w:rPr>
                <w:rFonts w:ascii="Arial" w:hAnsi="Arial"/>
                <w:sz w:val="16"/>
                <w:szCs w:val="16"/>
              </w:rPr>
            </w:pPr>
            <w:r w:rsidRPr="002D30C8">
              <w:rPr>
                <w:rFonts w:ascii="Arial" w:hAnsi="Arial"/>
                <w:sz w:val="16"/>
                <w:szCs w:val="16"/>
              </w:rPr>
              <w:t>Note 6:</w:t>
            </w:r>
            <w:r w:rsidRPr="002D30C8">
              <w:rPr>
                <w:rFonts w:ascii="Arial" w:hAnsi="Arial"/>
                <w:sz w:val="16"/>
                <w:szCs w:val="16"/>
              </w:rPr>
              <w:tab/>
              <w:t>Void</w:t>
            </w:r>
          </w:p>
          <w:p w14:paraId="105E184A" w14:textId="77777777" w:rsidR="002D30C8" w:rsidRPr="002D30C8" w:rsidRDefault="002D30C8" w:rsidP="002D30C8">
            <w:pPr>
              <w:keepNext/>
              <w:keepLines/>
              <w:spacing w:after="0"/>
              <w:ind w:left="851" w:hanging="851"/>
              <w:rPr>
                <w:rFonts w:ascii="Arial" w:hAnsi="Arial"/>
                <w:sz w:val="16"/>
                <w:szCs w:val="16"/>
              </w:rPr>
            </w:pPr>
            <w:r w:rsidRPr="002D30C8">
              <w:rPr>
                <w:rFonts w:ascii="Arial" w:hAnsi="Arial"/>
                <w:sz w:val="16"/>
                <w:szCs w:val="16"/>
                <w:lang w:eastAsia="ja-JP"/>
              </w:rPr>
              <w:t>Note 7:</w:t>
            </w:r>
            <w:r w:rsidRPr="002D30C8">
              <w:rPr>
                <w:rFonts w:ascii="Arial" w:hAnsi="Arial"/>
                <w:sz w:val="16"/>
                <w:szCs w:val="16"/>
                <w:lang w:eastAsia="ja-JP"/>
              </w:rPr>
              <w:tab/>
            </w:r>
            <w:r w:rsidRPr="002D30C8">
              <w:rPr>
                <w:rFonts w:ascii="Arial" w:hAnsi="Arial"/>
                <w:sz w:val="16"/>
                <w:szCs w:val="16"/>
              </w:rPr>
              <w:t>Void</w:t>
            </w:r>
          </w:p>
          <w:p w14:paraId="04D683A3" w14:textId="77777777" w:rsidR="002D30C8" w:rsidRPr="002D30C8" w:rsidRDefault="002D30C8" w:rsidP="002D30C8">
            <w:pPr>
              <w:keepNext/>
              <w:keepLines/>
              <w:spacing w:after="0"/>
              <w:ind w:left="851" w:hanging="851"/>
              <w:rPr>
                <w:rFonts w:ascii="Arial" w:hAnsi="Arial"/>
                <w:sz w:val="16"/>
                <w:szCs w:val="16"/>
              </w:rPr>
            </w:pPr>
            <w:r w:rsidRPr="002D30C8">
              <w:rPr>
                <w:rFonts w:ascii="Arial" w:hAnsi="Arial"/>
                <w:sz w:val="16"/>
                <w:szCs w:val="16"/>
                <w:lang w:eastAsia="ja-JP"/>
              </w:rPr>
              <w:t>Note 8:</w:t>
            </w:r>
            <w:r w:rsidRPr="002D30C8">
              <w:rPr>
                <w:rFonts w:ascii="Arial" w:hAnsi="Arial"/>
                <w:sz w:val="16"/>
                <w:szCs w:val="16"/>
                <w:lang w:eastAsia="ja-JP"/>
              </w:rPr>
              <w:tab/>
            </w:r>
            <w:r w:rsidRPr="002D30C8">
              <w:rPr>
                <w:rFonts w:ascii="Arial" w:hAnsi="Arial"/>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3484B2E5" w14:textId="77777777" w:rsidR="002D30C8" w:rsidRPr="002D30C8" w:rsidRDefault="002D30C8" w:rsidP="002D30C8">
            <w:pPr>
              <w:keepNext/>
              <w:keepLines/>
              <w:spacing w:after="0"/>
              <w:ind w:left="851" w:hanging="851"/>
              <w:rPr>
                <w:rFonts w:ascii="Arial" w:hAnsi="Arial"/>
                <w:sz w:val="16"/>
                <w:szCs w:val="16"/>
                <w:lang w:eastAsia="zh-CN"/>
              </w:rPr>
            </w:pPr>
            <w:r w:rsidRPr="002D30C8">
              <w:rPr>
                <w:rFonts w:ascii="Arial" w:hAnsi="Arial"/>
                <w:sz w:val="16"/>
                <w:szCs w:val="16"/>
                <w:lang w:eastAsia="zh-CN"/>
              </w:rPr>
              <w:t>Note 9:</w:t>
            </w:r>
            <w:r w:rsidRPr="002D30C8">
              <w:rPr>
                <w:rFonts w:ascii="Arial" w:hAnsi="Arial"/>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61CFDB3F" w14:textId="77777777" w:rsidR="002D30C8" w:rsidRPr="002D30C8" w:rsidRDefault="002D30C8" w:rsidP="002D30C8">
            <w:pPr>
              <w:keepNext/>
              <w:keepLines/>
              <w:spacing w:after="0"/>
              <w:ind w:left="851" w:hanging="851"/>
              <w:rPr>
                <w:rFonts w:ascii="Arial" w:hAnsi="Arial"/>
                <w:sz w:val="16"/>
                <w:szCs w:val="16"/>
              </w:rPr>
            </w:pPr>
            <w:r w:rsidRPr="002D30C8">
              <w:rPr>
                <w:rFonts w:ascii="Arial" w:hAnsi="Arial"/>
                <w:sz w:val="16"/>
                <w:szCs w:val="16"/>
                <w:lang w:eastAsia="zh-CN"/>
              </w:rPr>
              <w:t>Note 10:</w:t>
            </w:r>
            <w:r w:rsidRPr="002D30C8">
              <w:rPr>
                <w:rFonts w:ascii="Arial" w:hAnsi="Arial"/>
                <w:sz w:val="16"/>
                <w:szCs w:val="16"/>
                <w:lang w:eastAsia="zh-CN"/>
              </w:rPr>
              <w:tab/>
              <w:t>The test requirement for 2Rx victim band is “REF_victim + MSD”, for 4Rx victim band is “REF_victim + ΔR</w:t>
            </w:r>
            <w:r w:rsidRPr="002D30C8">
              <w:rPr>
                <w:rFonts w:ascii="Arial" w:hAnsi="Arial"/>
                <w:sz w:val="16"/>
                <w:szCs w:val="16"/>
                <w:vertAlign w:val="subscript"/>
                <w:lang w:eastAsia="zh-CN"/>
              </w:rPr>
              <w:t>IB,4R</w:t>
            </w:r>
            <w:r w:rsidRPr="002D30C8">
              <w:rPr>
                <w:rFonts w:ascii="Arial" w:hAnsi="Arial"/>
                <w:sz w:val="16"/>
                <w:szCs w:val="16"/>
                <w:lang w:eastAsia="zh-CN"/>
              </w:rPr>
              <w:t xml:space="preserve"> + MSD +|ΔR</w:t>
            </w:r>
            <w:r w:rsidRPr="002D30C8">
              <w:rPr>
                <w:rFonts w:ascii="Arial" w:hAnsi="Arial"/>
                <w:sz w:val="16"/>
                <w:szCs w:val="16"/>
                <w:vertAlign w:val="subscript"/>
                <w:lang w:eastAsia="zh-CN"/>
              </w:rPr>
              <w:t>IB,4R</w:t>
            </w:r>
            <w:r w:rsidRPr="002D30C8">
              <w:rPr>
                <w:rFonts w:ascii="Arial" w:hAnsi="Arial"/>
                <w:sz w:val="16"/>
                <w:szCs w:val="16"/>
                <w:lang w:eastAsia="zh-CN"/>
              </w:rPr>
              <w:t>| = REF_victim + MSD”, and for 8Rx victim band is “REF_victim + ΔR</w:t>
            </w:r>
            <w:r w:rsidRPr="002D30C8">
              <w:rPr>
                <w:rFonts w:ascii="Arial" w:hAnsi="Arial"/>
                <w:sz w:val="16"/>
                <w:szCs w:val="16"/>
                <w:vertAlign w:val="subscript"/>
                <w:lang w:eastAsia="zh-CN"/>
              </w:rPr>
              <w:t>IB,8R</w:t>
            </w:r>
            <w:r w:rsidRPr="002D30C8">
              <w:rPr>
                <w:rFonts w:ascii="Arial" w:hAnsi="Arial"/>
                <w:sz w:val="16"/>
                <w:szCs w:val="16"/>
                <w:lang w:eastAsia="zh-CN"/>
              </w:rPr>
              <w:t xml:space="preserve"> + MSD +|ΔR</w:t>
            </w:r>
            <w:r w:rsidRPr="002D30C8">
              <w:rPr>
                <w:rFonts w:ascii="Arial" w:hAnsi="Arial"/>
                <w:sz w:val="16"/>
                <w:szCs w:val="16"/>
                <w:vertAlign w:val="subscript"/>
                <w:lang w:eastAsia="zh-CN"/>
              </w:rPr>
              <w:t>IB,8R</w:t>
            </w:r>
            <w:r w:rsidRPr="002D30C8">
              <w:rPr>
                <w:rFonts w:ascii="Arial" w:hAnsi="Arial"/>
                <w:sz w:val="16"/>
                <w:szCs w:val="16"/>
                <w:lang w:eastAsia="zh-CN"/>
              </w:rPr>
              <w:t xml:space="preserve"> | = REF_victim+ MSD”, where the “MSD” refers to the MSD requirements for 2Rx antenna ports.</w:t>
            </w:r>
          </w:p>
        </w:tc>
      </w:tr>
    </w:tbl>
    <w:p w14:paraId="6C160D14" w14:textId="77777777" w:rsidR="002D30C8" w:rsidRPr="002D30C8" w:rsidRDefault="002D30C8" w:rsidP="002D30C8">
      <w:pPr>
        <w:rPr>
          <w:rFonts w:eastAsia="Times New Roman"/>
        </w:rPr>
      </w:pPr>
    </w:p>
    <w:p w14:paraId="2500A597" w14:textId="77777777" w:rsidR="002D30C8" w:rsidRPr="002D30C8" w:rsidRDefault="002D30C8" w:rsidP="002D30C8">
      <w:pPr>
        <w:keepNext/>
        <w:keepLines/>
        <w:snapToGrid w:val="0"/>
        <w:spacing w:before="60"/>
        <w:jc w:val="center"/>
        <w:rPr>
          <w:rFonts w:ascii="Arial" w:eastAsia="Times New Roman" w:hAnsi="Arial" w:cs="Arial"/>
          <w:b/>
        </w:rPr>
      </w:pPr>
      <w:r w:rsidRPr="002D30C8">
        <w:rPr>
          <w:rFonts w:ascii="Arial" w:eastAsia="Times New Roman" w:hAnsi="Arial"/>
          <w:b/>
        </w:rPr>
        <w:lastRenderedPageBreak/>
        <w:t xml:space="preserve">Table 7.3A.1_1.5-1b: Reference sensitivity requirement for inter-band CA </w:t>
      </w:r>
      <w:r w:rsidRPr="002D30C8">
        <w:rPr>
          <w:rFonts w:ascii="Arial" w:eastAsia="Times New Roman" w:hAnsi="Arial"/>
          <w:b/>
          <w:lang w:eastAsia="zh-CN"/>
        </w:rPr>
        <w:t xml:space="preserve">with </w:t>
      </w:r>
      <w:r w:rsidRPr="002D30C8">
        <w:rPr>
          <w:rFonts w:ascii="Arial" w:eastAsia="Times New Roman" w:hAnsi="Arial"/>
          <w:b/>
        </w:rPr>
        <w:t xml:space="preserve">PC1.5 </w:t>
      </w:r>
      <w:r w:rsidRPr="002D30C8">
        <w:rPr>
          <w:rFonts w:ascii="Arial" w:eastAsia="Times New Roman" w:hAnsi="Arial"/>
          <w:b/>
          <w:lang w:eastAsia="zh-CN"/>
        </w:rPr>
        <w:t xml:space="preserve">single </w:t>
      </w:r>
      <w:r w:rsidRPr="002D30C8">
        <w:rPr>
          <w:rFonts w:ascii="Arial" w:eastAsia="Times New Roman" w:hAnsi="Arial"/>
          <w:b/>
        </w:rPr>
        <w:t xml:space="preserve">UL </w:t>
      </w:r>
      <w:r w:rsidRPr="002D30C8">
        <w:rPr>
          <w:rFonts w:ascii="Arial" w:eastAsia="Times New Roman" w:hAnsi="Arial"/>
          <w:b/>
          <w:lang w:eastAsia="zh-CN"/>
        </w:rPr>
        <w:t xml:space="preserve">carrier or </w:t>
      </w:r>
      <w:r w:rsidRPr="002D30C8">
        <w:rPr>
          <w:rFonts w:ascii="Arial" w:eastAsia="Times New Roman" w:hAnsi="Arial" w:cs="Arial"/>
          <w:b/>
        </w:rPr>
        <w:t>PC1.5 2UL CA</w:t>
      </w:r>
    </w:p>
    <w:tbl>
      <w:tblPr>
        <w:tblStyle w:val="aff"/>
        <w:tblW w:w="9923" w:type="dxa"/>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2D30C8" w:rsidRPr="002D30C8" w14:paraId="48797FD7" w14:textId="77777777" w:rsidTr="002D30C8">
        <w:trPr>
          <w:trHeight w:val="20"/>
        </w:trPr>
        <w:tc>
          <w:tcPr>
            <w:tcW w:w="1985" w:type="dxa"/>
            <w:tcBorders>
              <w:top w:val="single" w:sz="4" w:space="0" w:color="auto"/>
              <w:bottom w:val="single" w:sz="4" w:space="0" w:color="auto"/>
            </w:tcBorders>
          </w:tcPr>
          <w:p w14:paraId="24DD45EF" w14:textId="77777777" w:rsidR="002D30C8" w:rsidRPr="002D30C8" w:rsidRDefault="002D30C8" w:rsidP="002D30C8">
            <w:pPr>
              <w:keepNext/>
              <w:keepLines/>
              <w:spacing w:after="0"/>
              <w:jc w:val="center"/>
              <w:rPr>
                <w:rFonts w:ascii="Arial" w:hAnsi="Arial"/>
                <w:b/>
              </w:rPr>
            </w:pPr>
            <w:r w:rsidRPr="002D30C8">
              <w:rPr>
                <w:rFonts w:ascii="Arial" w:hAnsi="Arial"/>
                <w:b/>
              </w:rPr>
              <w:lastRenderedPageBreak/>
              <w:t>CA configuration</w:t>
            </w:r>
          </w:p>
        </w:tc>
        <w:tc>
          <w:tcPr>
            <w:tcW w:w="709" w:type="dxa"/>
            <w:tcBorders>
              <w:top w:val="single" w:sz="4" w:space="0" w:color="auto"/>
              <w:bottom w:val="single" w:sz="4" w:space="0" w:color="auto"/>
            </w:tcBorders>
          </w:tcPr>
          <w:p w14:paraId="57D09E84" w14:textId="77777777" w:rsidR="002D30C8" w:rsidRPr="002D30C8" w:rsidRDefault="002D30C8" w:rsidP="002D30C8">
            <w:pPr>
              <w:keepNext/>
              <w:keepLines/>
              <w:spacing w:after="0"/>
              <w:jc w:val="center"/>
              <w:rPr>
                <w:rFonts w:ascii="Arial" w:hAnsi="Arial"/>
                <w:b/>
              </w:rPr>
            </w:pPr>
            <w:r w:rsidRPr="002D30C8">
              <w:rPr>
                <w:rFonts w:ascii="Arial" w:hAnsi="Arial"/>
                <w:b/>
              </w:rPr>
              <w:t>Test ID</w:t>
            </w:r>
          </w:p>
        </w:tc>
        <w:tc>
          <w:tcPr>
            <w:tcW w:w="850" w:type="dxa"/>
            <w:tcBorders>
              <w:top w:val="single" w:sz="4" w:space="0" w:color="auto"/>
              <w:bottom w:val="nil"/>
            </w:tcBorders>
          </w:tcPr>
          <w:p w14:paraId="795E0CBC" w14:textId="77777777" w:rsidR="002D30C8" w:rsidRPr="002D30C8" w:rsidRDefault="002D30C8" w:rsidP="002D30C8">
            <w:pPr>
              <w:keepNext/>
              <w:keepLines/>
              <w:spacing w:after="0"/>
              <w:jc w:val="center"/>
              <w:rPr>
                <w:rFonts w:ascii="Arial" w:hAnsi="Arial"/>
                <w:b/>
              </w:rPr>
            </w:pPr>
            <w:r w:rsidRPr="002D30C8">
              <w:rPr>
                <w:rFonts w:ascii="Arial" w:hAnsi="Arial"/>
                <w:b/>
              </w:rPr>
              <w:t>NR band</w:t>
            </w:r>
          </w:p>
        </w:tc>
        <w:tc>
          <w:tcPr>
            <w:tcW w:w="1843" w:type="dxa"/>
            <w:tcBorders>
              <w:bottom w:val="nil"/>
            </w:tcBorders>
          </w:tcPr>
          <w:p w14:paraId="281B7FE2" w14:textId="77777777" w:rsidR="002D30C8" w:rsidRPr="002D30C8" w:rsidRDefault="002D30C8" w:rsidP="002D30C8">
            <w:pPr>
              <w:keepNext/>
              <w:keepLines/>
              <w:spacing w:after="0"/>
              <w:jc w:val="center"/>
              <w:rPr>
                <w:rFonts w:ascii="Arial" w:hAnsi="Arial"/>
                <w:b/>
              </w:rPr>
            </w:pPr>
            <w:r w:rsidRPr="002D30C8">
              <w:rPr>
                <w:rFonts w:ascii="Arial" w:hAnsi="Arial"/>
                <w:b/>
              </w:rPr>
              <w:t>CBW</w:t>
            </w:r>
          </w:p>
          <w:p w14:paraId="4205D70B" w14:textId="77777777" w:rsidR="002D30C8" w:rsidRPr="002D30C8" w:rsidRDefault="002D30C8" w:rsidP="002D30C8">
            <w:pPr>
              <w:keepNext/>
              <w:keepLines/>
              <w:spacing w:after="0"/>
              <w:jc w:val="center"/>
              <w:rPr>
                <w:rFonts w:ascii="Arial" w:hAnsi="Arial"/>
                <w:b/>
              </w:rPr>
            </w:pPr>
            <w:r w:rsidRPr="002D30C8">
              <w:rPr>
                <w:rFonts w:ascii="Arial" w:hAnsi="Arial"/>
                <w:b/>
                <w:lang w:eastAsia="zh-CN"/>
              </w:rPr>
              <w:t>(MHz)</w:t>
            </w:r>
          </w:p>
        </w:tc>
        <w:tc>
          <w:tcPr>
            <w:tcW w:w="4536" w:type="dxa"/>
          </w:tcPr>
          <w:p w14:paraId="7517A7F2" w14:textId="77777777" w:rsidR="002D30C8" w:rsidRPr="002D30C8" w:rsidRDefault="002D30C8" w:rsidP="002D30C8">
            <w:pPr>
              <w:keepNext/>
              <w:keepLines/>
              <w:spacing w:after="0"/>
              <w:jc w:val="center"/>
              <w:rPr>
                <w:rFonts w:ascii="Arial" w:hAnsi="Arial"/>
                <w:b/>
              </w:rPr>
            </w:pPr>
            <w:r w:rsidRPr="002D30C8">
              <w:rPr>
                <w:rFonts w:ascii="Arial" w:hAnsi="Arial"/>
                <w:b/>
                <w:lang w:eastAsia="zh-CN"/>
              </w:rPr>
              <w:t>REFSENS test requirement of NR band (dBm)</w:t>
            </w:r>
          </w:p>
          <w:p w14:paraId="2792DEC9" w14:textId="77777777" w:rsidR="002D30C8" w:rsidRPr="002D30C8" w:rsidRDefault="002D30C8" w:rsidP="002D30C8">
            <w:pPr>
              <w:keepNext/>
              <w:keepLines/>
              <w:spacing w:after="0"/>
              <w:jc w:val="center"/>
              <w:rPr>
                <w:rFonts w:ascii="Arial" w:hAnsi="Arial"/>
                <w:b/>
              </w:rPr>
            </w:pPr>
            <w:r w:rsidRPr="002D30C8">
              <w:rPr>
                <w:rFonts w:ascii="Arial" w:hAnsi="Arial"/>
                <w:b/>
                <w:lang w:eastAsia="zh-CN"/>
              </w:rPr>
              <w:t>(Note 3, Note 4, Note 5)</w:t>
            </w:r>
          </w:p>
        </w:tc>
      </w:tr>
      <w:tr w:rsidR="002D30C8" w:rsidRPr="002D30C8" w14:paraId="60CFDC10" w14:textId="77777777" w:rsidTr="002D30C8">
        <w:tc>
          <w:tcPr>
            <w:tcW w:w="1985" w:type="dxa"/>
            <w:tcBorders>
              <w:top w:val="single" w:sz="4" w:space="0" w:color="auto"/>
              <w:bottom w:val="nil"/>
            </w:tcBorders>
          </w:tcPr>
          <w:p w14:paraId="782A252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CA_n2A-n77A</w:t>
            </w:r>
          </w:p>
        </w:tc>
        <w:tc>
          <w:tcPr>
            <w:tcW w:w="709" w:type="dxa"/>
            <w:tcBorders>
              <w:top w:val="single" w:sz="4" w:space="0" w:color="auto"/>
              <w:bottom w:val="nil"/>
            </w:tcBorders>
          </w:tcPr>
          <w:p w14:paraId="03DF74E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3</w:t>
            </w:r>
          </w:p>
        </w:tc>
        <w:tc>
          <w:tcPr>
            <w:tcW w:w="850" w:type="dxa"/>
          </w:tcPr>
          <w:p w14:paraId="2E93820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n2</w:t>
            </w:r>
          </w:p>
        </w:tc>
        <w:tc>
          <w:tcPr>
            <w:tcW w:w="1843" w:type="dxa"/>
          </w:tcPr>
          <w:p w14:paraId="6BF0196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36" w:type="dxa"/>
          </w:tcPr>
          <w:p w14:paraId="750BCD4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+11.8</w:t>
            </w:r>
          </w:p>
        </w:tc>
      </w:tr>
      <w:tr w:rsidR="002D30C8" w:rsidRPr="002D30C8" w14:paraId="752F59EB" w14:textId="77777777" w:rsidTr="00D82C02">
        <w:tc>
          <w:tcPr>
            <w:tcW w:w="1985" w:type="dxa"/>
            <w:tcBorders>
              <w:top w:val="nil"/>
              <w:bottom w:val="nil"/>
            </w:tcBorders>
          </w:tcPr>
          <w:p w14:paraId="213A2A9B"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4F813926" w14:textId="77777777" w:rsidR="002D30C8" w:rsidRPr="002D30C8" w:rsidRDefault="002D30C8" w:rsidP="002D30C8">
            <w:pPr>
              <w:keepNext/>
              <w:keepLines/>
              <w:spacing w:after="0"/>
              <w:jc w:val="center"/>
              <w:rPr>
                <w:rFonts w:ascii="Arial" w:hAnsi="Arial"/>
                <w:sz w:val="16"/>
                <w:szCs w:val="16"/>
                <w:lang w:eastAsia="zh-CN"/>
              </w:rPr>
            </w:pPr>
          </w:p>
        </w:tc>
        <w:tc>
          <w:tcPr>
            <w:tcW w:w="850" w:type="dxa"/>
          </w:tcPr>
          <w:p w14:paraId="2B7A538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843" w:type="dxa"/>
          </w:tcPr>
          <w:p w14:paraId="0EE32B0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36" w:type="dxa"/>
          </w:tcPr>
          <w:p w14:paraId="3BF65BD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2E96B011" w14:textId="77777777" w:rsidTr="00D82C02">
        <w:tc>
          <w:tcPr>
            <w:tcW w:w="1985" w:type="dxa"/>
            <w:tcBorders>
              <w:top w:val="nil"/>
              <w:bottom w:val="nil"/>
            </w:tcBorders>
          </w:tcPr>
          <w:p w14:paraId="34997965" w14:textId="77777777" w:rsidR="002D30C8" w:rsidRPr="002D30C8" w:rsidRDefault="002D30C8" w:rsidP="002D30C8">
            <w:pPr>
              <w:keepNext/>
              <w:keepLines/>
              <w:spacing w:after="0"/>
              <w:jc w:val="center"/>
              <w:rPr>
                <w:rFonts w:ascii="Arial" w:hAnsi="Arial"/>
                <w:sz w:val="16"/>
                <w:szCs w:val="16"/>
              </w:rPr>
            </w:pPr>
          </w:p>
        </w:tc>
        <w:tc>
          <w:tcPr>
            <w:tcW w:w="709" w:type="dxa"/>
            <w:tcBorders>
              <w:bottom w:val="nil"/>
            </w:tcBorders>
          </w:tcPr>
          <w:p w14:paraId="7ED2D64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4</w:t>
            </w:r>
          </w:p>
        </w:tc>
        <w:tc>
          <w:tcPr>
            <w:tcW w:w="850" w:type="dxa"/>
          </w:tcPr>
          <w:p w14:paraId="79726F2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n2</w:t>
            </w:r>
          </w:p>
        </w:tc>
        <w:tc>
          <w:tcPr>
            <w:tcW w:w="1843" w:type="dxa"/>
          </w:tcPr>
          <w:p w14:paraId="361F089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20</w:t>
            </w:r>
          </w:p>
        </w:tc>
        <w:tc>
          <w:tcPr>
            <w:tcW w:w="4536" w:type="dxa"/>
          </w:tcPr>
          <w:p w14:paraId="5F99E94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+6.5</w:t>
            </w:r>
          </w:p>
        </w:tc>
      </w:tr>
      <w:tr w:rsidR="002D30C8" w:rsidRPr="002D30C8" w14:paraId="7BF35DE6" w14:textId="77777777" w:rsidTr="00D82C02">
        <w:tc>
          <w:tcPr>
            <w:tcW w:w="1985" w:type="dxa"/>
            <w:tcBorders>
              <w:top w:val="nil"/>
              <w:bottom w:val="nil"/>
            </w:tcBorders>
          </w:tcPr>
          <w:p w14:paraId="65ED5843"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5D5FE53E" w14:textId="77777777" w:rsidR="002D30C8" w:rsidRPr="002D30C8" w:rsidRDefault="002D30C8" w:rsidP="002D30C8">
            <w:pPr>
              <w:keepNext/>
              <w:keepLines/>
              <w:spacing w:after="0"/>
              <w:jc w:val="center"/>
              <w:rPr>
                <w:rFonts w:ascii="Arial" w:hAnsi="Arial"/>
                <w:sz w:val="16"/>
                <w:szCs w:val="16"/>
                <w:lang w:eastAsia="zh-CN"/>
              </w:rPr>
            </w:pPr>
          </w:p>
        </w:tc>
        <w:tc>
          <w:tcPr>
            <w:tcW w:w="850" w:type="dxa"/>
          </w:tcPr>
          <w:p w14:paraId="42EA72B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843" w:type="dxa"/>
          </w:tcPr>
          <w:p w14:paraId="37406FC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 xml:space="preserve">10 </w:t>
            </w:r>
          </w:p>
        </w:tc>
        <w:tc>
          <w:tcPr>
            <w:tcW w:w="4536" w:type="dxa"/>
          </w:tcPr>
          <w:p w14:paraId="3E0C610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522A2CD1" w14:textId="77777777" w:rsidTr="00D82C02">
        <w:tc>
          <w:tcPr>
            <w:tcW w:w="1985" w:type="dxa"/>
            <w:tcBorders>
              <w:top w:val="nil"/>
              <w:bottom w:val="nil"/>
            </w:tcBorders>
          </w:tcPr>
          <w:p w14:paraId="42663345" w14:textId="77777777" w:rsidR="002D30C8" w:rsidRPr="002D30C8" w:rsidRDefault="002D30C8" w:rsidP="002D30C8">
            <w:pPr>
              <w:keepNext/>
              <w:keepLines/>
              <w:spacing w:after="0"/>
              <w:jc w:val="center"/>
              <w:rPr>
                <w:rFonts w:ascii="Arial" w:hAnsi="Arial"/>
                <w:sz w:val="16"/>
                <w:szCs w:val="16"/>
              </w:rPr>
            </w:pPr>
          </w:p>
        </w:tc>
        <w:tc>
          <w:tcPr>
            <w:tcW w:w="709" w:type="dxa"/>
            <w:tcBorders>
              <w:top w:val="single" w:sz="4" w:space="0" w:color="auto"/>
              <w:bottom w:val="nil"/>
            </w:tcBorders>
          </w:tcPr>
          <w:p w14:paraId="65C9BB8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5</w:t>
            </w:r>
          </w:p>
        </w:tc>
        <w:tc>
          <w:tcPr>
            <w:tcW w:w="850" w:type="dxa"/>
          </w:tcPr>
          <w:p w14:paraId="072B0AC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n2</w:t>
            </w:r>
          </w:p>
        </w:tc>
        <w:tc>
          <w:tcPr>
            <w:tcW w:w="1843" w:type="dxa"/>
          </w:tcPr>
          <w:p w14:paraId="194814C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5</w:t>
            </w:r>
          </w:p>
        </w:tc>
        <w:tc>
          <w:tcPr>
            <w:tcW w:w="4536" w:type="dxa"/>
          </w:tcPr>
          <w:p w14:paraId="7D521CD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+35.2</w:t>
            </w:r>
          </w:p>
        </w:tc>
      </w:tr>
      <w:tr w:rsidR="002D30C8" w:rsidRPr="002D30C8" w14:paraId="43712061" w14:textId="77777777" w:rsidTr="00D82C02">
        <w:tc>
          <w:tcPr>
            <w:tcW w:w="1985" w:type="dxa"/>
            <w:tcBorders>
              <w:top w:val="nil"/>
              <w:bottom w:val="nil"/>
            </w:tcBorders>
          </w:tcPr>
          <w:p w14:paraId="3706225F"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01616531" w14:textId="77777777" w:rsidR="002D30C8" w:rsidRPr="002D30C8" w:rsidRDefault="002D30C8" w:rsidP="002D30C8">
            <w:pPr>
              <w:keepNext/>
              <w:keepLines/>
              <w:spacing w:after="0"/>
              <w:jc w:val="center"/>
              <w:rPr>
                <w:rFonts w:ascii="Arial" w:hAnsi="Arial"/>
                <w:sz w:val="16"/>
                <w:szCs w:val="16"/>
              </w:rPr>
            </w:pPr>
          </w:p>
        </w:tc>
        <w:tc>
          <w:tcPr>
            <w:tcW w:w="850" w:type="dxa"/>
          </w:tcPr>
          <w:p w14:paraId="1073B1A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843" w:type="dxa"/>
          </w:tcPr>
          <w:p w14:paraId="417293D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10</w:t>
            </w:r>
          </w:p>
        </w:tc>
        <w:tc>
          <w:tcPr>
            <w:tcW w:w="4536" w:type="dxa"/>
          </w:tcPr>
          <w:p w14:paraId="639E1AA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253D8F9C" w14:textId="77777777" w:rsidTr="00D82C02">
        <w:tc>
          <w:tcPr>
            <w:tcW w:w="1985" w:type="dxa"/>
            <w:tcBorders>
              <w:top w:val="nil"/>
              <w:bottom w:val="nil"/>
            </w:tcBorders>
          </w:tcPr>
          <w:p w14:paraId="65F40D6A" w14:textId="77777777" w:rsidR="002D30C8" w:rsidRPr="002D30C8" w:rsidRDefault="002D30C8" w:rsidP="002D30C8">
            <w:pPr>
              <w:keepNext/>
              <w:keepLines/>
              <w:spacing w:after="0"/>
              <w:jc w:val="center"/>
              <w:rPr>
                <w:rFonts w:ascii="Arial" w:hAnsi="Arial"/>
                <w:sz w:val="16"/>
                <w:szCs w:val="16"/>
              </w:rPr>
            </w:pPr>
          </w:p>
        </w:tc>
        <w:tc>
          <w:tcPr>
            <w:tcW w:w="709" w:type="dxa"/>
            <w:tcBorders>
              <w:bottom w:val="nil"/>
            </w:tcBorders>
          </w:tcPr>
          <w:p w14:paraId="5EB3961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6</w:t>
            </w:r>
          </w:p>
        </w:tc>
        <w:tc>
          <w:tcPr>
            <w:tcW w:w="850" w:type="dxa"/>
          </w:tcPr>
          <w:p w14:paraId="2A91D07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n2</w:t>
            </w:r>
          </w:p>
        </w:tc>
        <w:tc>
          <w:tcPr>
            <w:tcW w:w="1843" w:type="dxa"/>
          </w:tcPr>
          <w:p w14:paraId="36F826F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5</w:t>
            </w:r>
          </w:p>
        </w:tc>
        <w:tc>
          <w:tcPr>
            <w:tcW w:w="4536" w:type="dxa"/>
          </w:tcPr>
          <w:p w14:paraId="68FBF6F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+26.4</w:t>
            </w:r>
          </w:p>
        </w:tc>
      </w:tr>
      <w:tr w:rsidR="002D30C8" w:rsidRPr="002D30C8" w14:paraId="4320D706" w14:textId="77777777" w:rsidTr="00D82C02">
        <w:tc>
          <w:tcPr>
            <w:tcW w:w="1985" w:type="dxa"/>
            <w:tcBorders>
              <w:top w:val="nil"/>
              <w:bottom w:val="nil"/>
            </w:tcBorders>
          </w:tcPr>
          <w:p w14:paraId="45BB2A84"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385AD16F" w14:textId="77777777" w:rsidR="002D30C8" w:rsidRPr="002D30C8" w:rsidRDefault="002D30C8" w:rsidP="002D30C8">
            <w:pPr>
              <w:keepNext/>
              <w:keepLines/>
              <w:spacing w:after="0"/>
              <w:jc w:val="center"/>
              <w:rPr>
                <w:rFonts w:ascii="Arial" w:hAnsi="Arial"/>
                <w:sz w:val="16"/>
                <w:szCs w:val="16"/>
              </w:rPr>
            </w:pPr>
          </w:p>
        </w:tc>
        <w:tc>
          <w:tcPr>
            <w:tcW w:w="850" w:type="dxa"/>
          </w:tcPr>
          <w:p w14:paraId="0F21741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843" w:type="dxa"/>
          </w:tcPr>
          <w:p w14:paraId="116FEF0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10</w:t>
            </w:r>
          </w:p>
        </w:tc>
        <w:tc>
          <w:tcPr>
            <w:tcW w:w="4536" w:type="dxa"/>
          </w:tcPr>
          <w:p w14:paraId="0E3284E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19883B99" w14:textId="77777777" w:rsidTr="00D82C02">
        <w:tc>
          <w:tcPr>
            <w:tcW w:w="1985" w:type="dxa"/>
            <w:tcBorders>
              <w:top w:val="nil"/>
              <w:bottom w:val="nil"/>
            </w:tcBorders>
          </w:tcPr>
          <w:p w14:paraId="5DE5E3DC" w14:textId="77777777" w:rsidR="002D30C8" w:rsidRPr="002D30C8" w:rsidRDefault="002D30C8" w:rsidP="002D30C8">
            <w:pPr>
              <w:keepNext/>
              <w:keepLines/>
              <w:spacing w:after="0"/>
              <w:jc w:val="center"/>
              <w:rPr>
                <w:rFonts w:ascii="Arial" w:hAnsi="Arial"/>
                <w:sz w:val="16"/>
                <w:szCs w:val="16"/>
                <w:lang w:eastAsia="zh-CN"/>
              </w:rPr>
            </w:pPr>
          </w:p>
        </w:tc>
        <w:tc>
          <w:tcPr>
            <w:tcW w:w="709" w:type="dxa"/>
            <w:tcBorders>
              <w:bottom w:val="nil"/>
            </w:tcBorders>
          </w:tcPr>
          <w:p w14:paraId="5763513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7</w:t>
            </w:r>
          </w:p>
        </w:tc>
        <w:tc>
          <w:tcPr>
            <w:tcW w:w="850" w:type="dxa"/>
          </w:tcPr>
          <w:p w14:paraId="183003E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n2</w:t>
            </w:r>
          </w:p>
        </w:tc>
        <w:tc>
          <w:tcPr>
            <w:tcW w:w="1843" w:type="dxa"/>
          </w:tcPr>
          <w:p w14:paraId="051262A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5</w:t>
            </w:r>
          </w:p>
        </w:tc>
        <w:tc>
          <w:tcPr>
            <w:tcW w:w="4536" w:type="dxa"/>
          </w:tcPr>
          <w:p w14:paraId="2D5E665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+28.0</w:t>
            </w:r>
          </w:p>
        </w:tc>
      </w:tr>
      <w:tr w:rsidR="002D30C8" w:rsidRPr="002D30C8" w14:paraId="58DF8583" w14:textId="77777777" w:rsidTr="00D82C02">
        <w:tc>
          <w:tcPr>
            <w:tcW w:w="1985" w:type="dxa"/>
            <w:tcBorders>
              <w:top w:val="nil"/>
              <w:bottom w:val="nil"/>
            </w:tcBorders>
          </w:tcPr>
          <w:p w14:paraId="1A630DF6"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651B64BE" w14:textId="77777777" w:rsidR="002D30C8" w:rsidRPr="002D30C8" w:rsidRDefault="002D30C8" w:rsidP="002D30C8">
            <w:pPr>
              <w:keepNext/>
              <w:keepLines/>
              <w:spacing w:after="0"/>
              <w:jc w:val="center"/>
              <w:rPr>
                <w:rFonts w:ascii="Arial" w:hAnsi="Arial"/>
                <w:sz w:val="16"/>
                <w:szCs w:val="16"/>
              </w:rPr>
            </w:pPr>
          </w:p>
        </w:tc>
        <w:tc>
          <w:tcPr>
            <w:tcW w:w="850" w:type="dxa"/>
          </w:tcPr>
          <w:p w14:paraId="66F4A6B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843" w:type="dxa"/>
          </w:tcPr>
          <w:p w14:paraId="52AC7E3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10</w:t>
            </w:r>
          </w:p>
        </w:tc>
        <w:tc>
          <w:tcPr>
            <w:tcW w:w="4536" w:type="dxa"/>
          </w:tcPr>
          <w:p w14:paraId="3E72E59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752E6DA2" w14:textId="77777777" w:rsidTr="00D82C02">
        <w:tc>
          <w:tcPr>
            <w:tcW w:w="1985" w:type="dxa"/>
            <w:tcBorders>
              <w:top w:val="nil"/>
              <w:bottom w:val="nil"/>
            </w:tcBorders>
          </w:tcPr>
          <w:p w14:paraId="1211C564" w14:textId="77777777" w:rsidR="002D30C8" w:rsidRPr="002D30C8" w:rsidRDefault="002D30C8" w:rsidP="002D30C8">
            <w:pPr>
              <w:keepNext/>
              <w:keepLines/>
              <w:spacing w:after="0"/>
              <w:jc w:val="center"/>
              <w:rPr>
                <w:rFonts w:ascii="Arial" w:hAnsi="Arial"/>
                <w:sz w:val="16"/>
                <w:szCs w:val="16"/>
              </w:rPr>
            </w:pPr>
          </w:p>
        </w:tc>
        <w:tc>
          <w:tcPr>
            <w:tcW w:w="709" w:type="dxa"/>
            <w:tcBorders>
              <w:top w:val="single" w:sz="4" w:space="0" w:color="auto"/>
              <w:bottom w:val="nil"/>
            </w:tcBorders>
          </w:tcPr>
          <w:p w14:paraId="4ECE35C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8</w:t>
            </w:r>
          </w:p>
        </w:tc>
        <w:tc>
          <w:tcPr>
            <w:tcW w:w="850" w:type="dxa"/>
          </w:tcPr>
          <w:p w14:paraId="57F2638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n2</w:t>
            </w:r>
          </w:p>
        </w:tc>
        <w:tc>
          <w:tcPr>
            <w:tcW w:w="1843" w:type="dxa"/>
          </w:tcPr>
          <w:p w14:paraId="08E0B6B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36" w:type="dxa"/>
          </w:tcPr>
          <w:p w14:paraId="2FCD61D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+1.8</w:t>
            </w:r>
          </w:p>
        </w:tc>
      </w:tr>
      <w:tr w:rsidR="002D30C8" w:rsidRPr="002D30C8" w14:paraId="373424CC" w14:textId="77777777" w:rsidTr="00D82C02">
        <w:tc>
          <w:tcPr>
            <w:tcW w:w="1985" w:type="dxa"/>
            <w:tcBorders>
              <w:top w:val="nil"/>
              <w:bottom w:val="single" w:sz="4" w:space="0" w:color="auto"/>
            </w:tcBorders>
          </w:tcPr>
          <w:p w14:paraId="1130D079"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18BA65BC" w14:textId="77777777" w:rsidR="002D30C8" w:rsidRPr="002D30C8" w:rsidRDefault="002D30C8" w:rsidP="002D30C8">
            <w:pPr>
              <w:keepNext/>
              <w:keepLines/>
              <w:spacing w:after="0"/>
              <w:jc w:val="center"/>
              <w:rPr>
                <w:rFonts w:ascii="Arial" w:hAnsi="Arial"/>
                <w:sz w:val="16"/>
                <w:szCs w:val="16"/>
              </w:rPr>
            </w:pPr>
          </w:p>
        </w:tc>
        <w:tc>
          <w:tcPr>
            <w:tcW w:w="850" w:type="dxa"/>
          </w:tcPr>
          <w:p w14:paraId="41DDA47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843" w:type="dxa"/>
          </w:tcPr>
          <w:p w14:paraId="6EFBCB9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100</w:t>
            </w:r>
          </w:p>
        </w:tc>
        <w:tc>
          <w:tcPr>
            <w:tcW w:w="4536" w:type="dxa"/>
          </w:tcPr>
          <w:p w14:paraId="4CBE2F9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1F14A664" w14:textId="77777777" w:rsidTr="00D82C02">
        <w:tc>
          <w:tcPr>
            <w:tcW w:w="1985" w:type="dxa"/>
            <w:tcBorders>
              <w:top w:val="single" w:sz="4" w:space="0" w:color="auto"/>
              <w:bottom w:val="nil"/>
            </w:tcBorders>
          </w:tcPr>
          <w:p w14:paraId="66746C6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CA_n3A-n77A</w:t>
            </w:r>
          </w:p>
        </w:tc>
        <w:tc>
          <w:tcPr>
            <w:tcW w:w="709" w:type="dxa"/>
            <w:tcBorders>
              <w:top w:val="single" w:sz="4" w:space="0" w:color="auto"/>
              <w:bottom w:val="nil"/>
            </w:tcBorders>
          </w:tcPr>
          <w:p w14:paraId="1B6F20B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5</w:t>
            </w:r>
          </w:p>
        </w:tc>
        <w:tc>
          <w:tcPr>
            <w:tcW w:w="850" w:type="dxa"/>
          </w:tcPr>
          <w:p w14:paraId="1146743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n3</w:t>
            </w:r>
          </w:p>
        </w:tc>
        <w:tc>
          <w:tcPr>
            <w:tcW w:w="1843" w:type="dxa"/>
          </w:tcPr>
          <w:p w14:paraId="56E4CE6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5</w:t>
            </w:r>
          </w:p>
        </w:tc>
        <w:tc>
          <w:tcPr>
            <w:tcW w:w="4536" w:type="dxa"/>
          </w:tcPr>
          <w:p w14:paraId="22CFF5C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ja-JP"/>
              </w:rPr>
              <w:t xml:space="preserve"> +10.7</w:t>
            </w:r>
          </w:p>
        </w:tc>
      </w:tr>
      <w:tr w:rsidR="002D30C8" w:rsidRPr="002D30C8" w14:paraId="4A2E52DE" w14:textId="77777777" w:rsidTr="00D82C02">
        <w:tc>
          <w:tcPr>
            <w:tcW w:w="1985" w:type="dxa"/>
            <w:tcBorders>
              <w:top w:val="nil"/>
              <w:bottom w:val="nil"/>
            </w:tcBorders>
          </w:tcPr>
          <w:p w14:paraId="76400EA9"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127F5C6A" w14:textId="77777777" w:rsidR="002D30C8" w:rsidRPr="002D30C8" w:rsidRDefault="002D30C8" w:rsidP="002D30C8">
            <w:pPr>
              <w:keepNext/>
              <w:keepLines/>
              <w:spacing w:after="0"/>
              <w:jc w:val="center"/>
              <w:rPr>
                <w:rFonts w:ascii="Arial" w:hAnsi="Arial"/>
                <w:sz w:val="16"/>
                <w:szCs w:val="16"/>
              </w:rPr>
            </w:pPr>
          </w:p>
        </w:tc>
        <w:tc>
          <w:tcPr>
            <w:tcW w:w="850" w:type="dxa"/>
          </w:tcPr>
          <w:p w14:paraId="3B08FB1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843" w:type="dxa"/>
          </w:tcPr>
          <w:p w14:paraId="62957E1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w:t>
            </w:r>
          </w:p>
        </w:tc>
        <w:tc>
          <w:tcPr>
            <w:tcW w:w="4536" w:type="dxa"/>
          </w:tcPr>
          <w:p w14:paraId="1C1419C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1B677B49" w14:textId="77777777" w:rsidTr="00D82C02">
        <w:tc>
          <w:tcPr>
            <w:tcW w:w="1985" w:type="dxa"/>
            <w:tcBorders>
              <w:top w:val="nil"/>
              <w:bottom w:val="nil"/>
            </w:tcBorders>
          </w:tcPr>
          <w:p w14:paraId="6E2DEB7B"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nil"/>
            </w:tcBorders>
          </w:tcPr>
          <w:p w14:paraId="72AFCFE8" w14:textId="77777777" w:rsidR="002D30C8" w:rsidRPr="002D30C8" w:rsidRDefault="002D30C8" w:rsidP="002D30C8">
            <w:pPr>
              <w:keepNext/>
              <w:keepLines/>
              <w:spacing w:after="0"/>
              <w:jc w:val="center"/>
              <w:rPr>
                <w:rFonts w:ascii="Arial" w:hAnsi="Arial"/>
                <w:sz w:val="16"/>
                <w:szCs w:val="16"/>
              </w:rPr>
            </w:pPr>
            <w:r w:rsidRPr="002D30C8">
              <w:rPr>
                <w:rFonts w:ascii="Arial" w:eastAsia="Malgun Gothic" w:hAnsi="Arial" w:hint="eastAsia"/>
                <w:sz w:val="16"/>
                <w:szCs w:val="16"/>
                <w:lang w:eastAsia="ja-JP"/>
              </w:rPr>
              <w:t>6</w:t>
            </w:r>
          </w:p>
        </w:tc>
        <w:tc>
          <w:tcPr>
            <w:tcW w:w="850" w:type="dxa"/>
          </w:tcPr>
          <w:p w14:paraId="5DC7EBC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eastAsia="Malgun Gothic" w:hAnsi="Arial" w:hint="eastAsia"/>
                <w:sz w:val="16"/>
                <w:szCs w:val="16"/>
                <w:lang w:eastAsia="ja-JP"/>
              </w:rPr>
              <w:t>n3</w:t>
            </w:r>
          </w:p>
        </w:tc>
        <w:tc>
          <w:tcPr>
            <w:tcW w:w="1843" w:type="dxa"/>
          </w:tcPr>
          <w:p w14:paraId="59ADB5F8"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hint="eastAsia"/>
                <w:sz w:val="16"/>
                <w:szCs w:val="16"/>
                <w:lang w:eastAsia="ja-JP"/>
              </w:rPr>
              <w:t>40</w:t>
            </w:r>
          </w:p>
        </w:tc>
        <w:tc>
          <w:tcPr>
            <w:tcW w:w="4536" w:type="dxa"/>
          </w:tcPr>
          <w:p w14:paraId="782AC228"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ja-JP"/>
              </w:rPr>
              <w:t xml:space="preserve"> +1</w:t>
            </w:r>
            <w:r w:rsidRPr="002D30C8">
              <w:rPr>
                <w:rFonts w:ascii="Arial" w:hAnsi="Arial" w:hint="eastAsia"/>
                <w:sz w:val="16"/>
                <w:szCs w:val="16"/>
                <w:lang w:eastAsia="ja-JP"/>
              </w:rPr>
              <w:t>.4</w:t>
            </w:r>
          </w:p>
        </w:tc>
      </w:tr>
      <w:tr w:rsidR="002D30C8" w:rsidRPr="002D30C8" w14:paraId="15DA5AC4" w14:textId="77777777" w:rsidTr="00D82C02">
        <w:tc>
          <w:tcPr>
            <w:tcW w:w="1985" w:type="dxa"/>
            <w:tcBorders>
              <w:top w:val="nil"/>
              <w:bottom w:val="single" w:sz="4" w:space="0" w:color="auto"/>
            </w:tcBorders>
          </w:tcPr>
          <w:p w14:paraId="6BF151A5"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23D614A3" w14:textId="77777777" w:rsidR="002D30C8" w:rsidRPr="002D30C8" w:rsidRDefault="002D30C8" w:rsidP="002D30C8">
            <w:pPr>
              <w:keepNext/>
              <w:keepLines/>
              <w:spacing w:after="0"/>
              <w:jc w:val="center"/>
              <w:rPr>
                <w:rFonts w:ascii="Arial" w:hAnsi="Arial"/>
                <w:sz w:val="16"/>
                <w:szCs w:val="16"/>
              </w:rPr>
            </w:pPr>
          </w:p>
        </w:tc>
        <w:tc>
          <w:tcPr>
            <w:tcW w:w="850" w:type="dxa"/>
          </w:tcPr>
          <w:p w14:paraId="66E2880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eastAsia="Malgun Gothic" w:hAnsi="Arial" w:hint="eastAsia"/>
                <w:sz w:val="16"/>
                <w:szCs w:val="16"/>
                <w:lang w:eastAsia="ja-JP"/>
              </w:rPr>
              <w:t>n77</w:t>
            </w:r>
          </w:p>
        </w:tc>
        <w:tc>
          <w:tcPr>
            <w:tcW w:w="1843" w:type="dxa"/>
          </w:tcPr>
          <w:p w14:paraId="1B8A6EEF"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hint="eastAsia"/>
                <w:sz w:val="16"/>
                <w:szCs w:val="16"/>
                <w:lang w:eastAsia="ja-JP"/>
              </w:rPr>
              <w:t>10</w:t>
            </w:r>
          </w:p>
        </w:tc>
        <w:tc>
          <w:tcPr>
            <w:tcW w:w="4536" w:type="dxa"/>
          </w:tcPr>
          <w:p w14:paraId="28CE853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3BACF7A5" w14:textId="77777777" w:rsidTr="00D82C02">
        <w:tc>
          <w:tcPr>
            <w:tcW w:w="1985" w:type="dxa"/>
            <w:tcBorders>
              <w:top w:val="single" w:sz="4" w:space="0" w:color="auto"/>
              <w:bottom w:val="nil"/>
            </w:tcBorders>
          </w:tcPr>
          <w:p w14:paraId="74D8D05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CA_n5A-n77A</w:t>
            </w:r>
          </w:p>
        </w:tc>
        <w:tc>
          <w:tcPr>
            <w:tcW w:w="709" w:type="dxa"/>
            <w:tcBorders>
              <w:top w:val="single" w:sz="4" w:space="0" w:color="auto"/>
              <w:bottom w:val="nil"/>
            </w:tcBorders>
          </w:tcPr>
          <w:p w14:paraId="3CBE84B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5</w:t>
            </w:r>
          </w:p>
        </w:tc>
        <w:tc>
          <w:tcPr>
            <w:tcW w:w="850" w:type="dxa"/>
          </w:tcPr>
          <w:p w14:paraId="73F5F69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n5</w:t>
            </w:r>
          </w:p>
        </w:tc>
        <w:tc>
          <w:tcPr>
            <w:tcW w:w="1843" w:type="dxa"/>
          </w:tcPr>
          <w:p w14:paraId="3E01A25F"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zh-CN"/>
              </w:rPr>
              <w:t>20</w:t>
            </w:r>
          </w:p>
        </w:tc>
        <w:tc>
          <w:tcPr>
            <w:tcW w:w="4536" w:type="dxa"/>
          </w:tcPr>
          <w:p w14:paraId="5FBEF43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+2.6</w:t>
            </w:r>
          </w:p>
        </w:tc>
      </w:tr>
      <w:tr w:rsidR="002D30C8" w:rsidRPr="002D30C8" w14:paraId="76F4CAC9" w14:textId="77777777" w:rsidTr="00D82C02">
        <w:tc>
          <w:tcPr>
            <w:tcW w:w="1985" w:type="dxa"/>
            <w:tcBorders>
              <w:top w:val="nil"/>
              <w:bottom w:val="nil"/>
            </w:tcBorders>
          </w:tcPr>
          <w:p w14:paraId="75A537D9"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5E5C87E6" w14:textId="77777777" w:rsidR="002D30C8" w:rsidRPr="002D30C8" w:rsidRDefault="002D30C8" w:rsidP="002D30C8">
            <w:pPr>
              <w:keepNext/>
              <w:keepLines/>
              <w:spacing w:after="0"/>
              <w:jc w:val="center"/>
              <w:rPr>
                <w:rFonts w:ascii="Arial" w:hAnsi="Arial"/>
                <w:sz w:val="16"/>
                <w:szCs w:val="16"/>
              </w:rPr>
            </w:pPr>
          </w:p>
        </w:tc>
        <w:tc>
          <w:tcPr>
            <w:tcW w:w="850" w:type="dxa"/>
          </w:tcPr>
          <w:p w14:paraId="1ED67D5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843" w:type="dxa"/>
          </w:tcPr>
          <w:p w14:paraId="25942776"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zh-CN"/>
              </w:rPr>
              <w:t>10</w:t>
            </w:r>
          </w:p>
        </w:tc>
        <w:tc>
          <w:tcPr>
            <w:tcW w:w="4536" w:type="dxa"/>
          </w:tcPr>
          <w:p w14:paraId="3FBAA91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6D24B28A" w14:textId="77777777" w:rsidTr="00D82C02">
        <w:tc>
          <w:tcPr>
            <w:tcW w:w="1985" w:type="dxa"/>
            <w:tcBorders>
              <w:top w:val="nil"/>
              <w:bottom w:val="nil"/>
            </w:tcBorders>
          </w:tcPr>
          <w:p w14:paraId="28148A84" w14:textId="77777777" w:rsidR="002D30C8" w:rsidRPr="002D30C8" w:rsidRDefault="002D30C8" w:rsidP="002D30C8">
            <w:pPr>
              <w:keepNext/>
              <w:keepLines/>
              <w:spacing w:after="0"/>
              <w:jc w:val="center"/>
              <w:rPr>
                <w:rFonts w:ascii="Arial" w:hAnsi="Arial"/>
                <w:sz w:val="16"/>
                <w:szCs w:val="16"/>
              </w:rPr>
            </w:pPr>
          </w:p>
        </w:tc>
        <w:tc>
          <w:tcPr>
            <w:tcW w:w="709" w:type="dxa"/>
            <w:tcBorders>
              <w:top w:val="single" w:sz="4" w:space="0" w:color="auto"/>
              <w:bottom w:val="nil"/>
            </w:tcBorders>
          </w:tcPr>
          <w:p w14:paraId="3712A96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6</w:t>
            </w:r>
          </w:p>
        </w:tc>
        <w:tc>
          <w:tcPr>
            <w:tcW w:w="850" w:type="dxa"/>
          </w:tcPr>
          <w:p w14:paraId="61FA41F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n5</w:t>
            </w:r>
          </w:p>
        </w:tc>
        <w:tc>
          <w:tcPr>
            <w:tcW w:w="1843" w:type="dxa"/>
          </w:tcPr>
          <w:p w14:paraId="58C08CBF"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zh-CN"/>
              </w:rPr>
              <w:t>5</w:t>
            </w:r>
          </w:p>
        </w:tc>
        <w:tc>
          <w:tcPr>
            <w:tcW w:w="4536" w:type="dxa"/>
          </w:tcPr>
          <w:p w14:paraId="6DE45F3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+10.7</w:t>
            </w:r>
          </w:p>
        </w:tc>
      </w:tr>
      <w:tr w:rsidR="002D30C8" w:rsidRPr="002D30C8" w14:paraId="09240237" w14:textId="77777777" w:rsidTr="00D82C02">
        <w:tc>
          <w:tcPr>
            <w:tcW w:w="1985" w:type="dxa"/>
            <w:tcBorders>
              <w:top w:val="nil"/>
              <w:bottom w:val="nil"/>
            </w:tcBorders>
          </w:tcPr>
          <w:p w14:paraId="33E24CF2"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0BAEC0A6" w14:textId="77777777" w:rsidR="002D30C8" w:rsidRPr="002D30C8" w:rsidRDefault="002D30C8" w:rsidP="002D30C8">
            <w:pPr>
              <w:keepNext/>
              <w:keepLines/>
              <w:spacing w:after="0"/>
              <w:jc w:val="center"/>
              <w:rPr>
                <w:rFonts w:ascii="Arial" w:hAnsi="Arial"/>
                <w:sz w:val="16"/>
                <w:szCs w:val="16"/>
              </w:rPr>
            </w:pPr>
          </w:p>
        </w:tc>
        <w:tc>
          <w:tcPr>
            <w:tcW w:w="850" w:type="dxa"/>
          </w:tcPr>
          <w:p w14:paraId="4A2166E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843" w:type="dxa"/>
          </w:tcPr>
          <w:p w14:paraId="7E74F059"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zh-CN"/>
              </w:rPr>
              <w:t>10</w:t>
            </w:r>
          </w:p>
        </w:tc>
        <w:tc>
          <w:tcPr>
            <w:tcW w:w="4536" w:type="dxa"/>
          </w:tcPr>
          <w:p w14:paraId="6735770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59AE8A6E" w14:textId="77777777" w:rsidTr="00D82C02">
        <w:tblPrEx>
          <w:tblCellMar>
            <w:left w:w="108" w:type="dxa"/>
            <w:right w:w="108" w:type="dxa"/>
          </w:tblCellMar>
        </w:tblPrEx>
        <w:tc>
          <w:tcPr>
            <w:tcW w:w="1985" w:type="dxa"/>
            <w:tcBorders>
              <w:top w:val="nil"/>
              <w:bottom w:val="nil"/>
            </w:tcBorders>
          </w:tcPr>
          <w:p w14:paraId="4575B413" w14:textId="77777777" w:rsidR="002D30C8" w:rsidRPr="002D30C8" w:rsidRDefault="002D30C8" w:rsidP="002D30C8">
            <w:pPr>
              <w:keepNext/>
              <w:keepLines/>
              <w:spacing w:after="0"/>
              <w:jc w:val="center"/>
              <w:rPr>
                <w:rFonts w:ascii="Arial" w:hAnsi="Arial"/>
                <w:sz w:val="16"/>
                <w:szCs w:val="16"/>
              </w:rPr>
            </w:pPr>
          </w:p>
        </w:tc>
        <w:tc>
          <w:tcPr>
            <w:tcW w:w="709" w:type="dxa"/>
            <w:tcBorders>
              <w:bottom w:val="nil"/>
            </w:tcBorders>
          </w:tcPr>
          <w:p w14:paraId="4F8A0A4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7</w:t>
            </w:r>
          </w:p>
        </w:tc>
        <w:tc>
          <w:tcPr>
            <w:tcW w:w="850" w:type="dxa"/>
          </w:tcPr>
          <w:p w14:paraId="7DBA1E2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n5</w:t>
            </w:r>
          </w:p>
        </w:tc>
        <w:tc>
          <w:tcPr>
            <w:tcW w:w="1843" w:type="dxa"/>
          </w:tcPr>
          <w:p w14:paraId="6824043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5</w:t>
            </w:r>
          </w:p>
        </w:tc>
        <w:tc>
          <w:tcPr>
            <w:tcW w:w="4536" w:type="dxa"/>
          </w:tcPr>
          <w:p w14:paraId="48C21BB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+25.5</w:t>
            </w:r>
          </w:p>
        </w:tc>
      </w:tr>
      <w:tr w:rsidR="002D30C8" w:rsidRPr="002D30C8" w14:paraId="4270EEAC" w14:textId="77777777" w:rsidTr="00D82C02">
        <w:tblPrEx>
          <w:tblCellMar>
            <w:left w:w="108" w:type="dxa"/>
            <w:right w:w="108" w:type="dxa"/>
          </w:tblCellMar>
        </w:tblPrEx>
        <w:tc>
          <w:tcPr>
            <w:tcW w:w="1985" w:type="dxa"/>
            <w:tcBorders>
              <w:top w:val="nil"/>
              <w:bottom w:val="nil"/>
            </w:tcBorders>
          </w:tcPr>
          <w:p w14:paraId="18019254"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0F57575E" w14:textId="77777777" w:rsidR="002D30C8" w:rsidRPr="002D30C8" w:rsidRDefault="002D30C8" w:rsidP="002D30C8">
            <w:pPr>
              <w:keepNext/>
              <w:keepLines/>
              <w:spacing w:after="0"/>
              <w:jc w:val="center"/>
              <w:rPr>
                <w:rFonts w:ascii="Arial" w:hAnsi="Arial"/>
                <w:sz w:val="16"/>
                <w:szCs w:val="16"/>
              </w:rPr>
            </w:pPr>
          </w:p>
        </w:tc>
        <w:tc>
          <w:tcPr>
            <w:tcW w:w="850" w:type="dxa"/>
          </w:tcPr>
          <w:p w14:paraId="24BF632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843" w:type="dxa"/>
          </w:tcPr>
          <w:p w14:paraId="5D4AA26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10</w:t>
            </w:r>
          </w:p>
        </w:tc>
        <w:tc>
          <w:tcPr>
            <w:tcW w:w="4536" w:type="dxa"/>
          </w:tcPr>
          <w:p w14:paraId="134468B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491DA670" w14:textId="77777777" w:rsidTr="00D82C02">
        <w:tblPrEx>
          <w:tblCellMar>
            <w:left w:w="108" w:type="dxa"/>
            <w:right w:w="108" w:type="dxa"/>
          </w:tblCellMar>
        </w:tblPrEx>
        <w:tc>
          <w:tcPr>
            <w:tcW w:w="1985" w:type="dxa"/>
            <w:tcBorders>
              <w:top w:val="nil"/>
              <w:bottom w:val="nil"/>
            </w:tcBorders>
          </w:tcPr>
          <w:p w14:paraId="018101F2" w14:textId="77777777" w:rsidR="002D30C8" w:rsidRPr="002D30C8" w:rsidRDefault="002D30C8" w:rsidP="002D30C8">
            <w:pPr>
              <w:keepNext/>
              <w:keepLines/>
              <w:spacing w:after="0"/>
              <w:jc w:val="center"/>
              <w:rPr>
                <w:rFonts w:ascii="Arial" w:hAnsi="Arial"/>
                <w:sz w:val="16"/>
                <w:szCs w:val="16"/>
              </w:rPr>
            </w:pPr>
          </w:p>
        </w:tc>
        <w:tc>
          <w:tcPr>
            <w:tcW w:w="709" w:type="dxa"/>
            <w:tcBorders>
              <w:bottom w:val="nil"/>
            </w:tcBorders>
          </w:tcPr>
          <w:p w14:paraId="4D34630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9</w:t>
            </w:r>
          </w:p>
        </w:tc>
        <w:tc>
          <w:tcPr>
            <w:tcW w:w="850" w:type="dxa"/>
          </w:tcPr>
          <w:p w14:paraId="6DC6D8C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n5</w:t>
            </w:r>
          </w:p>
        </w:tc>
        <w:tc>
          <w:tcPr>
            <w:tcW w:w="1843" w:type="dxa"/>
          </w:tcPr>
          <w:p w14:paraId="0077578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36" w:type="dxa"/>
          </w:tcPr>
          <w:p w14:paraId="7D65E56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+24.3</w:t>
            </w:r>
          </w:p>
        </w:tc>
      </w:tr>
      <w:tr w:rsidR="002D30C8" w:rsidRPr="002D30C8" w14:paraId="7D114DAB" w14:textId="77777777" w:rsidTr="00D82C02">
        <w:tblPrEx>
          <w:tblCellMar>
            <w:left w:w="108" w:type="dxa"/>
            <w:right w:w="108" w:type="dxa"/>
          </w:tblCellMar>
        </w:tblPrEx>
        <w:tc>
          <w:tcPr>
            <w:tcW w:w="1985" w:type="dxa"/>
            <w:tcBorders>
              <w:top w:val="nil"/>
              <w:bottom w:val="single" w:sz="4" w:space="0" w:color="auto"/>
            </w:tcBorders>
          </w:tcPr>
          <w:p w14:paraId="1186E0CB"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7E6A97DF" w14:textId="77777777" w:rsidR="002D30C8" w:rsidRPr="002D30C8" w:rsidRDefault="002D30C8" w:rsidP="002D30C8">
            <w:pPr>
              <w:keepNext/>
              <w:keepLines/>
              <w:spacing w:after="0"/>
              <w:jc w:val="center"/>
              <w:rPr>
                <w:rFonts w:ascii="Arial" w:hAnsi="Arial"/>
                <w:sz w:val="16"/>
                <w:szCs w:val="16"/>
              </w:rPr>
            </w:pPr>
          </w:p>
        </w:tc>
        <w:tc>
          <w:tcPr>
            <w:tcW w:w="850" w:type="dxa"/>
          </w:tcPr>
          <w:p w14:paraId="5A5134D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843" w:type="dxa"/>
          </w:tcPr>
          <w:p w14:paraId="78649BB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36" w:type="dxa"/>
          </w:tcPr>
          <w:p w14:paraId="46B7324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12B20C15" w14:textId="77777777" w:rsidTr="00D82C02">
        <w:tblPrEx>
          <w:tblCellMar>
            <w:left w:w="108" w:type="dxa"/>
            <w:right w:w="108" w:type="dxa"/>
          </w:tblCellMar>
        </w:tblPrEx>
        <w:tc>
          <w:tcPr>
            <w:tcW w:w="1985" w:type="dxa"/>
            <w:tcBorders>
              <w:bottom w:val="nil"/>
            </w:tcBorders>
          </w:tcPr>
          <w:p w14:paraId="1BDDA4F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CA_n25A-n77A</w:t>
            </w:r>
          </w:p>
        </w:tc>
        <w:tc>
          <w:tcPr>
            <w:tcW w:w="709" w:type="dxa"/>
            <w:tcBorders>
              <w:bottom w:val="nil"/>
            </w:tcBorders>
          </w:tcPr>
          <w:p w14:paraId="210D62E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5</w:t>
            </w:r>
          </w:p>
        </w:tc>
        <w:tc>
          <w:tcPr>
            <w:tcW w:w="850" w:type="dxa"/>
          </w:tcPr>
          <w:p w14:paraId="199912D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n25</w:t>
            </w:r>
          </w:p>
        </w:tc>
        <w:tc>
          <w:tcPr>
            <w:tcW w:w="1843" w:type="dxa"/>
          </w:tcPr>
          <w:p w14:paraId="2074756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5</w:t>
            </w:r>
          </w:p>
        </w:tc>
        <w:tc>
          <w:tcPr>
            <w:tcW w:w="4536" w:type="dxa"/>
          </w:tcPr>
          <w:p w14:paraId="2EC9E71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+37.5</w:t>
            </w:r>
          </w:p>
        </w:tc>
      </w:tr>
      <w:tr w:rsidR="002D30C8" w:rsidRPr="002D30C8" w14:paraId="5591A389" w14:textId="77777777" w:rsidTr="00D82C02">
        <w:tblPrEx>
          <w:tblCellMar>
            <w:left w:w="108" w:type="dxa"/>
            <w:right w:w="108" w:type="dxa"/>
          </w:tblCellMar>
        </w:tblPrEx>
        <w:tc>
          <w:tcPr>
            <w:tcW w:w="1985" w:type="dxa"/>
            <w:tcBorders>
              <w:top w:val="nil"/>
              <w:bottom w:val="nil"/>
            </w:tcBorders>
          </w:tcPr>
          <w:p w14:paraId="53864F1B"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6295919A" w14:textId="77777777" w:rsidR="002D30C8" w:rsidRPr="002D30C8" w:rsidRDefault="002D30C8" w:rsidP="002D30C8">
            <w:pPr>
              <w:keepNext/>
              <w:keepLines/>
              <w:spacing w:after="0"/>
              <w:jc w:val="center"/>
              <w:rPr>
                <w:rFonts w:ascii="Arial" w:hAnsi="Arial"/>
                <w:sz w:val="16"/>
                <w:szCs w:val="16"/>
              </w:rPr>
            </w:pPr>
          </w:p>
        </w:tc>
        <w:tc>
          <w:tcPr>
            <w:tcW w:w="850" w:type="dxa"/>
          </w:tcPr>
          <w:p w14:paraId="1EFFB62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843" w:type="dxa"/>
          </w:tcPr>
          <w:p w14:paraId="52FB137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10</w:t>
            </w:r>
          </w:p>
        </w:tc>
        <w:tc>
          <w:tcPr>
            <w:tcW w:w="4536" w:type="dxa"/>
          </w:tcPr>
          <w:p w14:paraId="052773C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339CAA38" w14:textId="77777777" w:rsidTr="00D82C02">
        <w:tblPrEx>
          <w:tblCellMar>
            <w:left w:w="108" w:type="dxa"/>
            <w:right w:w="108" w:type="dxa"/>
          </w:tblCellMar>
        </w:tblPrEx>
        <w:tc>
          <w:tcPr>
            <w:tcW w:w="1985" w:type="dxa"/>
            <w:tcBorders>
              <w:top w:val="nil"/>
              <w:bottom w:val="nil"/>
            </w:tcBorders>
          </w:tcPr>
          <w:p w14:paraId="4F3B9D7A" w14:textId="77777777" w:rsidR="002D30C8" w:rsidRPr="002D30C8" w:rsidRDefault="002D30C8" w:rsidP="002D30C8">
            <w:pPr>
              <w:keepNext/>
              <w:keepLines/>
              <w:spacing w:after="0"/>
              <w:jc w:val="center"/>
              <w:rPr>
                <w:rFonts w:ascii="Arial" w:hAnsi="Arial"/>
                <w:sz w:val="16"/>
                <w:szCs w:val="16"/>
              </w:rPr>
            </w:pPr>
          </w:p>
        </w:tc>
        <w:tc>
          <w:tcPr>
            <w:tcW w:w="709" w:type="dxa"/>
            <w:tcBorders>
              <w:bottom w:val="nil"/>
            </w:tcBorders>
          </w:tcPr>
          <w:p w14:paraId="3D1541F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7</w:t>
            </w:r>
          </w:p>
        </w:tc>
        <w:tc>
          <w:tcPr>
            <w:tcW w:w="850" w:type="dxa"/>
          </w:tcPr>
          <w:p w14:paraId="738F6E4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n25</w:t>
            </w:r>
          </w:p>
        </w:tc>
        <w:tc>
          <w:tcPr>
            <w:tcW w:w="1843" w:type="dxa"/>
          </w:tcPr>
          <w:p w14:paraId="608573D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5</w:t>
            </w:r>
          </w:p>
        </w:tc>
        <w:tc>
          <w:tcPr>
            <w:tcW w:w="4536" w:type="dxa"/>
          </w:tcPr>
          <w:p w14:paraId="7AB9591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+29.8</w:t>
            </w:r>
          </w:p>
        </w:tc>
      </w:tr>
      <w:tr w:rsidR="002D30C8" w:rsidRPr="002D30C8" w14:paraId="49AB4871" w14:textId="77777777" w:rsidTr="00D82C02">
        <w:tblPrEx>
          <w:tblCellMar>
            <w:left w:w="108" w:type="dxa"/>
            <w:right w:w="108" w:type="dxa"/>
          </w:tblCellMar>
        </w:tblPrEx>
        <w:tc>
          <w:tcPr>
            <w:tcW w:w="1985" w:type="dxa"/>
            <w:tcBorders>
              <w:top w:val="nil"/>
              <w:bottom w:val="nil"/>
            </w:tcBorders>
          </w:tcPr>
          <w:p w14:paraId="1C3AE36A"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1A330E69" w14:textId="77777777" w:rsidR="002D30C8" w:rsidRPr="002D30C8" w:rsidRDefault="002D30C8" w:rsidP="002D30C8">
            <w:pPr>
              <w:keepNext/>
              <w:keepLines/>
              <w:spacing w:after="0"/>
              <w:jc w:val="center"/>
              <w:rPr>
                <w:rFonts w:ascii="Arial" w:hAnsi="Arial"/>
                <w:sz w:val="16"/>
                <w:szCs w:val="16"/>
              </w:rPr>
            </w:pPr>
          </w:p>
        </w:tc>
        <w:tc>
          <w:tcPr>
            <w:tcW w:w="850" w:type="dxa"/>
          </w:tcPr>
          <w:p w14:paraId="33BC8EC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843" w:type="dxa"/>
          </w:tcPr>
          <w:p w14:paraId="63BDA6A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10</w:t>
            </w:r>
          </w:p>
        </w:tc>
        <w:tc>
          <w:tcPr>
            <w:tcW w:w="4536" w:type="dxa"/>
          </w:tcPr>
          <w:p w14:paraId="7DAF505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6422F320" w14:textId="77777777" w:rsidTr="00D82C02">
        <w:tblPrEx>
          <w:tblCellMar>
            <w:left w:w="108" w:type="dxa"/>
            <w:right w:w="108" w:type="dxa"/>
          </w:tblCellMar>
        </w:tblPrEx>
        <w:tc>
          <w:tcPr>
            <w:tcW w:w="1985" w:type="dxa"/>
            <w:tcBorders>
              <w:top w:val="nil"/>
              <w:bottom w:val="nil"/>
            </w:tcBorders>
          </w:tcPr>
          <w:p w14:paraId="4B0701AC" w14:textId="77777777" w:rsidR="002D30C8" w:rsidRPr="002D30C8" w:rsidRDefault="002D30C8" w:rsidP="002D30C8">
            <w:pPr>
              <w:keepNext/>
              <w:keepLines/>
              <w:spacing w:after="0"/>
              <w:jc w:val="center"/>
              <w:rPr>
                <w:rFonts w:ascii="Arial" w:hAnsi="Arial"/>
                <w:sz w:val="16"/>
                <w:szCs w:val="16"/>
                <w:lang w:eastAsia="zh-CN"/>
              </w:rPr>
            </w:pPr>
          </w:p>
        </w:tc>
        <w:tc>
          <w:tcPr>
            <w:tcW w:w="709" w:type="dxa"/>
            <w:tcBorders>
              <w:bottom w:val="nil"/>
            </w:tcBorders>
          </w:tcPr>
          <w:p w14:paraId="66D80F8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8</w:t>
            </w:r>
          </w:p>
        </w:tc>
        <w:tc>
          <w:tcPr>
            <w:tcW w:w="850" w:type="dxa"/>
          </w:tcPr>
          <w:p w14:paraId="09D8AB6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n25</w:t>
            </w:r>
          </w:p>
        </w:tc>
        <w:tc>
          <w:tcPr>
            <w:tcW w:w="1843" w:type="dxa"/>
          </w:tcPr>
          <w:p w14:paraId="58343D7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5</w:t>
            </w:r>
          </w:p>
        </w:tc>
        <w:tc>
          <w:tcPr>
            <w:tcW w:w="4536" w:type="dxa"/>
          </w:tcPr>
          <w:p w14:paraId="6727277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+25.8</w:t>
            </w:r>
          </w:p>
        </w:tc>
      </w:tr>
      <w:tr w:rsidR="002D30C8" w:rsidRPr="002D30C8" w14:paraId="04B57760" w14:textId="77777777" w:rsidTr="00D82C02">
        <w:tblPrEx>
          <w:tblCellMar>
            <w:left w:w="108" w:type="dxa"/>
            <w:right w:w="108" w:type="dxa"/>
          </w:tblCellMar>
        </w:tblPrEx>
        <w:tc>
          <w:tcPr>
            <w:tcW w:w="1985" w:type="dxa"/>
            <w:tcBorders>
              <w:top w:val="nil"/>
              <w:bottom w:val="single" w:sz="4" w:space="0" w:color="auto"/>
            </w:tcBorders>
          </w:tcPr>
          <w:p w14:paraId="2BD5F11C"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498F9AE2" w14:textId="77777777" w:rsidR="002D30C8" w:rsidRPr="002D30C8" w:rsidRDefault="002D30C8" w:rsidP="002D30C8">
            <w:pPr>
              <w:keepNext/>
              <w:keepLines/>
              <w:spacing w:after="0"/>
              <w:jc w:val="center"/>
              <w:rPr>
                <w:rFonts w:ascii="Arial" w:hAnsi="Arial"/>
                <w:sz w:val="16"/>
                <w:szCs w:val="16"/>
              </w:rPr>
            </w:pPr>
          </w:p>
        </w:tc>
        <w:tc>
          <w:tcPr>
            <w:tcW w:w="850" w:type="dxa"/>
          </w:tcPr>
          <w:p w14:paraId="2535B688"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843" w:type="dxa"/>
          </w:tcPr>
          <w:p w14:paraId="18A83E8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10</w:t>
            </w:r>
          </w:p>
        </w:tc>
        <w:tc>
          <w:tcPr>
            <w:tcW w:w="4536" w:type="dxa"/>
          </w:tcPr>
          <w:p w14:paraId="097265B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17D9011D" w14:textId="77777777" w:rsidTr="00D82C02">
        <w:tblPrEx>
          <w:tblCellMar>
            <w:left w:w="108" w:type="dxa"/>
            <w:right w:w="108" w:type="dxa"/>
          </w:tblCellMar>
        </w:tblPrEx>
        <w:tc>
          <w:tcPr>
            <w:tcW w:w="1985" w:type="dxa"/>
            <w:tcBorders>
              <w:top w:val="single" w:sz="4" w:space="0" w:color="auto"/>
              <w:bottom w:val="nil"/>
            </w:tcBorders>
          </w:tcPr>
          <w:p w14:paraId="40B1597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CA_n28A_n77A</w:t>
            </w:r>
          </w:p>
        </w:tc>
        <w:tc>
          <w:tcPr>
            <w:tcW w:w="709" w:type="dxa"/>
            <w:tcBorders>
              <w:top w:val="single" w:sz="4" w:space="0" w:color="auto"/>
              <w:bottom w:val="nil"/>
            </w:tcBorders>
          </w:tcPr>
          <w:p w14:paraId="6EC12D6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4</w:t>
            </w:r>
          </w:p>
        </w:tc>
        <w:tc>
          <w:tcPr>
            <w:tcW w:w="850" w:type="dxa"/>
          </w:tcPr>
          <w:p w14:paraId="03F78AB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n28</w:t>
            </w:r>
          </w:p>
        </w:tc>
        <w:tc>
          <w:tcPr>
            <w:tcW w:w="1843" w:type="dxa"/>
          </w:tcPr>
          <w:p w14:paraId="4A91F85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5</w:t>
            </w:r>
          </w:p>
        </w:tc>
        <w:tc>
          <w:tcPr>
            <w:tcW w:w="4536" w:type="dxa"/>
          </w:tcPr>
          <w:p w14:paraId="5CF0AAE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+37</w:t>
            </w:r>
          </w:p>
        </w:tc>
      </w:tr>
      <w:tr w:rsidR="002D30C8" w:rsidRPr="002D30C8" w14:paraId="22C627A0" w14:textId="77777777" w:rsidTr="00D82C02">
        <w:tblPrEx>
          <w:tblCellMar>
            <w:left w:w="108" w:type="dxa"/>
            <w:right w:w="108" w:type="dxa"/>
          </w:tblCellMar>
        </w:tblPrEx>
        <w:tc>
          <w:tcPr>
            <w:tcW w:w="1985" w:type="dxa"/>
            <w:tcBorders>
              <w:top w:val="nil"/>
              <w:bottom w:val="nil"/>
            </w:tcBorders>
          </w:tcPr>
          <w:p w14:paraId="7B0C7AEA"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28D46ADB" w14:textId="77777777" w:rsidR="002D30C8" w:rsidRPr="002D30C8" w:rsidRDefault="002D30C8" w:rsidP="002D30C8">
            <w:pPr>
              <w:keepNext/>
              <w:keepLines/>
              <w:spacing w:after="0"/>
              <w:jc w:val="center"/>
              <w:rPr>
                <w:rFonts w:ascii="Arial" w:hAnsi="Arial"/>
                <w:sz w:val="16"/>
                <w:szCs w:val="16"/>
              </w:rPr>
            </w:pPr>
          </w:p>
        </w:tc>
        <w:tc>
          <w:tcPr>
            <w:tcW w:w="850" w:type="dxa"/>
          </w:tcPr>
          <w:p w14:paraId="7814132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843" w:type="dxa"/>
          </w:tcPr>
          <w:p w14:paraId="353060F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w:t>
            </w:r>
          </w:p>
        </w:tc>
        <w:tc>
          <w:tcPr>
            <w:tcW w:w="4536" w:type="dxa"/>
          </w:tcPr>
          <w:p w14:paraId="1C05BA3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7A4D8115" w14:textId="77777777" w:rsidTr="00D82C02">
        <w:tblPrEx>
          <w:tblCellMar>
            <w:left w:w="108" w:type="dxa"/>
            <w:right w:w="108" w:type="dxa"/>
          </w:tblCellMar>
        </w:tblPrEx>
        <w:tc>
          <w:tcPr>
            <w:tcW w:w="1985" w:type="dxa"/>
            <w:tcBorders>
              <w:top w:val="nil"/>
              <w:bottom w:val="nil"/>
            </w:tcBorders>
          </w:tcPr>
          <w:p w14:paraId="26EAF5D3"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nil"/>
            </w:tcBorders>
          </w:tcPr>
          <w:p w14:paraId="1EE56B2F" w14:textId="77777777" w:rsidR="002D30C8" w:rsidRPr="002D30C8" w:rsidRDefault="002D30C8" w:rsidP="002D30C8">
            <w:pPr>
              <w:keepNext/>
              <w:keepLines/>
              <w:spacing w:after="0"/>
              <w:jc w:val="center"/>
              <w:rPr>
                <w:rFonts w:ascii="Arial" w:hAnsi="Arial"/>
                <w:sz w:val="16"/>
                <w:szCs w:val="16"/>
              </w:rPr>
            </w:pPr>
            <w:r w:rsidRPr="002D30C8">
              <w:rPr>
                <w:rFonts w:ascii="Arial" w:eastAsia="Malgun Gothic" w:hAnsi="Arial" w:hint="eastAsia"/>
                <w:sz w:val="16"/>
                <w:szCs w:val="16"/>
                <w:lang w:eastAsia="ja-JP"/>
              </w:rPr>
              <w:t>5</w:t>
            </w:r>
          </w:p>
        </w:tc>
        <w:tc>
          <w:tcPr>
            <w:tcW w:w="850" w:type="dxa"/>
          </w:tcPr>
          <w:p w14:paraId="624DA12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eastAsia="Malgun Gothic" w:hAnsi="Arial" w:hint="eastAsia"/>
                <w:sz w:val="16"/>
                <w:szCs w:val="16"/>
                <w:lang w:eastAsia="ja-JP"/>
              </w:rPr>
              <w:t>n28</w:t>
            </w:r>
          </w:p>
        </w:tc>
        <w:tc>
          <w:tcPr>
            <w:tcW w:w="1843" w:type="dxa"/>
          </w:tcPr>
          <w:p w14:paraId="572BF5B0"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hint="eastAsia"/>
                <w:sz w:val="16"/>
                <w:szCs w:val="16"/>
                <w:lang w:eastAsia="ja-JP"/>
              </w:rPr>
              <w:t>30</w:t>
            </w:r>
          </w:p>
        </w:tc>
        <w:tc>
          <w:tcPr>
            <w:tcW w:w="4536" w:type="dxa"/>
          </w:tcPr>
          <w:p w14:paraId="4C7D345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w:t>
            </w:r>
            <w:r w:rsidRPr="002D30C8">
              <w:rPr>
                <w:rFonts w:ascii="Arial" w:eastAsia="Malgun Gothic" w:hAnsi="Arial" w:hint="eastAsia"/>
                <w:sz w:val="16"/>
                <w:szCs w:val="16"/>
                <w:lang w:eastAsia="ja-JP"/>
              </w:rPr>
              <w:t>1</w:t>
            </w:r>
            <w:r w:rsidRPr="002D30C8">
              <w:rPr>
                <w:rFonts w:ascii="Arial" w:hAnsi="Arial"/>
                <w:sz w:val="16"/>
                <w:szCs w:val="16"/>
              </w:rPr>
              <w:t>7</w:t>
            </w:r>
          </w:p>
        </w:tc>
      </w:tr>
      <w:tr w:rsidR="002D30C8" w:rsidRPr="002D30C8" w14:paraId="573628B6" w14:textId="77777777" w:rsidTr="002D30C8">
        <w:tblPrEx>
          <w:tblCellMar>
            <w:left w:w="108" w:type="dxa"/>
            <w:right w:w="108" w:type="dxa"/>
          </w:tblCellMar>
        </w:tblPrEx>
        <w:tc>
          <w:tcPr>
            <w:tcW w:w="1985" w:type="dxa"/>
            <w:tcBorders>
              <w:top w:val="nil"/>
              <w:bottom w:val="single" w:sz="4" w:space="0" w:color="auto"/>
            </w:tcBorders>
          </w:tcPr>
          <w:p w14:paraId="0A5E0B87"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54ECE81F" w14:textId="77777777" w:rsidR="002D30C8" w:rsidRPr="002D30C8" w:rsidRDefault="002D30C8" w:rsidP="002D30C8">
            <w:pPr>
              <w:keepNext/>
              <w:keepLines/>
              <w:spacing w:after="0"/>
              <w:jc w:val="center"/>
              <w:rPr>
                <w:rFonts w:ascii="Arial" w:hAnsi="Arial"/>
                <w:sz w:val="16"/>
                <w:szCs w:val="16"/>
              </w:rPr>
            </w:pPr>
          </w:p>
        </w:tc>
        <w:tc>
          <w:tcPr>
            <w:tcW w:w="850" w:type="dxa"/>
          </w:tcPr>
          <w:p w14:paraId="1F91E24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eastAsia="Malgun Gothic" w:hAnsi="Arial" w:hint="eastAsia"/>
                <w:sz w:val="16"/>
                <w:szCs w:val="16"/>
                <w:lang w:eastAsia="ja-JP"/>
              </w:rPr>
              <w:t>n77</w:t>
            </w:r>
          </w:p>
        </w:tc>
        <w:tc>
          <w:tcPr>
            <w:tcW w:w="1843" w:type="dxa"/>
          </w:tcPr>
          <w:p w14:paraId="3AA3732C"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hint="eastAsia"/>
                <w:sz w:val="16"/>
                <w:szCs w:val="16"/>
                <w:lang w:eastAsia="ja-JP"/>
              </w:rPr>
              <w:t>10</w:t>
            </w:r>
          </w:p>
        </w:tc>
        <w:tc>
          <w:tcPr>
            <w:tcW w:w="4536" w:type="dxa"/>
          </w:tcPr>
          <w:p w14:paraId="2B86389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604555F4" w14:textId="77777777" w:rsidTr="002D30C8">
        <w:tblPrEx>
          <w:tblCellMar>
            <w:left w:w="108" w:type="dxa"/>
            <w:right w:w="108" w:type="dxa"/>
          </w:tblCellMar>
        </w:tblPrEx>
        <w:trPr>
          <w:ins w:id="50" w:author="Syun Katou (加藤 駿)" w:date="2025-11-06T20:58:00Z"/>
        </w:trPr>
        <w:tc>
          <w:tcPr>
            <w:tcW w:w="1985" w:type="dxa"/>
            <w:tcBorders>
              <w:top w:val="single" w:sz="4" w:space="0" w:color="auto"/>
              <w:left w:val="single" w:sz="4" w:space="0" w:color="auto"/>
              <w:bottom w:val="nil"/>
              <w:right w:val="single" w:sz="4" w:space="0" w:color="auto"/>
            </w:tcBorders>
          </w:tcPr>
          <w:p w14:paraId="59946A21" w14:textId="262FD299" w:rsidR="002D30C8" w:rsidRPr="002D30C8" w:rsidRDefault="002D30C8" w:rsidP="002D30C8">
            <w:pPr>
              <w:keepNext/>
              <w:keepLines/>
              <w:spacing w:after="0"/>
              <w:jc w:val="center"/>
              <w:rPr>
                <w:ins w:id="51" w:author="Syun Katou (加藤 駿)" w:date="2025-11-06T20:58:00Z" w16du:dateUtc="2025-11-06T11:58:00Z"/>
                <w:rFonts w:ascii="Arial" w:hAnsi="Arial" w:cs="Arial"/>
                <w:sz w:val="16"/>
                <w:szCs w:val="16"/>
              </w:rPr>
            </w:pPr>
            <w:ins w:id="52" w:author="Syun Katou (加藤 駿)" w:date="2025-11-06T20:58:00Z" w16du:dateUtc="2025-11-06T11:58:00Z">
              <w:r w:rsidRPr="002D30C8">
                <w:rPr>
                  <w:rFonts w:ascii="Arial" w:hAnsi="Arial" w:cs="Arial"/>
                  <w:sz w:val="16"/>
                  <w:szCs w:val="16"/>
                </w:rPr>
                <w:t>CA_n28A_n7</w:t>
              </w:r>
            </w:ins>
            <w:ins w:id="53" w:author="Syun Katou (加藤 駿)" w:date="2025-11-06T21:14:00Z" w16du:dateUtc="2025-11-06T12:14:00Z">
              <w:r>
                <w:rPr>
                  <w:rFonts w:ascii="Arial" w:eastAsia="ＭＳ 明朝" w:hAnsi="Arial" w:cs="Arial" w:hint="eastAsia"/>
                  <w:sz w:val="16"/>
                  <w:szCs w:val="16"/>
                  <w:lang w:eastAsia="ja-JP"/>
                </w:rPr>
                <w:t>8</w:t>
              </w:r>
            </w:ins>
            <w:ins w:id="54" w:author="Syun Katou (加藤 駿)" w:date="2025-11-06T20:58:00Z" w16du:dateUtc="2025-11-06T11:58:00Z">
              <w:r w:rsidRPr="002D30C8">
                <w:rPr>
                  <w:rFonts w:ascii="Arial" w:hAnsi="Arial" w:cs="Arial"/>
                  <w:sz w:val="16"/>
                  <w:szCs w:val="16"/>
                </w:rPr>
                <w:t>A</w:t>
              </w:r>
            </w:ins>
          </w:p>
        </w:tc>
        <w:tc>
          <w:tcPr>
            <w:tcW w:w="709" w:type="dxa"/>
            <w:tcBorders>
              <w:top w:val="single" w:sz="4" w:space="0" w:color="auto"/>
              <w:left w:val="single" w:sz="4" w:space="0" w:color="auto"/>
              <w:bottom w:val="nil"/>
              <w:right w:val="single" w:sz="4" w:space="0" w:color="auto"/>
            </w:tcBorders>
          </w:tcPr>
          <w:p w14:paraId="2DB85459" w14:textId="47A33FAF" w:rsidR="002D30C8" w:rsidRPr="002D30C8" w:rsidRDefault="002D30C8" w:rsidP="002D30C8">
            <w:pPr>
              <w:keepNext/>
              <w:keepLines/>
              <w:spacing w:after="0"/>
              <w:jc w:val="center"/>
              <w:rPr>
                <w:ins w:id="55" w:author="Syun Katou (加藤 駿)" w:date="2025-11-06T20:58:00Z" w16du:dateUtc="2025-11-06T11:58:00Z"/>
                <w:rFonts w:ascii="Arial" w:hAnsi="Arial" w:cs="Arial"/>
                <w:sz w:val="16"/>
                <w:szCs w:val="16"/>
              </w:rPr>
            </w:pPr>
            <w:ins w:id="56" w:author="Syun Katou (加藤 駿)" w:date="2025-11-06T20:58:00Z" w16du:dateUtc="2025-11-06T11:58:00Z">
              <w:r w:rsidRPr="002D30C8">
                <w:rPr>
                  <w:rFonts w:ascii="Arial" w:hAnsi="Arial" w:cs="Arial"/>
                  <w:sz w:val="16"/>
                  <w:szCs w:val="16"/>
                  <w:lang w:eastAsia="ja-JP"/>
                </w:rPr>
                <w:t>3</w:t>
              </w:r>
            </w:ins>
          </w:p>
        </w:tc>
        <w:tc>
          <w:tcPr>
            <w:tcW w:w="850" w:type="dxa"/>
            <w:tcBorders>
              <w:left w:val="single" w:sz="4" w:space="0" w:color="auto"/>
            </w:tcBorders>
          </w:tcPr>
          <w:p w14:paraId="1388A470" w14:textId="5CCEEB19" w:rsidR="002D30C8" w:rsidRPr="002D30C8" w:rsidRDefault="002D30C8" w:rsidP="002D30C8">
            <w:pPr>
              <w:keepNext/>
              <w:keepLines/>
              <w:spacing w:after="0"/>
              <w:jc w:val="center"/>
              <w:rPr>
                <w:ins w:id="57" w:author="Syun Katou (加藤 駿)" w:date="2025-11-06T20:58:00Z" w16du:dateUtc="2025-11-06T11:58:00Z"/>
                <w:rFonts w:ascii="Arial" w:eastAsia="Malgun Gothic" w:hAnsi="Arial" w:cs="Arial"/>
                <w:sz w:val="16"/>
                <w:szCs w:val="16"/>
                <w:lang w:eastAsia="ja-JP"/>
              </w:rPr>
            </w:pPr>
            <w:ins w:id="58" w:author="Syun Katou (加藤 駿)" w:date="2025-11-06T20:58:00Z" w16du:dateUtc="2025-11-06T11:58:00Z">
              <w:r w:rsidRPr="002D30C8">
                <w:rPr>
                  <w:rFonts w:ascii="Arial" w:hAnsi="Arial" w:cs="Arial"/>
                  <w:sz w:val="16"/>
                  <w:szCs w:val="16"/>
                  <w:lang w:eastAsia="zh-CN"/>
                </w:rPr>
                <w:t>n28</w:t>
              </w:r>
            </w:ins>
          </w:p>
        </w:tc>
        <w:tc>
          <w:tcPr>
            <w:tcW w:w="1843" w:type="dxa"/>
          </w:tcPr>
          <w:p w14:paraId="7C1928D0" w14:textId="091E05B6" w:rsidR="002D30C8" w:rsidRPr="002D30C8" w:rsidRDefault="002D30C8" w:rsidP="002D30C8">
            <w:pPr>
              <w:keepNext/>
              <w:keepLines/>
              <w:spacing w:after="0"/>
              <w:jc w:val="center"/>
              <w:rPr>
                <w:ins w:id="59" w:author="Syun Katou (加藤 駿)" w:date="2025-11-06T20:58:00Z" w16du:dateUtc="2025-11-06T11:58:00Z"/>
                <w:rFonts w:ascii="Arial" w:hAnsi="Arial" w:cs="Arial"/>
                <w:sz w:val="16"/>
                <w:szCs w:val="16"/>
                <w:lang w:eastAsia="ja-JP"/>
              </w:rPr>
            </w:pPr>
            <w:ins w:id="60" w:author="Syun Katou (加藤 駿)" w:date="2025-11-06T20:58:00Z" w16du:dateUtc="2025-11-06T11:58:00Z">
              <w:r w:rsidRPr="002D30C8">
                <w:rPr>
                  <w:rFonts w:ascii="Arial" w:hAnsi="Arial" w:cs="Arial"/>
                  <w:sz w:val="16"/>
                  <w:szCs w:val="16"/>
                  <w:lang w:eastAsia="ja-JP"/>
                </w:rPr>
                <w:t>5</w:t>
              </w:r>
            </w:ins>
          </w:p>
        </w:tc>
        <w:tc>
          <w:tcPr>
            <w:tcW w:w="4536" w:type="dxa"/>
          </w:tcPr>
          <w:p w14:paraId="6C3FA261" w14:textId="5FCDD29C" w:rsidR="002D30C8" w:rsidRPr="002D30C8" w:rsidRDefault="002D30C8" w:rsidP="002D30C8">
            <w:pPr>
              <w:keepNext/>
              <w:keepLines/>
              <w:spacing w:after="0"/>
              <w:jc w:val="center"/>
              <w:rPr>
                <w:ins w:id="61" w:author="Syun Katou (加藤 駿)" w:date="2025-11-06T20:58:00Z" w16du:dateUtc="2025-11-06T11:58:00Z"/>
                <w:rFonts w:ascii="Arial" w:hAnsi="Arial" w:cs="Arial"/>
                <w:sz w:val="16"/>
                <w:szCs w:val="16"/>
              </w:rPr>
            </w:pPr>
            <w:ins w:id="62" w:author="Syun Katou (加藤 駿)" w:date="2025-11-06T20:58:00Z" w16du:dateUtc="2025-11-06T11:58:00Z">
              <w:r w:rsidRPr="002D30C8">
                <w:rPr>
                  <w:rFonts w:ascii="Arial" w:hAnsi="Arial" w:cs="Arial"/>
                  <w:sz w:val="16"/>
                  <w:szCs w:val="16"/>
                </w:rPr>
                <w:t>REF_victim +37</w:t>
              </w:r>
            </w:ins>
          </w:p>
        </w:tc>
      </w:tr>
      <w:tr w:rsidR="002D30C8" w:rsidRPr="002D30C8" w14:paraId="66E9B562" w14:textId="77777777" w:rsidTr="002D30C8">
        <w:tblPrEx>
          <w:tblCellMar>
            <w:left w:w="108" w:type="dxa"/>
            <w:right w:w="108" w:type="dxa"/>
          </w:tblCellMar>
        </w:tblPrEx>
        <w:trPr>
          <w:ins w:id="63" w:author="Syun Katou (加藤 駿)" w:date="2025-11-06T20:58:00Z"/>
        </w:trPr>
        <w:tc>
          <w:tcPr>
            <w:tcW w:w="1985" w:type="dxa"/>
            <w:tcBorders>
              <w:top w:val="nil"/>
              <w:left w:val="single" w:sz="4" w:space="0" w:color="auto"/>
              <w:bottom w:val="nil"/>
              <w:right w:val="single" w:sz="4" w:space="0" w:color="auto"/>
            </w:tcBorders>
          </w:tcPr>
          <w:p w14:paraId="5EFF4F13" w14:textId="77777777" w:rsidR="002D30C8" w:rsidRPr="002D30C8" w:rsidRDefault="002D30C8" w:rsidP="002D30C8">
            <w:pPr>
              <w:keepNext/>
              <w:keepLines/>
              <w:spacing w:after="0"/>
              <w:jc w:val="center"/>
              <w:rPr>
                <w:ins w:id="64" w:author="Syun Katou (加藤 駿)" w:date="2025-11-06T20:58:00Z" w16du:dateUtc="2025-11-06T11:58:00Z"/>
                <w:rFonts w:ascii="Arial" w:hAnsi="Arial" w:cs="Arial"/>
                <w:sz w:val="16"/>
                <w:szCs w:val="16"/>
              </w:rPr>
            </w:pPr>
          </w:p>
        </w:tc>
        <w:tc>
          <w:tcPr>
            <w:tcW w:w="709" w:type="dxa"/>
            <w:tcBorders>
              <w:top w:val="nil"/>
              <w:left w:val="single" w:sz="4" w:space="0" w:color="auto"/>
              <w:bottom w:val="single" w:sz="4" w:space="0" w:color="auto"/>
              <w:right w:val="single" w:sz="4" w:space="0" w:color="auto"/>
            </w:tcBorders>
          </w:tcPr>
          <w:p w14:paraId="03897927" w14:textId="77777777" w:rsidR="002D30C8" w:rsidRPr="002D30C8" w:rsidRDefault="002D30C8" w:rsidP="002D30C8">
            <w:pPr>
              <w:keepNext/>
              <w:keepLines/>
              <w:spacing w:after="0"/>
              <w:jc w:val="center"/>
              <w:rPr>
                <w:ins w:id="65" w:author="Syun Katou (加藤 駿)" w:date="2025-11-06T20:58:00Z" w16du:dateUtc="2025-11-06T11:58:00Z"/>
                <w:rFonts w:ascii="Arial" w:hAnsi="Arial" w:cs="Arial"/>
                <w:sz w:val="16"/>
                <w:szCs w:val="16"/>
              </w:rPr>
            </w:pPr>
          </w:p>
        </w:tc>
        <w:tc>
          <w:tcPr>
            <w:tcW w:w="850" w:type="dxa"/>
            <w:tcBorders>
              <w:left w:val="single" w:sz="4" w:space="0" w:color="auto"/>
            </w:tcBorders>
          </w:tcPr>
          <w:p w14:paraId="4BF97A33" w14:textId="76158D0D" w:rsidR="002D30C8" w:rsidRPr="002D30C8" w:rsidRDefault="002D30C8" w:rsidP="002D30C8">
            <w:pPr>
              <w:keepNext/>
              <w:keepLines/>
              <w:spacing w:after="0"/>
              <w:jc w:val="center"/>
              <w:rPr>
                <w:ins w:id="66" w:author="Syun Katou (加藤 駿)" w:date="2025-11-06T20:58:00Z" w16du:dateUtc="2025-11-06T11:58:00Z"/>
                <w:rFonts w:ascii="Arial" w:eastAsia="Malgun Gothic" w:hAnsi="Arial" w:cs="Arial"/>
                <w:sz w:val="16"/>
                <w:szCs w:val="16"/>
                <w:lang w:eastAsia="ja-JP"/>
              </w:rPr>
            </w:pPr>
            <w:ins w:id="67" w:author="Syun Katou (加藤 駿)" w:date="2025-11-06T20:58:00Z" w16du:dateUtc="2025-11-06T11:58:00Z">
              <w:r w:rsidRPr="002D30C8">
                <w:rPr>
                  <w:rFonts w:ascii="Arial" w:hAnsi="Arial" w:cs="Arial"/>
                  <w:sz w:val="16"/>
                  <w:szCs w:val="16"/>
                  <w:lang w:eastAsia="zh-CN"/>
                </w:rPr>
                <w:t>n7</w:t>
              </w:r>
              <w:r w:rsidRPr="002D30C8">
                <w:rPr>
                  <w:rFonts w:ascii="Arial" w:hAnsi="Arial" w:cs="Arial"/>
                  <w:sz w:val="16"/>
                  <w:szCs w:val="16"/>
                  <w:lang w:eastAsia="ja-JP"/>
                </w:rPr>
                <w:t>8</w:t>
              </w:r>
            </w:ins>
          </w:p>
        </w:tc>
        <w:tc>
          <w:tcPr>
            <w:tcW w:w="1843" w:type="dxa"/>
          </w:tcPr>
          <w:p w14:paraId="3CD1D6BC" w14:textId="33D11885" w:rsidR="002D30C8" w:rsidRPr="002D30C8" w:rsidRDefault="002D30C8" w:rsidP="002D30C8">
            <w:pPr>
              <w:keepNext/>
              <w:keepLines/>
              <w:spacing w:after="0"/>
              <w:jc w:val="center"/>
              <w:rPr>
                <w:ins w:id="68" w:author="Syun Katou (加藤 駿)" w:date="2025-11-06T20:58:00Z" w16du:dateUtc="2025-11-06T11:58:00Z"/>
                <w:rFonts w:ascii="Arial" w:hAnsi="Arial" w:cs="Arial"/>
                <w:sz w:val="16"/>
                <w:szCs w:val="16"/>
                <w:lang w:eastAsia="ja-JP"/>
              </w:rPr>
            </w:pPr>
            <w:ins w:id="69" w:author="Syun Katou (加藤 駿)" w:date="2025-11-06T20:58:00Z" w16du:dateUtc="2025-11-06T11:58:00Z">
              <w:r w:rsidRPr="002D30C8">
                <w:rPr>
                  <w:rFonts w:ascii="Arial" w:hAnsi="Arial" w:cs="Arial"/>
                  <w:sz w:val="16"/>
                  <w:szCs w:val="16"/>
                  <w:lang w:eastAsia="ja-JP"/>
                </w:rPr>
                <w:t>10</w:t>
              </w:r>
            </w:ins>
          </w:p>
        </w:tc>
        <w:tc>
          <w:tcPr>
            <w:tcW w:w="4536" w:type="dxa"/>
          </w:tcPr>
          <w:p w14:paraId="5927CCD4" w14:textId="77A67643" w:rsidR="002D30C8" w:rsidRPr="002D30C8" w:rsidRDefault="002D30C8" w:rsidP="002D30C8">
            <w:pPr>
              <w:keepNext/>
              <w:keepLines/>
              <w:spacing w:after="0"/>
              <w:jc w:val="center"/>
              <w:rPr>
                <w:ins w:id="70" w:author="Syun Katou (加藤 駿)" w:date="2025-11-06T20:58:00Z" w16du:dateUtc="2025-11-06T11:58:00Z"/>
                <w:rFonts w:ascii="Arial" w:hAnsi="Arial" w:cs="Arial"/>
                <w:sz w:val="16"/>
                <w:szCs w:val="16"/>
              </w:rPr>
            </w:pPr>
            <w:ins w:id="71" w:author="Syun Katou (加藤 駿)" w:date="2025-11-06T20:58:00Z" w16du:dateUtc="2025-11-06T11:58:00Z">
              <w:r w:rsidRPr="002D30C8">
                <w:rPr>
                  <w:rFonts w:ascii="Arial" w:hAnsi="Arial" w:cs="Arial"/>
                  <w:sz w:val="16"/>
                  <w:szCs w:val="16"/>
                </w:rPr>
                <w:t>REF_aggressor</w:t>
              </w:r>
            </w:ins>
          </w:p>
        </w:tc>
      </w:tr>
      <w:tr w:rsidR="002D30C8" w:rsidRPr="002D30C8" w14:paraId="0D9AD640" w14:textId="77777777" w:rsidTr="002D30C8">
        <w:tblPrEx>
          <w:tblCellMar>
            <w:left w:w="108" w:type="dxa"/>
            <w:right w:w="108" w:type="dxa"/>
          </w:tblCellMar>
        </w:tblPrEx>
        <w:trPr>
          <w:ins w:id="72" w:author="Syun Katou (加藤 駿)" w:date="2025-11-06T20:58:00Z"/>
        </w:trPr>
        <w:tc>
          <w:tcPr>
            <w:tcW w:w="1985" w:type="dxa"/>
            <w:tcBorders>
              <w:top w:val="nil"/>
              <w:left w:val="single" w:sz="4" w:space="0" w:color="auto"/>
              <w:bottom w:val="nil"/>
              <w:right w:val="single" w:sz="4" w:space="0" w:color="auto"/>
            </w:tcBorders>
          </w:tcPr>
          <w:p w14:paraId="2EE05EAC" w14:textId="77777777" w:rsidR="002D30C8" w:rsidRPr="002D30C8" w:rsidRDefault="002D30C8" w:rsidP="002D30C8">
            <w:pPr>
              <w:keepNext/>
              <w:keepLines/>
              <w:spacing w:after="0"/>
              <w:jc w:val="center"/>
              <w:rPr>
                <w:ins w:id="73" w:author="Syun Katou (加藤 駿)" w:date="2025-11-06T20:58:00Z" w16du:dateUtc="2025-11-06T11:58:00Z"/>
                <w:rFonts w:ascii="Arial" w:hAnsi="Arial" w:cs="Arial"/>
                <w:sz w:val="16"/>
                <w:szCs w:val="16"/>
              </w:rPr>
            </w:pPr>
          </w:p>
        </w:tc>
        <w:tc>
          <w:tcPr>
            <w:tcW w:w="709" w:type="dxa"/>
            <w:tcBorders>
              <w:top w:val="single" w:sz="4" w:space="0" w:color="auto"/>
              <w:left w:val="single" w:sz="4" w:space="0" w:color="auto"/>
              <w:bottom w:val="nil"/>
              <w:right w:val="single" w:sz="4" w:space="0" w:color="auto"/>
            </w:tcBorders>
          </w:tcPr>
          <w:p w14:paraId="709CBFCD" w14:textId="4813E146" w:rsidR="002D30C8" w:rsidRPr="002D30C8" w:rsidRDefault="002D30C8" w:rsidP="002D30C8">
            <w:pPr>
              <w:keepNext/>
              <w:keepLines/>
              <w:spacing w:after="0"/>
              <w:jc w:val="center"/>
              <w:rPr>
                <w:ins w:id="74" w:author="Syun Katou (加藤 駿)" w:date="2025-11-06T20:58:00Z" w16du:dateUtc="2025-11-06T11:58:00Z"/>
                <w:rFonts w:ascii="Arial" w:hAnsi="Arial" w:cs="Arial"/>
                <w:sz w:val="16"/>
                <w:szCs w:val="16"/>
              </w:rPr>
            </w:pPr>
            <w:ins w:id="75" w:author="Syun Katou (加藤 駿)" w:date="2025-11-06T20:58:00Z" w16du:dateUtc="2025-11-06T11:58:00Z">
              <w:r w:rsidRPr="002D30C8">
                <w:rPr>
                  <w:rFonts w:ascii="Arial" w:hAnsi="Arial" w:cs="Arial"/>
                  <w:sz w:val="16"/>
                  <w:szCs w:val="16"/>
                  <w:lang w:eastAsia="ja-JP"/>
                </w:rPr>
                <w:t>4</w:t>
              </w:r>
            </w:ins>
          </w:p>
        </w:tc>
        <w:tc>
          <w:tcPr>
            <w:tcW w:w="850" w:type="dxa"/>
            <w:tcBorders>
              <w:left w:val="single" w:sz="4" w:space="0" w:color="auto"/>
            </w:tcBorders>
          </w:tcPr>
          <w:p w14:paraId="48771B13" w14:textId="3DB61ADD" w:rsidR="002D30C8" w:rsidRPr="002D30C8" w:rsidRDefault="002D30C8" w:rsidP="002D30C8">
            <w:pPr>
              <w:keepNext/>
              <w:keepLines/>
              <w:spacing w:after="0"/>
              <w:jc w:val="center"/>
              <w:rPr>
                <w:ins w:id="76" w:author="Syun Katou (加藤 駿)" w:date="2025-11-06T20:58:00Z" w16du:dateUtc="2025-11-06T11:58:00Z"/>
                <w:rFonts w:ascii="Arial" w:eastAsia="Malgun Gothic" w:hAnsi="Arial" w:cs="Arial"/>
                <w:sz w:val="16"/>
                <w:szCs w:val="16"/>
                <w:lang w:eastAsia="ja-JP"/>
              </w:rPr>
            </w:pPr>
            <w:ins w:id="77" w:author="Syun Katou (加藤 駿)" w:date="2025-11-06T20:58:00Z" w16du:dateUtc="2025-11-06T11:58:00Z">
              <w:r w:rsidRPr="002D30C8">
                <w:rPr>
                  <w:rFonts w:ascii="Arial" w:eastAsiaTheme="minorEastAsia" w:hAnsi="Arial" w:cs="Arial"/>
                  <w:sz w:val="16"/>
                  <w:szCs w:val="16"/>
                  <w:lang w:eastAsia="ja-JP"/>
                </w:rPr>
                <w:t>n28</w:t>
              </w:r>
            </w:ins>
          </w:p>
        </w:tc>
        <w:tc>
          <w:tcPr>
            <w:tcW w:w="1843" w:type="dxa"/>
          </w:tcPr>
          <w:p w14:paraId="1C568EA2" w14:textId="0E31615C" w:rsidR="002D30C8" w:rsidRPr="002D30C8" w:rsidRDefault="002D30C8" w:rsidP="002D30C8">
            <w:pPr>
              <w:keepNext/>
              <w:keepLines/>
              <w:spacing w:after="0"/>
              <w:jc w:val="center"/>
              <w:rPr>
                <w:ins w:id="78" w:author="Syun Katou (加藤 駿)" w:date="2025-11-06T20:58:00Z" w16du:dateUtc="2025-11-06T11:58:00Z"/>
                <w:rFonts w:ascii="Arial" w:hAnsi="Arial" w:cs="Arial"/>
                <w:sz w:val="16"/>
                <w:szCs w:val="16"/>
                <w:lang w:eastAsia="ja-JP"/>
              </w:rPr>
            </w:pPr>
            <w:ins w:id="79" w:author="Syun Katou (加藤 駿)" w:date="2025-11-06T20:58:00Z" w16du:dateUtc="2025-11-06T11:58:00Z">
              <w:r w:rsidRPr="002D30C8">
                <w:rPr>
                  <w:rFonts w:ascii="Arial" w:hAnsi="Arial" w:cs="Arial"/>
                  <w:sz w:val="16"/>
                  <w:szCs w:val="16"/>
                  <w:lang w:eastAsia="ja-JP"/>
                </w:rPr>
                <w:t>30</w:t>
              </w:r>
            </w:ins>
          </w:p>
        </w:tc>
        <w:tc>
          <w:tcPr>
            <w:tcW w:w="4536" w:type="dxa"/>
          </w:tcPr>
          <w:p w14:paraId="3FAA9174" w14:textId="1770CE6E" w:rsidR="002D30C8" w:rsidRPr="002D30C8" w:rsidRDefault="002D30C8" w:rsidP="002D30C8">
            <w:pPr>
              <w:keepNext/>
              <w:keepLines/>
              <w:spacing w:after="0"/>
              <w:jc w:val="center"/>
              <w:rPr>
                <w:ins w:id="80" w:author="Syun Katou (加藤 駿)" w:date="2025-11-06T20:58:00Z" w16du:dateUtc="2025-11-06T11:58:00Z"/>
                <w:rFonts w:ascii="Arial" w:hAnsi="Arial" w:cs="Arial"/>
                <w:sz w:val="16"/>
                <w:szCs w:val="16"/>
              </w:rPr>
            </w:pPr>
            <w:ins w:id="81" w:author="Syun Katou (加藤 駿)" w:date="2025-11-06T20:58:00Z" w16du:dateUtc="2025-11-06T11:58:00Z">
              <w:r w:rsidRPr="002D30C8">
                <w:rPr>
                  <w:rFonts w:ascii="Arial" w:hAnsi="Arial" w:cs="Arial"/>
                  <w:sz w:val="16"/>
                  <w:szCs w:val="16"/>
                </w:rPr>
                <w:t>REF_victim +</w:t>
              </w:r>
              <w:r w:rsidRPr="002D30C8">
                <w:rPr>
                  <w:rFonts w:ascii="Arial" w:eastAsiaTheme="minorEastAsia" w:hAnsi="Arial" w:cs="Arial"/>
                  <w:sz w:val="16"/>
                  <w:szCs w:val="16"/>
                  <w:lang w:eastAsia="ja-JP"/>
                </w:rPr>
                <w:t>1</w:t>
              </w:r>
              <w:r w:rsidRPr="002D30C8">
                <w:rPr>
                  <w:rFonts w:ascii="Arial" w:hAnsi="Arial" w:cs="Arial"/>
                  <w:sz w:val="16"/>
                  <w:szCs w:val="16"/>
                </w:rPr>
                <w:t>7</w:t>
              </w:r>
            </w:ins>
          </w:p>
        </w:tc>
      </w:tr>
      <w:tr w:rsidR="002D30C8" w:rsidRPr="002D30C8" w14:paraId="15EFE5ED" w14:textId="77777777" w:rsidTr="002D30C8">
        <w:tblPrEx>
          <w:tblCellMar>
            <w:left w:w="108" w:type="dxa"/>
            <w:right w:w="108" w:type="dxa"/>
          </w:tblCellMar>
        </w:tblPrEx>
        <w:trPr>
          <w:ins w:id="82" w:author="Syun Katou (加藤 駿)" w:date="2025-11-06T20:58:00Z"/>
        </w:trPr>
        <w:tc>
          <w:tcPr>
            <w:tcW w:w="1985" w:type="dxa"/>
            <w:tcBorders>
              <w:top w:val="nil"/>
              <w:left w:val="single" w:sz="4" w:space="0" w:color="auto"/>
              <w:bottom w:val="single" w:sz="4" w:space="0" w:color="auto"/>
              <w:right w:val="single" w:sz="4" w:space="0" w:color="auto"/>
            </w:tcBorders>
          </w:tcPr>
          <w:p w14:paraId="081A1731" w14:textId="77777777" w:rsidR="002D30C8" w:rsidRPr="002D30C8" w:rsidRDefault="002D30C8" w:rsidP="002D30C8">
            <w:pPr>
              <w:keepNext/>
              <w:keepLines/>
              <w:spacing w:after="0"/>
              <w:jc w:val="center"/>
              <w:rPr>
                <w:ins w:id="83" w:author="Syun Katou (加藤 駿)" w:date="2025-11-06T20:58:00Z" w16du:dateUtc="2025-11-06T11:58:00Z"/>
                <w:rFonts w:ascii="Arial" w:hAnsi="Arial" w:cs="Arial"/>
                <w:sz w:val="16"/>
                <w:szCs w:val="16"/>
              </w:rPr>
            </w:pPr>
          </w:p>
        </w:tc>
        <w:tc>
          <w:tcPr>
            <w:tcW w:w="709" w:type="dxa"/>
            <w:tcBorders>
              <w:top w:val="nil"/>
              <w:left w:val="single" w:sz="4" w:space="0" w:color="auto"/>
              <w:bottom w:val="single" w:sz="4" w:space="0" w:color="auto"/>
              <w:right w:val="single" w:sz="4" w:space="0" w:color="auto"/>
            </w:tcBorders>
          </w:tcPr>
          <w:p w14:paraId="6BF86048" w14:textId="77777777" w:rsidR="002D30C8" w:rsidRPr="002D30C8" w:rsidRDefault="002D30C8" w:rsidP="002D30C8">
            <w:pPr>
              <w:keepNext/>
              <w:keepLines/>
              <w:spacing w:after="0"/>
              <w:jc w:val="center"/>
              <w:rPr>
                <w:ins w:id="84" w:author="Syun Katou (加藤 駿)" w:date="2025-11-06T20:58:00Z" w16du:dateUtc="2025-11-06T11:58:00Z"/>
                <w:rFonts w:ascii="Arial" w:hAnsi="Arial" w:cs="Arial"/>
                <w:sz w:val="16"/>
                <w:szCs w:val="16"/>
              </w:rPr>
            </w:pPr>
          </w:p>
        </w:tc>
        <w:tc>
          <w:tcPr>
            <w:tcW w:w="850" w:type="dxa"/>
            <w:tcBorders>
              <w:left w:val="single" w:sz="4" w:space="0" w:color="auto"/>
            </w:tcBorders>
          </w:tcPr>
          <w:p w14:paraId="32928DD0" w14:textId="5DAC1ACA" w:rsidR="002D30C8" w:rsidRPr="002D30C8" w:rsidRDefault="002D30C8" w:rsidP="002D30C8">
            <w:pPr>
              <w:keepNext/>
              <w:keepLines/>
              <w:spacing w:after="0"/>
              <w:jc w:val="center"/>
              <w:rPr>
                <w:ins w:id="85" w:author="Syun Katou (加藤 駿)" w:date="2025-11-06T20:58:00Z" w16du:dateUtc="2025-11-06T11:58:00Z"/>
                <w:rFonts w:ascii="Arial" w:eastAsia="Malgun Gothic" w:hAnsi="Arial" w:cs="Arial"/>
                <w:sz w:val="16"/>
                <w:szCs w:val="16"/>
                <w:lang w:eastAsia="ja-JP"/>
              </w:rPr>
            </w:pPr>
            <w:ins w:id="86" w:author="Syun Katou (加藤 駿)" w:date="2025-11-06T20:58:00Z" w16du:dateUtc="2025-11-06T11:58:00Z">
              <w:r w:rsidRPr="002D30C8">
                <w:rPr>
                  <w:rFonts w:ascii="Arial" w:eastAsiaTheme="minorEastAsia" w:hAnsi="Arial" w:cs="Arial"/>
                  <w:sz w:val="16"/>
                  <w:szCs w:val="16"/>
                  <w:lang w:eastAsia="ja-JP"/>
                </w:rPr>
                <w:t>n7</w:t>
              </w:r>
              <w:r w:rsidRPr="002D30C8">
                <w:rPr>
                  <w:rFonts w:ascii="Arial" w:hAnsi="Arial" w:cs="Arial"/>
                  <w:sz w:val="16"/>
                  <w:szCs w:val="16"/>
                  <w:lang w:eastAsia="ja-JP"/>
                </w:rPr>
                <w:t>8</w:t>
              </w:r>
            </w:ins>
          </w:p>
        </w:tc>
        <w:tc>
          <w:tcPr>
            <w:tcW w:w="1843" w:type="dxa"/>
          </w:tcPr>
          <w:p w14:paraId="3B572E84" w14:textId="2E8CA681" w:rsidR="002D30C8" w:rsidRPr="002D30C8" w:rsidRDefault="002D30C8" w:rsidP="002D30C8">
            <w:pPr>
              <w:keepNext/>
              <w:keepLines/>
              <w:spacing w:after="0"/>
              <w:jc w:val="center"/>
              <w:rPr>
                <w:ins w:id="87" w:author="Syun Katou (加藤 駿)" w:date="2025-11-06T20:58:00Z" w16du:dateUtc="2025-11-06T11:58:00Z"/>
                <w:rFonts w:ascii="Arial" w:hAnsi="Arial" w:cs="Arial"/>
                <w:sz w:val="16"/>
                <w:szCs w:val="16"/>
                <w:lang w:eastAsia="ja-JP"/>
              </w:rPr>
            </w:pPr>
            <w:ins w:id="88" w:author="Syun Katou (加藤 駿)" w:date="2025-11-06T20:58:00Z" w16du:dateUtc="2025-11-06T11:58:00Z">
              <w:r w:rsidRPr="002D30C8">
                <w:rPr>
                  <w:rFonts w:ascii="Arial" w:hAnsi="Arial" w:cs="Arial"/>
                  <w:sz w:val="16"/>
                  <w:szCs w:val="16"/>
                  <w:lang w:eastAsia="ja-JP"/>
                </w:rPr>
                <w:t>10</w:t>
              </w:r>
            </w:ins>
          </w:p>
        </w:tc>
        <w:tc>
          <w:tcPr>
            <w:tcW w:w="4536" w:type="dxa"/>
          </w:tcPr>
          <w:p w14:paraId="1AA06282" w14:textId="64DC64A6" w:rsidR="002D30C8" w:rsidRPr="002D30C8" w:rsidRDefault="002D30C8" w:rsidP="002D30C8">
            <w:pPr>
              <w:keepNext/>
              <w:keepLines/>
              <w:spacing w:after="0"/>
              <w:jc w:val="center"/>
              <w:rPr>
                <w:ins w:id="89" w:author="Syun Katou (加藤 駿)" w:date="2025-11-06T20:58:00Z" w16du:dateUtc="2025-11-06T11:58:00Z"/>
                <w:rFonts w:ascii="Arial" w:hAnsi="Arial" w:cs="Arial"/>
                <w:sz w:val="16"/>
                <w:szCs w:val="16"/>
              </w:rPr>
            </w:pPr>
            <w:ins w:id="90" w:author="Syun Katou (加藤 駿)" w:date="2025-11-06T20:58:00Z" w16du:dateUtc="2025-11-06T11:58:00Z">
              <w:r w:rsidRPr="002D30C8">
                <w:rPr>
                  <w:rFonts w:ascii="Arial" w:hAnsi="Arial" w:cs="Arial"/>
                  <w:sz w:val="16"/>
                  <w:szCs w:val="16"/>
                </w:rPr>
                <w:t>REF_aggressor</w:t>
              </w:r>
            </w:ins>
          </w:p>
        </w:tc>
      </w:tr>
      <w:tr w:rsidR="002D30C8" w:rsidRPr="002D30C8" w14:paraId="2ACCECF2" w14:textId="77777777" w:rsidTr="002D30C8">
        <w:tblPrEx>
          <w:tblCellMar>
            <w:left w:w="108" w:type="dxa"/>
            <w:right w:w="108" w:type="dxa"/>
          </w:tblCellMar>
        </w:tblPrEx>
        <w:tc>
          <w:tcPr>
            <w:tcW w:w="1985" w:type="dxa"/>
            <w:tcBorders>
              <w:top w:val="single" w:sz="4" w:space="0" w:color="auto"/>
              <w:bottom w:val="nil"/>
            </w:tcBorders>
          </w:tcPr>
          <w:p w14:paraId="53C4B3D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CA_n41A-n77A</w:t>
            </w:r>
          </w:p>
        </w:tc>
        <w:tc>
          <w:tcPr>
            <w:tcW w:w="709" w:type="dxa"/>
            <w:tcBorders>
              <w:top w:val="single" w:sz="4" w:space="0" w:color="auto"/>
              <w:bottom w:val="nil"/>
            </w:tcBorders>
          </w:tcPr>
          <w:p w14:paraId="3C353F1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1</w:t>
            </w:r>
          </w:p>
        </w:tc>
        <w:tc>
          <w:tcPr>
            <w:tcW w:w="850" w:type="dxa"/>
          </w:tcPr>
          <w:p w14:paraId="61C311D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n41</w:t>
            </w:r>
          </w:p>
        </w:tc>
        <w:tc>
          <w:tcPr>
            <w:tcW w:w="1843" w:type="dxa"/>
          </w:tcPr>
          <w:p w14:paraId="1390BBA1"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eastAsia="Malgun Gothic" w:hAnsi="Arial"/>
                <w:sz w:val="16"/>
                <w:szCs w:val="16"/>
                <w:lang w:eastAsia="ja-JP"/>
              </w:rPr>
              <w:t>10</w:t>
            </w:r>
          </w:p>
        </w:tc>
        <w:tc>
          <w:tcPr>
            <w:tcW w:w="4536" w:type="dxa"/>
          </w:tcPr>
          <w:p w14:paraId="327AC46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zh-CN"/>
              </w:rPr>
              <w:t xml:space="preserve"> +</w:t>
            </w:r>
            <w:r w:rsidRPr="002D30C8">
              <w:rPr>
                <w:rFonts w:ascii="Arial" w:eastAsia="Malgun Gothic" w:hAnsi="Arial" w:hint="eastAsia"/>
                <w:sz w:val="16"/>
                <w:szCs w:val="16"/>
                <w:lang w:eastAsia="ja-JP"/>
              </w:rPr>
              <w:t>17.5</w:t>
            </w:r>
          </w:p>
        </w:tc>
      </w:tr>
      <w:tr w:rsidR="002D30C8" w:rsidRPr="002D30C8" w14:paraId="7CD63A34" w14:textId="77777777" w:rsidTr="00D82C02">
        <w:tblPrEx>
          <w:tblCellMar>
            <w:left w:w="108" w:type="dxa"/>
            <w:right w:w="108" w:type="dxa"/>
          </w:tblCellMar>
        </w:tblPrEx>
        <w:tc>
          <w:tcPr>
            <w:tcW w:w="1985" w:type="dxa"/>
            <w:tcBorders>
              <w:top w:val="nil"/>
              <w:bottom w:val="nil"/>
            </w:tcBorders>
          </w:tcPr>
          <w:p w14:paraId="12AAD7BC"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3F22F647" w14:textId="77777777" w:rsidR="002D30C8" w:rsidRPr="002D30C8" w:rsidRDefault="002D30C8" w:rsidP="002D30C8">
            <w:pPr>
              <w:keepNext/>
              <w:keepLines/>
              <w:spacing w:after="0"/>
              <w:jc w:val="center"/>
              <w:rPr>
                <w:rFonts w:ascii="Arial" w:hAnsi="Arial"/>
                <w:sz w:val="16"/>
                <w:szCs w:val="16"/>
              </w:rPr>
            </w:pPr>
          </w:p>
        </w:tc>
        <w:tc>
          <w:tcPr>
            <w:tcW w:w="850" w:type="dxa"/>
          </w:tcPr>
          <w:p w14:paraId="3B4ED75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843" w:type="dxa"/>
          </w:tcPr>
          <w:p w14:paraId="5AA8CEE5"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eastAsia="Malgun Gothic" w:hAnsi="Arial" w:hint="eastAsia"/>
                <w:sz w:val="16"/>
                <w:szCs w:val="16"/>
                <w:lang w:eastAsia="ja-JP"/>
              </w:rPr>
              <w:t>10</w:t>
            </w:r>
          </w:p>
        </w:tc>
        <w:tc>
          <w:tcPr>
            <w:tcW w:w="4536" w:type="dxa"/>
          </w:tcPr>
          <w:p w14:paraId="1916054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1F5BBE5A" w14:textId="77777777" w:rsidTr="00D82C02">
        <w:tc>
          <w:tcPr>
            <w:tcW w:w="1985" w:type="dxa"/>
            <w:tcBorders>
              <w:top w:val="nil"/>
              <w:bottom w:val="nil"/>
            </w:tcBorders>
          </w:tcPr>
          <w:p w14:paraId="4183D7EC"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nil"/>
            </w:tcBorders>
          </w:tcPr>
          <w:p w14:paraId="79FF5C7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2</w:t>
            </w:r>
          </w:p>
        </w:tc>
        <w:tc>
          <w:tcPr>
            <w:tcW w:w="850" w:type="dxa"/>
          </w:tcPr>
          <w:p w14:paraId="548B120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n41</w:t>
            </w:r>
          </w:p>
        </w:tc>
        <w:tc>
          <w:tcPr>
            <w:tcW w:w="1843" w:type="dxa"/>
          </w:tcPr>
          <w:p w14:paraId="763E8302"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eastAsia="Malgun Gothic" w:hAnsi="Arial"/>
                <w:sz w:val="16"/>
                <w:szCs w:val="16"/>
                <w:lang w:eastAsia="ja-JP"/>
              </w:rPr>
              <w:t>100</w:t>
            </w:r>
          </w:p>
        </w:tc>
        <w:tc>
          <w:tcPr>
            <w:tcW w:w="4536" w:type="dxa"/>
          </w:tcPr>
          <w:p w14:paraId="5734CAF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zh-CN"/>
              </w:rPr>
              <w:t xml:space="preserve"> +</w:t>
            </w:r>
            <w:r w:rsidRPr="002D30C8">
              <w:rPr>
                <w:rFonts w:ascii="Arial" w:eastAsia="Malgun Gothic" w:hAnsi="Arial" w:hint="eastAsia"/>
                <w:sz w:val="16"/>
                <w:szCs w:val="16"/>
                <w:lang w:eastAsia="ja-JP"/>
              </w:rPr>
              <w:t>7.9</w:t>
            </w:r>
          </w:p>
        </w:tc>
      </w:tr>
      <w:tr w:rsidR="002D30C8" w:rsidRPr="002D30C8" w14:paraId="3B62E2D8" w14:textId="77777777" w:rsidTr="00D82C02">
        <w:tc>
          <w:tcPr>
            <w:tcW w:w="1985" w:type="dxa"/>
            <w:tcBorders>
              <w:top w:val="nil"/>
              <w:bottom w:val="nil"/>
            </w:tcBorders>
          </w:tcPr>
          <w:p w14:paraId="1DA23AE5"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73BA1F81" w14:textId="77777777" w:rsidR="002D30C8" w:rsidRPr="002D30C8" w:rsidRDefault="002D30C8" w:rsidP="002D30C8">
            <w:pPr>
              <w:keepNext/>
              <w:keepLines/>
              <w:spacing w:after="0"/>
              <w:jc w:val="center"/>
              <w:rPr>
                <w:rFonts w:ascii="Arial" w:hAnsi="Arial"/>
                <w:sz w:val="16"/>
                <w:szCs w:val="16"/>
              </w:rPr>
            </w:pPr>
          </w:p>
        </w:tc>
        <w:tc>
          <w:tcPr>
            <w:tcW w:w="850" w:type="dxa"/>
          </w:tcPr>
          <w:p w14:paraId="4657A08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843" w:type="dxa"/>
          </w:tcPr>
          <w:p w14:paraId="2AB6673C"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eastAsia="Malgun Gothic" w:hAnsi="Arial" w:hint="eastAsia"/>
                <w:sz w:val="16"/>
                <w:szCs w:val="16"/>
                <w:lang w:eastAsia="ja-JP"/>
              </w:rPr>
              <w:t>10</w:t>
            </w:r>
          </w:p>
        </w:tc>
        <w:tc>
          <w:tcPr>
            <w:tcW w:w="4536" w:type="dxa"/>
          </w:tcPr>
          <w:p w14:paraId="32A33CD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183AC27B" w14:textId="77777777" w:rsidTr="00D82C02">
        <w:tc>
          <w:tcPr>
            <w:tcW w:w="1985" w:type="dxa"/>
            <w:tcBorders>
              <w:top w:val="nil"/>
              <w:left w:val="single" w:sz="4" w:space="0" w:color="auto"/>
              <w:bottom w:val="nil"/>
              <w:right w:val="single" w:sz="4" w:space="0" w:color="auto"/>
            </w:tcBorders>
          </w:tcPr>
          <w:p w14:paraId="5BA55C46" w14:textId="77777777" w:rsidR="002D30C8" w:rsidRPr="002D30C8" w:rsidRDefault="002D30C8" w:rsidP="002D30C8">
            <w:pPr>
              <w:keepNext/>
              <w:keepLines/>
              <w:spacing w:after="0"/>
              <w:jc w:val="center"/>
              <w:rPr>
                <w:rFonts w:ascii="Arial" w:hAnsi="Arial"/>
                <w:sz w:val="16"/>
                <w:szCs w:val="16"/>
              </w:rPr>
            </w:pPr>
          </w:p>
        </w:tc>
        <w:tc>
          <w:tcPr>
            <w:tcW w:w="709" w:type="dxa"/>
            <w:tcBorders>
              <w:top w:val="single" w:sz="4" w:space="0" w:color="auto"/>
              <w:left w:val="single" w:sz="4" w:space="0" w:color="auto"/>
              <w:bottom w:val="nil"/>
            </w:tcBorders>
          </w:tcPr>
          <w:p w14:paraId="71D1C12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3</w:t>
            </w:r>
          </w:p>
        </w:tc>
        <w:tc>
          <w:tcPr>
            <w:tcW w:w="850" w:type="dxa"/>
          </w:tcPr>
          <w:p w14:paraId="16EC835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n41</w:t>
            </w:r>
          </w:p>
        </w:tc>
        <w:tc>
          <w:tcPr>
            <w:tcW w:w="1843" w:type="dxa"/>
          </w:tcPr>
          <w:p w14:paraId="0A783A4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100</w:t>
            </w:r>
          </w:p>
        </w:tc>
        <w:tc>
          <w:tcPr>
            <w:tcW w:w="4536" w:type="dxa"/>
          </w:tcPr>
          <w:p w14:paraId="415FEE0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531DD06E" w14:textId="77777777" w:rsidTr="00D82C02">
        <w:tblPrEx>
          <w:tblCellMar>
            <w:left w:w="108" w:type="dxa"/>
            <w:right w:w="108" w:type="dxa"/>
          </w:tblCellMar>
        </w:tblPrEx>
        <w:tc>
          <w:tcPr>
            <w:tcW w:w="1985" w:type="dxa"/>
            <w:tcBorders>
              <w:top w:val="nil"/>
              <w:bottom w:val="nil"/>
            </w:tcBorders>
          </w:tcPr>
          <w:p w14:paraId="2143B6E9"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3DCCD466" w14:textId="77777777" w:rsidR="002D30C8" w:rsidRPr="002D30C8" w:rsidRDefault="002D30C8" w:rsidP="002D30C8">
            <w:pPr>
              <w:keepNext/>
              <w:keepLines/>
              <w:spacing w:after="0"/>
              <w:jc w:val="center"/>
              <w:rPr>
                <w:rFonts w:ascii="Arial" w:hAnsi="Arial"/>
                <w:sz w:val="16"/>
                <w:szCs w:val="16"/>
              </w:rPr>
            </w:pPr>
          </w:p>
        </w:tc>
        <w:tc>
          <w:tcPr>
            <w:tcW w:w="850" w:type="dxa"/>
          </w:tcPr>
          <w:p w14:paraId="75FD190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843" w:type="dxa"/>
          </w:tcPr>
          <w:p w14:paraId="09B628C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w:t>
            </w:r>
          </w:p>
        </w:tc>
        <w:tc>
          <w:tcPr>
            <w:tcW w:w="4536" w:type="dxa"/>
          </w:tcPr>
          <w:p w14:paraId="2C47A1F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ja-JP"/>
              </w:rPr>
              <w:t xml:space="preserve"> +13.3</w:t>
            </w:r>
          </w:p>
        </w:tc>
      </w:tr>
      <w:tr w:rsidR="002D30C8" w:rsidRPr="002D30C8" w14:paraId="4FA23377" w14:textId="77777777" w:rsidTr="00D82C02">
        <w:tblPrEx>
          <w:tblCellMar>
            <w:left w:w="108" w:type="dxa"/>
            <w:right w:w="108" w:type="dxa"/>
          </w:tblCellMar>
        </w:tblPrEx>
        <w:tc>
          <w:tcPr>
            <w:tcW w:w="1985" w:type="dxa"/>
            <w:tcBorders>
              <w:top w:val="nil"/>
              <w:bottom w:val="nil"/>
            </w:tcBorders>
          </w:tcPr>
          <w:p w14:paraId="39D1F948" w14:textId="77777777" w:rsidR="002D30C8" w:rsidRPr="002D30C8" w:rsidRDefault="002D30C8" w:rsidP="002D30C8">
            <w:pPr>
              <w:keepNext/>
              <w:keepLines/>
              <w:spacing w:after="0"/>
              <w:jc w:val="center"/>
              <w:rPr>
                <w:rFonts w:ascii="Arial" w:hAnsi="Arial"/>
                <w:sz w:val="16"/>
                <w:szCs w:val="16"/>
              </w:rPr>
            </w:pPr>
          </w:p>
        </w:tc>
        <w:tc>
          <w:tcPr>
            <w:tcW w:w="709" w:type="dxa"/>
            <w:tcBorders>
              <w:top w:val="single" w:sz="4" w:space="0" w:color="auto"/>
              <w:bottom w:val="nil"/>
            </w:tcBorders>
          </w:tcPr>
          <w:p w14:paraId="4755198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4</w:t>
            </w:r>
          </w:p>
        </w:tc>
        <w:tc>
          <w:tcPr>
            <w:tcW w:w="850" w:type="dxa"/>
          </w:tcPr>
          <w:p w14:paraId="26C0DF6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n41</w:t>
            </w:r>
          </w:p>
        </w:tc>
        <w:tc>
          <w:tcPr>
            <w:tcW w:w="1843" w:type="dxa"/>
          </w:tcPr>
          <w:p w14:paraId="5047555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w:t>
            </w:r>
          </w:p>
        </w:tc>
        <w:tc>
          <w:tcPr>
            <w:tcW w:w="4536" w:type="dxa"/>
          </w:tcPr>
          <w:p w14:paraId="5BA1220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+9.0</w:t>
            </w:r>
          </w:p>
        </w:tc>
      </w:tr>
      <w:tr w:rsidR="002D30C8" w:rsidRPr="002D30C8" w14:paraId="18140779" w14:textId="77777777" w:rsidTr="00D82C02">
        <w:tblPrEx>
          <w:tblCellMar>
            <w:left w:w="108" w:type="dxa"/>
            <w:right w:w="108" w:type="dxa"/>
          </w:tblCellMar>
        </w:tblPrEx>
        <w:tc>
          <w:tcPr>
            <w:tcW w:w="1985" w:type="dxa"/>
            <w:tcBorders>
              <w:top w:val="nil"/>
              <w:bottom w:val="nil"/>
            </w:tcBorders>
          </w:tcPr>
          <w:p w14:paraId="1C9D316D"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557DEA3A" w14:textId="77777777" w:rsidR="002D30C8" w:rsidRPr="002D30C8" w:rsidRDefault="002D30C8" w:rsidP="002D30C8">
            <w:pPr>
              <w:keepNext/>
              <w:keepLines/>
              <w:spacing w:after="0"/>
              <w:jc w:val="center"/>
              <w:rPr>
                <w:rFonts w:ascii="Arial" w:hAnsi="Arial"/>
                <w:sz w:val="16"/>
                <w:szCs w:val="16"/>
              </w:rPr>
            </w:pPr>
          </w:p>
        </w:tc>
        <w:tc>
          <w:tcPr>
            <w:tcW w:w="850" w:type="dxa"/>
          </w:tcPr>
          <w:p w14:paraId="5A8FA5C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843" w:type="dxa"/>
          </w:tcPr>
          <w:p w14:paraId="53D7ED6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100</w:t>
            </w:r>
          </w:p>
        </w:tc>
        <w:tc>
          <w:tcPr>
            <w:tcW w:w="4536" w:type="dxa"/>
          </w:tcPr>
          <w:p w14:paraId="1DBA888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2EF7122C" w14:textId="77777777" w:rsidTr="00D82C02">
        <w:tblPrEx>
          <w:tblCellMar>
            <w:left w:w="108" w:type="dxa"/>
            <w:right w:w="108" w:type="dxa"/>
          </w:tblCellMar>
        </w:tblPrEx>
        <w:tc>
          <w:tcPr>
            <w:tcW w:w="1985" w:type="dxa"/>
            <w:tcBorders>
              <w:top w:val="nil"/>
              <w:bottom w:val="nil"/>
            </w:tcBorders>
          </w:tcPr>
          <w:p w14:paraId="536F666D" w14:textId="77777777" w:rsidR="002D30C8" w:rsidRPr="002D30C8" w:rsidRDefault="002D30C8" w:rsidP="002D30C8">
            <w:pPr>
              <w:keepNext/>
              <w:keepLines/>
              <w:spacing w:after="0"/>
              <w:jc w:val="center"/>
              <w:rPr>
                <w:rFonts w:ascii="Arial" w:hAnsi="Arial"/>
                <w:sz w:val="16"/>
                <w:szCs w:val="16"/>
              </w:rPr>
            </w:pPr>
          </w:p>
        </w:tc>
        <w:tc>
          <w:tcPr>
            <w:tcW w:w="709" w:type="dxa"/>
            <w:tcBorders>
              <w:top w:val="single" w:sz="4" w:space="0" w:color="auto"/>
              <w:bottom w:val="nil"/>
            </w:tcBorders>
          </w:tcPr>
          <w:p w14:paraId="73B949A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5</w:t>
            </w:r>
          </w:p>
        </w:tc>
        <w:tc>
          <w:tcPr>
            <w:tcW w:w="850" w:type="dxa"/>
          </w:tcPr>
          <w:p w14:paraId="264B4E4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n41</w:t>
            </w:r>
          </w:p>
        </w:tc>
        <w:tc>
          <w:tcPr>
            <w:tcW w:w="1843" w:type="dxa"/>
          </w:tcPr>
          <w:p w14:paraId="3206E61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100</w:t>
            </w:r>
          </w:p>
        </w:tc>
        <w:tc>
          <w:tcPr>
            <w:tcW w:w="4536" w:type="dxa"/>
          </w:tcPr>
          <w:p w14:paraId="4DB4DFB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+9.0</w:t>
            </w:r>
          </w:p>
        </w:tc>
      </w:tr>
      <w:tr w:rsidR="002D30C8" w:rsidRPr="002D30C8" w14:paraId="417D5FB9" w14:textId="77777777" w:rsidTr="00D82C02">
        <w:tblPrEx>
          <w:tblCellMar>
            <w:left w:w="108" w:type="dxa"/>
            <w:right w:w="108" w:type="dxa"/>
          </w:tblCellMar>
        </w:tblPrEx>
        <w:tc>
          <w:tcPr>
            <w:tcW w:w="1985" w:type="dxa"/>
            <w:tcBorders>
              <w:top w:val="nil"/>
              <w:bottom w:val="nil"/>
            </w:tcBorders>
          </w:tcPr>
          <w:p w14:paraId="5780FFA5"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0ADC38BB" w14:textId="77777777" w:rsidR="002D30C8" w:rsidRPr="002D30C8" w:rsidRDefault="002D30C8" w:rsidP="002D30C8">
            <w:pPr>
              <w:keepNext/>
              <w:keepLines/>
              <w:spacing w:after="0"/>
              <w:jc w:val="center"/>
              <w:rPr>
                <w:rFonts w:ascii="Arial" w:hAnsi="Arial"/>
                <w:sz w:val="16"/>
                <w:szCs w:val="16"/>
              </w:rPr>
            </w:pPr>
          </w:p>
        </w:tc>
        <w:tc>
          <w:tcPr>
            <w:tcW w:w="850" w:type="dxa"/>
          </w:tcPr>
          <w:p w14:paraId="3D7924F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843" w:type="dxa"/>
          </w:tcPr>
          <w:p w14:paraId="6B8BF90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100</w:t>
            </w:r>
          </w:p>
        </w:tc>
        <w:tc>
          <w:tcPr>
            <w:tcW w:w="4536" w:type="dxa"/>
          </w:tcPr>
          <w:p w14:paraId="73DEB2C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4FED64AD" w14:textId="77777777" w:rsidTr="00D82C02">
        <w:tblPrEx>
          <w:tblCellMar>
            <w:left w:w="108" w:type="dxa"/>
            <w:right w:w="108" w:type="dxa"/>
          </w:tblCellMar>
        </w:tblPrEx>
        <w:tc>
          <w:tcPr>
            <w:tcW w:w="1985" w:type="dxa"/>
            <w:tcBorders>
              <w:top w:val="nil"/>
              <w:bottom w:val="nil"/>
            </w:tcBorders>
          </w:tcPr>
          <w:p w14:paraId="01CE178C" w14:textId="77777777" w:rsidR="002D30C8" w:rsidRPr="002D30C8" w:rsidRDefault="002D30C8" w:rsidP="002D30C8">
            <w:pPr>
              <w:keepNext/>
              <w:keepLines/>
              <w:spacing w:after="0"/>
              <w:jc w:val="center"/>
              <w:rPr>
                <w:rFonts w:ascii="Arial" w:hAnsi="Arial"/>
                <w:sz w:val="16"/>
                <w:szCs w:val="16"/>
              </w:rPr>
            </w:pPr>
          </w:p>
        </w:tc>
        <w:tc>
          <w:tcPr>
            <w:tcW w:w="709" w:type="dxa"/>
            <w:tcBorders>
              <w:top w:val="single" w:sz="4" w:space="0" w:color="auto"/>
              <w:bottom w:val="nil"/>
            </w:tcBorders>
          </w:tcPr>
          <w:p w14:paraId="5A6A197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6</w:t>
            </w:r>
          </w:p>
        </w:tc>
        <w:tc>
          <w:tcPr>
            <w:tcW w:w="850" w:type="dxa"/>
          </w:tcPr>
          <w:p w14:paraId="335EFE1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n41</w:t>
            </w:r>
          </w:p>
        </w:tc>
        <w:tc>
          <w:tcPr>
            <w:tcW w:w="1843" w:type="dxa"/>
          </w:tcPr>
          <w:p w14:paraId="5E4764E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w:t>
            </w:r>
          </w:p>
        </w:tc>
        <w:tc>
          <w:tcPr>
            <w:tcW w:w="4536" w:type="dxa"/>
          </w:tcPr>
          <w:p w14:paraId="73F66E2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09FB5859" w14:textId="77777777" w:rsidTr="00D82C02">
        <w:tblPrEx>
          <w:tblCellMar>
            <w:left w:w="108" w:type="dxa"/>
            <w:right w:w="108" w:type="dxa"/>
          </w:tblCellMar>
        </w:tblPrEx>
        <w:tc>
          <w:tcPr>
            <w:tcW w:w="1985" w:type="dxa"/>
            <w:tcBorders>
              <w:top w:val="nil"/>
              <w:bottom w:val="nil"/>
            </w:tcBorders>
          </w:tcPr>
          <w:p w14:paraId="613C20D4"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5AC45901" w14:textId="77777777" w:rsidR="002D30C8" w:rsidRPr="002D30C8" w:rsidRDefault="002D30C8" w:rsidP="002D30C8">
            <w:pPr>
              <w:keepNext/>
              <w:keepLines/>
              <w:spacing w:after="0"/>
              <w:jc w:val="center"/>
              <w:rPr>
                <w:rFonts w:ascii="Arial" w:hAnsi="Arial"/>
                <w:sz w:val="16"/>
                <w:szCs w:val="16"/>
              </w:rPr>
            </w:pPr>
          </w:p>
        </w:tc>
        <w:tc>
          <w:tcPr>
            <w:tcW w:w="850" w:type="dxa"/>
          </w:tcPr>
          <w:p w14:paraId="39975C1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843" w:type="dxa"/>
          </w:tcPr>
          <w:p w14:paraId="7EB4F1A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w:t>
            </w:r>
          </w:p>
        </w:tc>
        <w:tc>
          <w:tcPr>
            <w:tcW w:w="4536" w:type="dxa"/>
          </w:tcPr>
          <w:p w14:paraId="7EA7E4A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+14.5</w:t>
            </w:r>
          </w:p>
        </w:tc>
      </w:tr>
      <w:tr w:rsidR="002D30C8" w:rsidRPr="002D30C8" w14:paraId="724E4DDD" w14:textId="77777777" w:rsidTr="00D82C02">
        <w:tblPrEx>
          <w:tblCellMar>
            <w:left w:w="108" w:type="dxa"/>
            <w:right w:w="108" w:type="dxa"/>
          </w:tblCellMar>
        </w:tblPrEx>
        <w:tc>
          <w:tcPr>
            <w:tcW w:w="1985" w:type="dxa"/>
            <w:tcBorders>
              <w:top w:val="nil"/>
              <w:bottom w:val="nil"/>
            </w:tcBorders>
          </w:tcPr>
          <w:p w14:paraId="0A79100C" w14:textId="77777777" w:rsidR="002D30C8" w:rsidRPr="002D30C8" w:rsidRDefault="002D30C8" w:rsidP="002D30C8">
            <w:pPr>
              <w:keepNext/>
              <w:keepLines/>
              <w:spacing w:after="0"/>
              <w:jc w:val="center"/>
              <w:rPr>
                <w:rFonts w:ascii="Arial" w:hAnsi="Arial"/>
                <w:sz w:val="16"/>
                <w:szCs w:val="16"/>
              </w:rPr>
            </w:pPr>
          </w:p>
        </w:tc>
        <w:tc>
          <w:tcPr>
            <w:tcW w:w="709" w:type="dxa"/>
            <w:tcBorders>
              <w:top w:val="single" w:sz="4" w:space="0" w:color="auto"/>
              <w:bottom w:val="nil"/>
            </w:tcBorders>
          </w:tcPr>
          <w:p w14:paraId="61695B4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7</w:t>
            </w:r>
          </w:p>
        </w:tc>
        <w:tc>
          <w:tcPr>
            <w:tcW w:w="850" w:type="dxa"/>
          </w:tcPr>
          <w:p w14:paraId="21E062A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n41</w:t>
            </w:r>
          </w:p>
        </w:tc>
        <w:tc>
          <w:tcPr>
            <w:tcW w:w="1843" w:type="dxa"/>
          </w:tcPr>
          <w:p w14:paraId="3834832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w:t>
            </w:r>
          </w:p>
        </w:tc>
        <w:tc>
          <w:tcPr>
            <w:tcW w:w="4536" w:type="dxa"/>
          </w:tcPr>
          <w:p w14:paraId="5198E9C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1CFE34EC" w14:textId="77777777" w:rsidTr="00D82C02">
        <w:tblPrEx>
          <w:tblCellMar>
            <w:left w:w="108" w:type="dxa"/>
            <w:right w:w="108" w:type="dxa"/>
          </w:tblCellMar>
        </w:tblPrEx>
        <w:tc>
          <w:tcPr>
            <w:tcW w:w="1985" w:type="dxa"/>
            <w:tcBorders>
              <w:top w:val="nil"/>
              <w:bottom w:val="nil"/>
            </w:tcBorders>
          </w:tcPr>
          <w:p w14:paraId="410E02CF"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518E8BDA" w14:textId="77777777" w:rsidR="002D30C8" w:rsidRPr="002D30C8" w:rsidRDefault="002D30C8" w:rsidP="002D30C8">
            <w:pPr>
              <w:keepNext/>
              <w:keepLines/>
              <w:spacing w:after="0"/>
              <w:jc w:val="center"/>
              <w:rPr>
                <w:rFonts w:ascii="Arial" w:hAnsi="Arial"/>
                <w:sz w:val="16"/>
                <w:szCs w:val="16"/>
              </w:rPr>
            </w:pPr>
          </w:p>
        </w:tc>
        <w:tc>
          <w:tcPr>
            <w:tcW w:w="850" w:type="dxa"/>
          </w:tcPr>
          <w:p w14:paraId="6497FD1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843" w:type="dxa"/>
          </w:tcPr>
          <w:p w14:paraId="35D44AF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100</w:t>
            </w:r>
          </w:p>
        </w:tc>
        <w:tc>
          <w:tcPr>
            <w:tcW w:w="4536" w:type="dxa"/>
          </w:tcPr>
          <w:p w14:paraId="2C4CE51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+5.5</w:t>
            </w:r>
          </w:p>
        </w:tc>
      </w:tr>
      <w:tr w:rsidR="002D30C8" w:rsidRPr="002D30C8" w14:paraId="3C075CDC" w14:textId="77777777" w:rsidTr="00D82C02">
        <w:tblPrEx>
          <w:tblCellMar>
            <w:left w:w="108" w:type="dxa"/>
            <w:right w:w="108" w:type="dxa"/>
          </w:tblCellMar>
        </w:tblPrEx>
        <w:tc>
          <w:tcPr>
            <w:tcW w:w="1985" w:type="dxa"/>
            <w:tcBorders>
              <w:top w:val="single" w:sz="4" w:space="0" w:color="auto"/>
              <w:bottom w:val="nil"/>
            </w:tcBorders>
          </w:tcPr>
          <w:p w14:paraId="5F40FBB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CA_n66A-n77A</w:t>
            </w:r>
          </w:p>
        </w:tc>
        <w:tc>
          <w:tcPr>
            <w:tcW w:w="709" w:type="dxa"/>
            <w:tcBorders>
              <w:top w:val="single" w:sz="4" w:space="0" w:color="auto"/>
              <w:bottom w:val="nil"/>
            </w:tcBorders>
          </w:tcPr>
          <w:p w14:paraId="5B05FF0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3</w:t>
            </w:r>
          </w:p>
        </w:tc>
        <w:tc>
          <w:tcPr>
            <w:tcW w:w="850" w:type="dxa"/>
          </w:tcPr>
          <w:p w14:paraId="1015EEC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n66</w:t>
            </w:r>
          </w:p>
        </w:tc>
        <w:tc>
          <w:tcPr>
            <w:tcW w:w="1843" w:type="dxa"/>
          </w:tcPr>
          <w:p w14:paraId="3475774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36" w:type="dxa"/>
          </w:tcPr>
          <w:p w14:paraId="196E6AE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+40.0</w:t>
            </w:r>
          </w:p>
        </w:tc>
      </w:tr>
      <w:tr w:rsidR="002D30C8" w:rsidRPr="002D30C8" w14:paraId="6FF1FBEB" w14:textId="77777777" w:rsidTr="00D82C02">
        <w:tblPrEx>
          <w:tblCellMar>
            <w:left w:w="108" w:type="dxa"/>
            <w:right w:w="108" w:type="dxa"/>
          </w:tblCellMar>
        </w:tblPrEx>
        <w:tc>
          <w:tcPr>
            <w:tcW w:w="1985" w:type="dxa"/>
            <w:tcBorders>
              <w:top w:val="nil"/>
              <w:bottom w:val="nil"/>
            </w:tcBorders>
          </w:tcPr>
          <w:p w14:paraId="018227F6"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7943B924" w14:textId="77777777" w:rsidR="002D30C8" w:rsidRPr="002D30C8" w:rsidRDefault="002D30C8" w:rsidP="002D30C8">
            <w:pPr>
              <w:keepNext/>
              <w:keepLines/>
              <w:spacing w:after="0"/>
              <w:jc w:val="center"/>
              <w:rPr>
                <w:rFonts w:ascii="Arial" w:hAnsi="Arial"/>
                <w:sz w:val="16"/>
                <w:szCs w:val="16"/>
              </w:rPr>
            </w:pPr>
          </w:p>
        </w:tc>
        <w:tc>
          <w:tcPr>
            <w:tcW w:w="850" w:type="dxa"/>
          </w:tcPr>
          <w:p w14:paraId="3622A3C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843" w:type="dxa"/>
          </w:tcPr>
          <w:p w14:paraId="69F2A8F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36" w:type="dxa"/>
          </w:tcPr>
          <w:p w14:paraId="1D480B9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562FEB01" w14:textId="77777777" w:rsidTr="00D82C02">
        <w:tblPrEx>
          <w:tblCellMar>
            <w:left w:w="108" w:type="dxa"/>
            <w:right w:w="108" w:type="dxa"/>
          </w:tblCellMar>
        </w:tblPrEx>
        <w:tc>
          <w:tcPr>
            <w:tcW w:w="1985" w:type="dxa"/>
            <w:tcBorders>
              <w:top w:val="nil"/>
              <w:bottom w:val="nil"/>
            </w:tcBorders>
          </w:tcPr>
          <w:p w14:paraId="315A5292" w14:textId="77777777" w:rsidR="002D30C8" w:rsidRPr="002D30C8" w:rsidRDefault="002D30C8" w:rsidP="002D30C8">
            <w:pPr>
              <w:keepNext/>
              <w:keepLines/>
              <w:spacing w:after="0"/>
              <w:jc w:val="center"/>
              <w:rPr>
                <w:rFonts w:ascii="Arial" w:hAnsi="Arial"/>
                <w:sz w:val="16"/>
                <w:szCs w:val="16"/>
              </w:rPr>
            </w:pPr>
          </w:p>
        </w:tc>
        <w:tc>
          <w:tcPr>
            <w:tcW w:w="709" w:type="dxa"/>
            <w:tcBorders>
              <w:top w:val="single" w:sz="4" w:space="0" w:color="auto"/>
              <w:bottom w:val="nil"/>
            </w:tcBorders>
          </w:tcPr>
          <w:p w14:paraId="711E699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4</w:t>
            </w:r>
          </w:p>
        </w:tc>
        <w:tc>
          <w:tcPr>
            <w:tcW w:w="850" w:type="dxa"/>
          </w:tcPr>
          <w:p w14:paraId="36C62C7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n66</w:t>
            </w:r>
          </w:p>
        </w:tc>
        <w:tc>
          <w:tcPr>
            <w:tcW w:w="1843" w:type="dxa"/>
          </w:tcPr>
          <w:p w14:paraId="6BA56E7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36" w:type="dxa"/>
          </w:tcPr>
          <w:p w14:paraId="448C51E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+26.0</w:t>
            </w:r>
          </w:p>
        </w:tc>
      </w:tr>
      <w:tr w:rsidR="002D30C8" w:rsidRPr="002D30C8" w14:paraId="60C21BCA" w14:textId="77777777" w:rsidTr="00D82C02">
        <w:tblPrEx>
          <w:tblCellMar>
            <w:left w:w="108" w:type="dxa"/>
            <w:right w:w="108" w:type="dxa"/>
          </w:tblCellMar>
        </w:tblPrEx>
        <w:tc>
          <w:tcPr>
            <w:tcW w:w="1985" w:type="dxa"/>
            <w:tcBorders>
              <w:top w:val="nil"/>
              <w:bottom w:val="nil"/>
            </w:tcBorders>
          </w:tcPr>
          <w:p w14:paraId="07577383"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40F71C84" w14:textId="77777777" w:rsidR="002D30C8" w:rsidRPr="002D30C8" w:rsidRDefault="002D30C8" w:rsidP="002D30C8">
            <w:pPr>
              <w:keepNext/>
              <w:keepLines/>
              <w:spacing w:after="0"/>
              <w:jc w:val="center"/>
              <w:rPr>
                <w:rFonts w:ascii="Arial" w:hAnsi="Arial"/>
                <w:sz w:val="16"/>
                <w:szCs w:val="16"/>
              </w:rPr>
            </w:pPr>
          </w:p>
        </w:tc>
        <w:tc>
          <w:tcPr>
            <w:tcW w:w="850" w:type="dxa"/>
          </w:tcPr>
          <w:p w14:paraId="630DC91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843" w:type="dxa"/>
          </w:tcPr>
          <w:p w14:paraId="22E79E9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36" w:type="dxa"/>
          </w:tcPr>
          <w:p w14:paraId="2ABAF12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4DF0E6B7" w14:textId="77777777" w:rsidTr="00D82C02">
        <w:tblPrEx>
          <w:tblCellMar>
            <w:left w:w="108" w:type="dxa"/>
            <w:right w:w="108" w:type="dxa"/>
          </w:tblCellMar>
        </w:tblPrEx>
        <w:tc>
          <w:tcPr>
            <w:tcW w:w="1985" w:type="dxa"/>
            <w:tcBorders>
              <w:top w:val="nil"/>
              <w:bottom w:val="nil"/>
            </w:tcBorders>
          </w:tcPr>
          <w:p w14:paraId="11B0FE2F" w14:textId="77777777" w:rsidR="002D30C8" w:rsidRPr="002D30C8" w:rsidRDefault="002D30C8" w:rsidP="002D30C8">
            <w:pPr>
              <w:keepNext/>
              <w:keepLines/>
              <w:spacing w:after="0"/>
              <w:jc w:val="center"/>
              <w:rPr>
                <w:rFonts w:ascii="Arial" w:hAnsi="Arial"/>
                <w:sz w:val="16"/>
                <w:szCs w:val="16"/>
              </w:rPr>
            </w:pPr>
          </w:p>
        </w:tc>
        <w:tc>
          <w:tcPr>
            <w:tcW w:w="709" w:type="dxa"/>
            <w:tcBorders>
              <w:top w:val="single" w:sz="4" w:space="0" w:color="auto"/>
              <w:bottom w:val="nil"/>
            </w:tcBorders>
          </w:tcPr>
          <w:p w14:paraId="4E1416D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5</w:t>
            </w:r>
          </w:p>
        </w:tc>
        <w:tc>
          <w:tcPr>
            <w:tcW w:w="850" w:type="dxa"/>
          </w:tcPr>
          <w:p w14:paraId="73BCC75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n66</w:t>
            </w:r>
          </w:p>
        </w:tc>
        <w:tc>
          <w:tcPr>
            <w:tcW w:w="1843" w:type="dxa"/>
          </w:tcPr>
          <w:p w14:paraId="2C3825E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36" w:type="dxa"/>
          </w:tcPr>
          <w:p w14:paraId="0112EBE8"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+1.8</w:t>
            </w:r>
          </w:p>
        </w:tc>
      </w:tr>
      <w:tr w:rsidR="002D30C8" w:rsidRPr="002D30C8" w14:paraId="0004398D" w14:textId="77777777" w:rsidTr="00D82C02">
        <w:tblPrEx>
          <w:tblCellMar>
            <w:left w:w="108" w:type="dxa"/>
            <w:right w:w="108" w:type="dxa"/>
          </w:tblCellMar>
        </w:tblPrEx>
        <w:tc>
          <w:tcPr>
            <w:tcW w:w="1985" w:type="dxa"/>
            <w:tcBorders>
              <w:top w:val="nil"/>
              <w:bottom w:val="single" w:sz="4" w:space="0" w:color="auto"/>
            </w:tcBorders>
          </w:tcPr>
          <w:p w14:paraId="2DCFE69B" w14:textId="77777777" w:rsidR="002D30C8" w:rsidRPr="002D30C8" w:rsidRDefault="002D30C8" w:rsidP="002D30C8">
            <w:pPr>
              <w:keepNext/>
              <w:keepLines/>
              <w:spacing w:after="0"/>
              <w:jc w:val="center"/>
              <w:rPr>
                <w:rFonts w:ascii="Arial" w:hAnsi="Arial"/>
                <w:sz w:val="16"/>
                <w:szCs w:val="16"/>
              </w:rPr>
            </w:pPr>
          </w:p>
        </w:tc>
        <w:tc>
          <w:tcPr>
            <w:tcW w:w="709" w:type="dxa"/>
            <w:tcBorders>
              <w:top w:val="nil"/>
            </w:tcBorders>
          </w:tcPr>
          <w:p w14:paraId="1BCE8B5F" w14:textId="77777777" w:rsidR="002D30C8" w:rsidRPr="002D30C8" w:rsidRDefault="002D30C8" w:rsidP="002D30C8">
            <w:pPr>
              <w:keepNext/>
              <w:keepLines/>
              <w:spacing w:after="0"/>
              <w:jc w:val="center"/>
              <w:rPr>
                <w:rFonts w:ascii="Arial" w:hAnsi="Arial"/>
                <w:sz w:val="16"/>
                <w:szCs w:val="16"/>
              </w:rPr>
            </w:pPr>
          </w:p>
        </w:tc>
        <w:tc>
          <w:tcPr>
            <w:tcW w:w="850" w:type="dxa"/>
          </w:tcPr>
          <w:p w14:paraId="5DC584C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843" w:type="dxa"/>
          </w:tcPr>
          <w:p w14:paraId="7D842BF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100</w:t>
            </w:r>
          </w:p>
        </w:tc>
        <w:tc>
          <w:tcPr>
            <w:tcW w:w="4536" w:type="dxa"/>
          </w:tcPr>
          <w:p w14:paraId="5296D8B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2E0A2212" w14:textId="77777777" w:rsidTr="00D82C02">
        <w:tblPrEx>
          <w:tblCellMar>
            <w:left w:w="108" w:type="dxa"/>
            <w:right w:w="108" w:type="dxa"/>
          </w:tblCellMar>
        </w:tblPrEx>
        <w:tc>
          <w:tcPr>
            <w:tcW w:w="1985" w:type="dxa"/>
            <w:tcBorders>
              <w:bottom w:val="nil"/>
            </w:tcBorders>
          </w:tcPr>
          <w:p w14:paraId="3D2086A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CA_n71A-n77A</w:t>
            </w:r>
          </w:p>
        </w:tc>
        <w:tc>
          <w:tcPr>
            <w:tcW w:w="709" w:type="dxa"/>
            <w:tcBorders>
              <w:bottom w:val="nil"/>
            </w:tcBorders>
          </w:tcPr>
          <w:p w14:paraId="23D98F0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2</w:t>
            </w:r>
          </w:p>
        </w:tc>
        <w:tc>
          <w:tcPr>
            <w:tcW w:w="850" w:type="dxa"/>
          </w:tcPr>
          <w:p w14:paraId="6C4FE9C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n71</w:t>
            </w:r>
          </w:p>
        </w:tc>
        <w:tc>
          <w:tcPr>
            <w:tcW w:w="1843" w:type="dxa"/>
          </w:tcPr>
          <w:p w14:paraId="50C7B3D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5</w:t>
            </w:r>
          </w:p>
        </w:tc>
        <w:tc>
          <w:tcPr>
            <w:tcW w:w="4536" w:type="dxa"/>
          </w:tcPr>
          <w:p w14:paraId="184BC67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+16.0</w:t>
            </w:r>
          </w:p>
        </w:tc>
      </w:tr>
      <w:tr w:rsidR="002D30C8" w:rsidRPr="002D30C8" w14:paraId="51A210E8" w14:textId="77777777" w:rsidTr="00D82C02">
        <w:tblPrEx>
          <w:tblCellMar>
            <w:left w:w="108" w:type="dxa"/>
            <w:right w:w="108" w:type="dxa"/>
          </w:tblCellMar>
        </w:tblPrEx>
        <w:tc>
          <w:tcPr>
            <w:tcW w:w="1985" w:type="dxa"/>
            <w:tcBorders>
              <w:top w:val="single" w:sz="4" w:space="0" w:color="auto"/>
              <w:bottom w:val="nil"/>
            </w:tcBorders>
          </w:tcPr>
          <w:p w14:paraId="55C9C7A8"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CA_n7</w:t>
            </w:r>
            <w:r w:rsidRPr="002D30C8">
              <w:rPr>
                <w:rFonts w:ascii="Arial" w:hAnsi="Arial" w:hint="eastAsia"/>
                <w:sz w:val="16"/>
                <w:szCs w:val="16"/>
                <w:lang w:eastAsia="ja-JP"/>
              </w:rPr>
              <w:t>8</w:t>
            </w:r>
            <w:r w:rsidRPr="002D30C8">
              <w:rPr>
                <w:rFonts w:ascii="Arial" w:hAnsi="Arial"/>
                <w:sz w:val="16"/>
                <w:szCs w:val="16"/>
              </w:rPr>
              <w:t>A-n7</w:t>
            </w:r>
            <w:r w:rsidRPr="002D30C8">
              <w:rPr>
                <w:rFonts w:ascii="Arial" w:hAnsi="Arial" w:hint="eastAsia"/>
                <w:sz w:val="16"/>
                <w:szCs w:val="16"/>
                <w:lang w:eastAsia="ja-JP"/>
              </w:rPr>
              <w:t>9</w:t>
            </w:r>
            <w:r w:rsidRPr="002D30C8">
              <w:rPr>
                <w:rFonts w:ascii="Arial" w:hAnsi="Arial"/>
                <w:sz w:val="16"/>
                <w:szCs w:val="16"/>
              </w:rPr>
              <w:t>A</w:t>
            </w:r>
          </w:p>
        </w:tc>
        <w:tc>
          <w:tcPr>
            <w:tcW w:w="709" w:type="dxa"/>
            <w:tcBorders>
              <w:bottom w:val="nil"/>
            </w:tcBorders>
          </w:tcPr>
          <w:p w14:paraId="38FD5DE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1</w:t>
            </w:r>
          </w:p>
        </w:tc>
        <w:tc>
          <w:tcPr>
            <w:tcW w:w="850" w:type="dxa"/>
            <w:tcBorders>
              <w:bottom w:val="single" w:sz="4" w:space="0" w:color="auto"/>
            </w:tcBorders>
          </w:tcPr>
          <w:p w14:paraId="6B0974D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n78</w:t>
            </w:r>
          </w:p>
        </w:tc>
        <w:tc>
          <w:tcPr>
            <w:tcW w:w="1843" w:type="dxa"/>
            <w:tcBorders>
              <w:bottom w:val="single" w:sz="4" w:space="0" w:color="auto"/>
            </w:tcBorders>
          </w:tcPr>
          <w:p w14:paraId="64D5105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100</w:t>
            </w:r>
          </w:p>
        </w:tc>
        <w:tc>
          <w:tcPr>
            <w:tcW w:w="4536" w:type="dxa"/>
            <w:tcBorders>
              <w:bottom w:val="single" w:sz="4" w:space="0" w:color="auto"/>
            </w:tcBorders>
          </w:tcPr>
          <w:p w14:paraId="5CE17DC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7412E022" w14:textId="77777777" w:rsidTr="00D82C02">
        <w:tblPrEx>
          <w:tblCellMar>
            <w:left w:w="108" w:type="dxa"/>
            <w:right w:w="108" w:type="dxa"/>
          </w:tblCellMar>
        </w:tblPrEx>
        <w:tc>
          <w:tcPr>
            <w:tcW w:w="1985" w:type="dxa"/>
            <w:tcBorders>
              <w:top w:val="nil"/>
              <w:bottom w:val="nil"/>
            </w:tcBorders>
          </w:tcPr>
          <w:p w14:paraId="516F6C2C"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3A95B04C" w14:textId="77777777" w:rsidR="002D30C8" w:rsidRPr="002D30C8" w:rsidRDefault="002D30C8" w:rsidP="002D30C8">
            <w:pPr>
              <w:keepNext/>
              <w:keepLines/>
              <w:spacing w:after="0"/>
              <w:jc w:val="center"/>
              <w:rPr>
                <w:rFonts w:ascii="Arial" w:hAnsi="Arial"/>
                <w:sz w:val="16"/>
                <w:szCs w:val="16"/>
              </w:rPr>
            </w:pPr>
          </w:p>
        </w:tc>
        <w:tc>
          <w:tcPr>
            <w:tcW w:w="850" w:type="dxa"/>
            <w:tcBorders>
              <w:bottom w:val="single" w:sz="4" w:space="0" w:color="auto"/>
            </w:tcBorders>
          </w:tcPr>
          <w:p w14:paraId="1B99250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w:t>
            </w:r>
            <w:r w:rsidRPr="002D30C8">
              <w:rPr>
                <w:rFonts w:ascii="Arial" w:hAnsi="Arial"/>
                <w:sz w:val="16"/>
                <w:szCs w:val="16"/>
                <w:lang w:eastAsia="ja-JP"/>
              </w:rPr>
              <w:t>9</w:t>
            </w:r>
          </w:p>
        </w:tc>
        <w:tc>
          <w:tcPr>
            <w:tcW w:w="1843" w:type="dxa"/>
            <w:tcBorders>
              <w:bottom w:val="single" w:sz="4" w:space="0" w:color="auto"/>
            </w:tcBorders>
          </w:tcPr>
          <w:p w14:paraId="5D2F74E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40</w:t>
            </w:r>
          </w:p>
        </w:tc>
        <w:tc>
          <w:tcPr>
            <w:tcW w:w="4536" w:type="dxa"/>
            <w:tcBorders>
              <w:bottom w:val="single" w:sz="4" w:space="0" w:color="auto"/>
            </w:tcBorders>
          </w:tcPr>
          <w:p w14:paraId="00A5CF6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w:t>
            </w:r>
            <w:r w:rsidRPr="002D30C8">
              <w:rPr>
                <w:rFonts w:ascii="Arial" w:hAnsi="Arial" w:hint="eastAsia"/>
                <w:sz w:val="16"/>
                <w:szCs w:val="16"/>
                <w:lang w:eastAsia="ja-JP"/>
              </w:rPr>
              <w:t>8</w:t>
            </w:r>
          </w:p>
        </w:tc>
      </w:tr>
      <w:tr w:rsidR="002D30C8" w:rsidRPr="002D30C8" w14:paraId="134FBEEE" w14:textId="77777777" w:rsidTr="00D82C02">
        <w:tblPrEx>
          <w:tblCellMar>
            <w:left w:w="108" w:type="dxa"/>
            <w:right w:w="108" w:type="dxa"/>
          </w:tblCellMar>
        </w:tblPrEx>
        <w:tc>
          <w:tcPr>
            <w:tcW w:w="1985" w:type="dxa"/>
            <w:tcBorders>
              <w:top w:val="nil"/>
              <w:bottom w:val="nil"/>
            </w:tcBorders>
          </w:tcPr>
          <w:p w14:paraId="132D7543" w14:textId="77777777" w:rsidR="002D30C8" w:rsidRPr="002D30C8" w:rsidRDefault="002D30C8" w:rsidP="002D30C8">
            <w:pPr>
              <w:keepNext/>
              <w:keepLines/>
              <w:spacing w:after="0"/>
              <w:jc w:val="center"/>
              <w:rPr>
                <w:rFonts w:ascii="Arial" w:hAnsi="Arial"/>
                <w:sz w:val="16"/>
                <w:szCs w:val="16"/>
              </w:rPr>
            </w:pPr>
          </w:p>
        </w:tc>
        <w:tc>
          <w:tcPr>
            <w:tcW w:w="709" w:type="dxa"/>
            <w:tcBorders>
              <w:bottom w:val="nil"/>
            </w:tcBorders>
          </w:tcPr>
          <w:p w14:paraId="51F8429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2</w:t>
            </w:r>
          </w:p>
        </w:tc>
        <w:tc>
          <w:tcPr>
            <w:tcW w:w="850" w:type="dxa"/>
            <w:tcBorders>
              <w:bottom w:val="single" w:sz="4" w:space="0" w:color="auto"/>
            </w:tcBorders>
          </w:tcPr>
          <w:p w14:paraId="3C1E632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n78</w:t>
            </w:r>
          </w:p>
        </w:tc>
        <w:tc>
          <w:tcPr>
            <w:tcW w:w="1843" w:type="dxa"/>
            <w:tcBorders>
              <w:bottom w:val="single" w:sz="4" w:space="0" w:color="auto"/>
            </w:tcBorders>
          </w:tcPr>
          <w:p w14:paraId="74CDDA8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w:t>
            </w:r>
          </w:p>
        </w:tc>
        <w:tc>
          <w:tcPr>
            <w:tcW w:w="4536" w:type="dxa"/>
            <w:tcBorders>
              <w:bottom w:val="single" w:sz="4" w:space="0" w:color="auto"/>
            </w:tcBorders>
          </w:tcPr>
          <w:p w14:paraId="184467D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w:t>
            </w:r>
            <w:r w:rsidRPr="002D30C8">
              <w:rPr>
                <w:rFonts w:ascii="Arial" w:hAnsi="Arial" w:hint="eastAsia"/>
                <w:sz w:val="16"/>
                <w:szCs w:val="16"/>
                <w:lang w:eastAsia="ja-JP"/>
              </w:rPr>
              <w:t>8</w:t>
            </w:r>
            <w:r w:rsidRPr="002D30C8">
              <w:rPr>
                <w:rFonts w:ascii="Arial" w:hAnsi="Arial"/>
                <w:sz w:val="16"/>
                <w:szCs w:val="16"/>
                <w:lang w:eastAsia="ja-JP"/>
              </w:rPr>
              <w:t>.6</w:t>
            </w:r>
          </w:p>
        </w:tc>
      </w:tr>
      <w:tr w:rsidR="002D30C8" w:rsidRPr="002D30C8" w14:paraId="61F10E44" w14:textId="77777777" w:rsidTr="00D82C02">
        <w:tblPrEx>
          <w:tblCellMar>
            <w:left w:w="108" w:type="dxa"/>
            <w:right w:w="108" w:type="dxa"/>
          </w:tblCellMar>
        </w:tblPrEx>
        <w:tc>
          <w:tcPr>
            <w:tcW w:w="1985" w:type="dxa"/>
            <w:tcBorders>
              <w:top w:val="nil"/>
              <w:bottom w:val="nil"/>
            </w:tcBorders>
          </w:tcPr>
          <w:p w14:paraId="755C698E"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754A5628" w14:textId="77777777" w:rsidR="002D30C8" w:rsidRPr="002D30C8" w:rsidRDefault="002D30C8" w:rsidP="002D30C8">
            <w:pPr>
              <w:keepNext/>
              <w:keepLines/>
              <w:spacing w:after="0"/>
              <w:jc w:val="center"/>
              <w:rPr>
                <w:rFonts w:ascii="Arial" w:hAnsi="Arial"/>
                <w:sz w:val="16"/>
                <w:szCs w:val="16"/>
              </w:rPr>
            </w:pPr>
          </w:p>
        </w:tc>
        <w:tc>
          <w:tcPr>
            <w:tcW w:w="850" w:type="dxa"/>
            <w:tcBorders>
              <w:bottom w:val="single" w:sz="4" w:space="0" w:color="auto"/>
            </w:tcBorders>
          </w:tcPr>
          <w:p w14:paraId="3FD83A3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w:t>
            </w:r>
            <w:r w:rsidRPr="002D30C8">
              <w:rPr>
                <w:rFonts w:ascii="Arial" w:hAnsi="Arial"/>
                <w:sz w:val="16"/>
                <w:szCs w:val="16"/>
                <w:lang w:eastAsia="ja-JP"/>
              </w:rPr>
              <w:t>9</w:t>
            </w:r>
          </w:p>
        </w:tc>
        <w:tc>
          <w:tcPr>
            <w:tcW w:w="1843" w:type="dxa"/>
            <w:tcBorders>
              <w:bottom w:val="single" w:sz="4" w:space="0" w:color="auto"/>
            </w:tcBorders>
          </w:tcPr>
          <w:p w14:paraId="653D0E7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100</w:t>
            </w:r>
          </w:p>
        </w:tc>
        <w:tc>
          <w:tcPr>
            <w:tcW w:w="4536" w:type="dxa"/>
            <w:tcBorders>
              <w:bottom w:val="single" w:sz="4" w:space="0" w:color="auto"/>
            </w:tcBorders>
          </w:tcPr>
          <w:p w14:paraId="725FD81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68023D6B" w14:textId="77777777" w:rsidTr="00D82C02">
        <w:tblPrEx>
          <w:tblCellMar>
            <w:left w:w="108" w:type="dxa"/>
            <w:right w:w="108" w:type="dxa"/>
          </w:tblCellMar>
        </w:tblPrEx>
        <w:tc>
          <w:tcPr>
            <w:tcW w:w="1985" w:type="dxa"/>
            <w:tcBorders>
              <w:top w:val="nil"/>
              <w:bottom w:val="nil"/>
            </w:tcBorders>
          </w:tcPr>
          <w:p w14:paraId="77BD3DE9" w14:textId="77777777" w:rsidR="002D30C8" w:rsidRPr="002D30C8" w:rsidRDefault="002D30C8" w:rsidP="002D30C8">
            <w:pPr>
              <w:keepNext/>
              <w:keepLines/>
              <w:spacing w:after="0"/>
              <w:jc w:val="center"/>
              <w:rPr>
                <w:rFonts w:ascii="Arial" w:hAnsi="Arial"/>
                <w:sz w:val="16"/>
                <w:szCs w:val="16"/>
              </w:rPr>
            </w:pPr>
          </w:p>
        </w:tc>
        <w:tc>
          <w:tcPr>
            <w:tcW w:w="709" w:type="dxa"/>
            <w:tcBorders>
              <w:bottom w:val="nil"/>
            </w:tcBorders>
          </w:tcPr>
          <w:p w14:paraId="31FD137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3</w:t>
            </w:r>
          </w:p>
        </w:tc>
        <w:tc>
          <w:tcPr>
            <w:tcW w:w="850" w:type="dxa"/>
            <w:tcBorders>
              <w:bottom w:val="single" w:sz="4" w:space="0" w:color="auto"/>
            </w:tcBorders>
          </w:tcPr>
          <w:p w14:paraId="54E0DE4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n78</w:t>
            </w:r>
          </w:p>
        </w:tc>
        <w:tc>
          <w:tcPr>
            <w:tcW w:w="1843" w:type="dxa"/>
            <w:tcBorders>
              <w:bottom w:val="single" w:sz="4" w:space="0" w:color="auto"/>
            </w:tcBorders>
          </w:tcPr>
          <w:p w14:paraId="51BD058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100</w:t>
            </w:r>
          </w:p>
        </w:tc>
        <w:tc>
          <w:tcPr>
            <w:tcW w:w="4536" w:type="dxa"/>
            <w:tcBorders>
              <w:bottom w:val="single" w:sz="4" w:space="0" w:color="auto"/>
            </w:tcBorders>
          </w:tcPr>
          <w:p w14:paraId="5B8A699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w:t>
            </w:r>
            <w:r w:rsidRPr="002D30C8">
              <w:rPr>
                <w:rFonts w:ascii="Arial" w:hAnsi="Arial" w:hint="eastAsia"/>
                <w:sz w:val="16"/>
                <w:szCs w:val="16"/>
                <w:lang w:eastAsia="ja-JP"/>
              </w:rPr>
              <w:t>8</w:t>
            </w:r>
            <w:r w:rsidRPr="002D30C8">
              <w:rPr>
                <w:rFonts w:ascii="Arial" w:hAnsi="Arial"/>
                <w:sz w:val="16"/>
                <w:szCs w:val="16"/>
                <w:lang w:eastAsia="ja-JP"/>
              </w:rPr>
              <w:t>.6</w:t>
            </w:r>
          </w:p>
        </w:tc>
      </w:tr>
      <w:tr w:rsidR="002D30C8" w:rsidRPr="002D30C8" w14:paraId="02D645C4" w14:textId="77777777" w:rsidTr="00D82C02">
        <w:tblPrEx>
          <w:tblCellMar>
            <w:left w:w="108" w:type="dxa"/>
            <w:right w:w="108" w:type="dxa"/>
          </w:tblCellMar>
        </w:tblPrEx>
        <w:tc>
          <w:tcPr>
            <w:tcW w:w="1985" w:type="dxa"/>
            <w:tcBorders>
              <w:top w:val="nil"/>
              <w:bottom w:val="nil"/>
            </w:tcBorders>
          </w:tcPr>
          <w:p w14:paraId="38FB111B"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12CC0D7B" w14:textId="77777777" w:rsidR="002D30C8" w:rsidRPr="002D30C8" w:rsidRDefault="002D30C8" w:rsidP="002D30C8">
            <w:pPr>
              <w:keepNext/>
              <w:keepLines/>
              <w:spacing w:after="0"/>
              <w:jc w:val="center"/>
              <w:rPr>
                <w:rFonts w:ascii="Arial" w:hAnsi="Arial"/>
                <w:sz w:val="16"/>
                <w:szCs w:val="16"/>
              </w:rPr>
            </w:pPr>
          </w:p>
        </w:tc>
        <w:tc>
          <w:tcPr>
            <w:tcW w:w="850" w:type="dxa"/>
            <w:tcBorders>
              <w:bottom w:val="single" w:sz="4" w:space="0" w:color="auto"/>
            </w:tcBorders>
          </w:tcPr>
          <w:p w14:paraId="392DE4E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w:t>
            </w:r>
            <w:r w:rsidRPr="002D30C8">
              <w:rPr>
                <w:rFonts w:ascii="Arial" w:hAnsi="Arial"/>
                <w:sz w:val="16"/>
                <w:szCs w:val="16"/>
                <w:lang w:eastAsia="ja-JP"/>
              </w:rPr>
              <w:t>9</w:t>
            </w:r>
          </w:p>
        </w:tc>
        <w:tc>
          <w:tcPr>
            <w:tcW w:w="1843" w:type="dxa"/>
            <w:tcBorders>
              <w:bottom w:val="single" w:sz="4" w:space="0" w:color="auto"/>
            </w:tcBorders>
          </w:tcPr>
          <w:p w14:paraId="30B334C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100</w:t>
            </w:r>
          </w:p>
        </w:tc>
        <w:tc>
          <w:tcPr>
            <w:tcW w:w="4536" w:type="dxa"/>
            <w:tcBorders>
              <w:bottom w:val="single" w:sz="4" w:space="0" w:color="auto"/>
            </w:tcBorders>
          </w:tcPr>
          <w:p w14:paraId="65FBAAD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6B940406" w14:textId="77777777" w:rsidTr="00D82C02">
        <w:tblPrEx>
          <w:tblCellMar>
            <w:left w:w="108" w:type="dxa"/>
            <w:right w:w="108" w:type="dxa"/>
          </w:tblCellMar>
        </w:tblPrEx>
        <w:tc>
          <w:tcPr>
            <w:tcW w:w="1985" w:type="dxa"/>
            <w:tcBorders>
              <w:top w:val="nil"/>
              <w:bottom w:val="nil"/>
            </w:tcBorders>
          </w:tcPr>
          <w:p w14:paraId="713F1823" w14:textId="77777777" w:rsidR="002D30C8" w:rsidRPr="002D30C8" w:rsidRDefault="002D30C8" w:rsidP="002D30C8">
            <w:pPr>
              <w:keepNext/>
              <w:keepLines/>
              <w:spacing w:after="0"/>
              <w:jc w:val="center"/>
              <w:rPr>
                <w:rFonts w:ascii="Arial" w:hAnsi="Arial"/>
                <w:sz w:val="16"/>
                <w:szCs w:val="16"/>
              </w:rPr>
            </w:pPr>
          </w:p>
        </w:tc>
        <w:tc>
          <w:tcPr>
            <w:tcW w:w="709" w:type="dxa"/>
            <w:tcBorders>
              <w:bottom w:val="nil"/>
            </w:tcBorders>
          </w:tcPr>
          <w:p w14:paraId="1C8DEFC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4</w:t>
            </w:r>
          </w:p>
        </w:tc>
        <w:tc>
          <w:tcPr>
            <w:tcW w:w="850" w:type="dxa"/>
            <w:tcBorders>
              <w:bottom w:val="single" w:sz="4" w:space="0" w:color="auto"/>
            </w:tcBorders>
          </w:tcPr>
          <w:p w14:paraId="0C356A6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n78</w:t>
            </w:r>
          </w:p>
        </w:tc>
        <w:tc>
          <w:tcPr>
            <w:tcW w:w="1843" w:type="dxa"/>
            <w:tcBorders>
              <w:bottom w:val="single" w:sz="4" w:space="0" w:color="auto"/>
            </w:tcBorders>
          </w:tcPr>
          <w:p w14:paraId="783FF6F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100</w:t>
            </w:r>
          </w:p>
        </w:tc>
        <w:tc>
          <w:tcPr>
            <w:tcW w:w="4536" w:type="dxa"/>
            <w:tcBorders>
              <w:bottom w:val="single" w:sz="4" w:space="0" w:color="auto"/>
            </w:tcBorders>
          </w:tcPr>
          <w:p w14:paraId="48F1494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003F5D3A" w14:textId="77777777" w:rsidTr="00D82C02">
        <w:tblPrEx>
          <w:tblCellMar>
            <w:left w:w="108" w:type="dxa"/>
            <w:right w:w="108" w:type="dxa"/>
          </w:tblCellMar>
        </w:tblPrEx>
        <w:tc>
          <w:tcPr>
            <w:tcW w:w="1985" w:type="dxa"/>
            <w:tcBorders>
              <w:top w:val="nil"/>
              <w:bottom w:val="nil"/>
            </w:tcBorders>
          </w:tcPr>
          <w:p w14:paraId="286B49F9"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3701AF99" w14:textId="77777777" w:rsidR="002D30C8" w:rsidRPr="002D30C8" w:rsidRDefault="002D30C8" w:rsidP="002D30C8">
            <w:pPr>
              <w:keepNext/>
              <w:keepLines/>
              <w:spacing w:after="0"/>
              <w:jc w:val="center"/>
              <w:rPr>
                <w:rFonts w:ascii="Arial" w:hAnsi="Arial"/>
                <w:sz w:val="16"/>
                <w:szCs w:val="16"/>
              </w:rPr>
            </w:pPr>
          </w:p>
        </w:tc>
        <w:tc>
          <w:tcPr>
            <w:tcW w:w="850" w:type="dxa"/>
            <w:tcBorders>
              <w:bottom w:val="single" w:sz="4" w:space="0" w:color="auto"/>
            </w:tcBorders>
          </w:tcPr>
          <w:p w14:paraId="56BA47C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w:t>
            </w:r>
            <w:r w:rsidRPr="002D30C8">
              <w:rPr>
                <w:rFonts w:ascii="Arial" w:hAnsi="Arial"/>
                <w:sz w:val="16"/>
                <w:szCs w:val="16"/>
                <w:lang w:eastAsia="ja-JP"/>
              </w:rPr>
              <w:t>9</w:t>
            </w:r>
          </w:p>
        </w:tc>
        <w:tc>
          <w:tcPr>
            <w:tcW w:w="1843" w:type="dxa"/>
            <w:tcBorders>
              <w:bottom w:val="single" w:sz="4" w:space="0" w:color="auto"/>
            </w:tcBorders>
          </w:tcPr>
          <w:p w14:paraId="435FF31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100</w:t>
            </w:r>
          </w:p>
        </w:tc>
        <w:tc>
          <w:tcPr>
            <w:tcW w:w="4536" w:type="dxa"/>
            <w:tcBorders>
              <w:bottom w:val="single" w:sz="4" w:space="0" w:color="auto"/>
            </w:tcBorders>
          </w:tcPr>
          <w:p w14:paraId="52FE48E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 xml:space="preserve">REF_victim </w:t>
            </w:r>
            <w:r w:rsidRPr="002D30C8">
              <w:rPr>
                <w:rFonts w:ascii="Arial" w:hAnsi="Arial"/>
                <w:sz w:val="16"/>
                <w:szCs w:val="16"/>
                <w:lang w:eastAsia="ja-JP"/>
              </w:rPr>
              <w:t>+</w:t>
            </w:r>
            <w:r w:rsidRPr="002D30C8">
              <w:rPr>
                <w:rFonts w:ascii="Arial" w:hAnsi="Arial" w:hint="eastAsia"/>
                <w:sz w:val="16"/>
                <w:szCs w:val="16"/>
                <w:lang w:eastAsia="ja-JP"/>
              </w:rPr>
              <w:t>8</w:t>
            </w:r>
          </w:p>
        </w:tc>
      </w:tr>
      <w:tr w:rsidR="002D30C8" w:rsidRPr="002D30C8" w14:paraId="6DE7D046" w14:textId="77777777" w:rsidTr="00D82C02">
        <w:tblPrEx>
          <w:tblCellMar>
            <w:left w:w="108" w:type="dxa"/>
            <w:right w:w="108" w:type="dxa"/>
          </w:tblCellMar>
        </w:tblPrEx>
        <w:tc>
          <w:tcPr>
            <w:tcW w:w="1985" w:type="dxa"/>
            <w:tcBorders>
              <w:top w:val="nil"/>
              <w:bottom w:val="nil"/>
            </w:tcBorders>
          </w:tcPr>
          <w:p w14:paraId="19E819FE" w14:textId="77777777" w:rsidR="002D30C8" w:rsidRPr="002D30C8" w:rsidRDefault="002D30C8" w:rsidP="002D30C8">
            <w:pPr>
              <w:keepNext/>
              <w:keepLines/>
              <w:spacing w:after="0"/>
              <w:jc w:val="center"/>
              <w:rPr>
                <w:rFonts w:ascii="Arial" w:hAnsi="Arial"/>
                <w:sz w:val="16"/>
                <w:szCs w:val="16"/>
              </w:rPr>
            </w:pPr>
          </w:p>
        </w:tc>
        <w:tc>
          <w:tcPr>
            <w:tcW w:w="709" w:type="dxa"/>
            <w:tcBorders>
              <w:bottom w:val="nil"/>
            </w:tcBorders>
          </w:tcPr>
          <w:p w14:paraId="7839E749" w14:textId="77777777" w:rsidR="002D30C8" w:rsidRPr="002D30C8" w:rsidRDefault="002D30C8" w:rsidP="002D30C8">
            <w:pPr>
              <w:keepNext/>
              <w:keepLines/>
              <w:spacing w:after="0"/>
              <w:jc w:val="center"/>
              <w:rPr>
                <w:rFonts w:ascii="Arial" w:hAnsi="Arial"/>
                <w:sz w:val="16"/>
                <w:szCs w:val="16"/>
              </w:rPr>
            </w:pPr>
            <w:r w:rsidRPr="002D30C8">
              <w:rPr>
                <w:rFonts w:ascii="Arial" w:hAnsi="Arial" w:hint="eastAsia"/>
                <w:sz w:val="16"/>
                <w:szCs w:val="16"/>
                <w:lang w:eastAsia="ja-JP"/>
              </w:rPr>
              <w:t>5</w:t>
            </w:r>
          </w:p>
        </w:tc>
        <w:tc>
          <w:tcPr>
            <w:tcW w:w="850" w:type="dxa"/>
            <w:tcBorders>
              <w:bottom w:val="single" w:sz="4" w:space="0" w:color="auto"/>
            </w:tcBorders>
          </w:tcPr>
          <w:p w14:paraId="606AC4B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n78</w:t>
            </w:r>
          </w:p>
        </w:tc>
        <w:tc>
          <w:tcPr>
            <w:tcW w:w="1843" w:type="dxa"/>
            <w:tcBorders>
              <w:bottom w:val="single" w:sz="4" w:space="0" w:color="auto"/>
            </w:tcBorders>
          </w:tcPr>
          <w:p w14:paraId="7B08E9B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100</w:t>
            </w:r>
          </w:p>
        </w:tc>
        <w:tc>
          <w:tcPr>
            <w:tcW w:w="4536" w:type="dxa"/>
            <w:tcBorders>
              <w:bottom w:val="single" w:sz="4" w:space="0" w:color="auto"/>
            </w:tcBorders>
          </w:tcPr>
          <w:p w14:paraId="1FFAA71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26E96B21" w14:textId="77777777" w:rsidTr="00D82C02">
        <w:tblPrEx>
          <w:tblCellMar>
            <w:left w:w="108" w:type="dxa"/>
            <w:right w:w="108" w:type="dxa"/>
          </w:tblCellMar>
        </w:tblPrEx>
        <w:tc>
          <w:tcPr>
            <w:tcW w:w="1985" w:type="dxa"/>
            <w:tcBorders>
              <w:top w:val="nil"/>
              <w:bottom w:val="single" w:sz="4" w:space="0" w:color="auto"/>
            </w:tcBorders>
          </w:tcPr>
          <w:p w14:paraId="712E07DC"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0DF07BA2" w14:textId="77777777" w:rsidR="002D30C8" w:rsidRPr="002D30C8" w:rsidRDefault="002D30C8" w:rsidP="002D30C8">
            <w:pPr>
              <w:keepNext/>
              <w:keepLines/>
              <w:spacing w:after="0"/>
              <w:jc w:val="center"/>
              <w:rPr>
                <w:rFonts w:ascii="Arial" w:hAnsi="Arial"/>
                <w:sz w:val="16"/>
                <w:szCs w:val="16"/>
              </w:rPr>
            </w:pPr>
          </w:p>
        </w:tc>
        <w:tc>
          <w:tcPr>
            <w:tcW w:w="850" w:type="dxa"/>
            <w:tcBorders>
              <w:bottom w:val="single" w:sz="4" w:space="0" w:color="auto"/>
            </w:tcBorders>
          </w:tcPr>
          <w:p w14:paraId="5DC3C14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w:t>
            </w:r>
            <w:r w:rsidRPr="002D30C8">
              <w:rPr>
                <w:rFonts w:ascii="Arial" w:hAnsi="Arial"/>
                <w:sz w:val="16"/>
                <w:szCs w:val="16"/>
                <w:lang w:eastAsia="ja-JP"/>
              </w:rPr>
              <w:t>9</w:t>
            </w:r>
          </w:p>
        </w:tc>
        <w:tc>
          <w:tcPr>
            <w:tcW w:w="1843" w:type="dxa"/>
            <w:tcBorders>
              <w:bottom w:val="single" w:sz="4" w:space="0" w:color="auto"/>
            </w:tcBorders>
          </w:tcPr>
          <w:p w14:paraId="39DBA3C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w:t>
            </w:r>
          </w:p>
        </w:tc>
        <w:tc>
          <w:tcPr>
            <w:tcW w:w="4536" w:type="dxa"/>
            <w:tcBorders>
              <w:bottom w:val="single" w:sz="4" w:space="0" w:color="auto"/>
            </w:tcBorders>
          </w:tcPr>
          <w:p w14:paraId="3A27E0D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 xml:space="preserve">REF_victim </w:t>
            </w:r>
            <w:r w:rsidRPr="002D30C8">
              <w:rPr>
                <w:rFonts w:ascii="Arial" w:hAnsi="Arial"/>
                <w:sz w:val="16"/>
                <w:szCs w:val="16"/>
                <w:lang w:eastAsia="ja-JP"/>
              </w:rPr>
              <w:t>+</w:t>
            </w:r>
            <w:r w:rsidRPr="002D30C8">
              <w:rPr>
                <w:rFonts w:ascii="Arial" w:hAnsi="Arial" w:hint="eastAsia"/>
                <w:sz w:val="16"/>
                <w:szCs w:val="16"/>
                <w:lang w:eastAsia="ja-JP"/>
              </w:rPr>
              <w:t>8</w:t>
            </w:r>
          </w:p>
        </w:tc>
      </w:tr>
    </w:tbl>
    <w:tbl>
      <w:tblPr>
        <w:tblW w:w="9923" w:type="dxa"/>
        <w:tblInd w:w="57" w:type="dxa"/>
        <w:tblLayout w:type="fixed"/>
        <w:tblCellMar>
          <w:left w:w="28" w:type="dxa"/>
          <w:right w:w="28" w:type="dxa"/>
        </w:tblCellMar>
        <w:tblLook w:val="04A0" w:firstRow="1" w:lastRow="0" w:firstColumn="1" w:lastColumn="0" w:noHBand="0" w:noVBand="1"/>
      </w:tblPr>
      <w:tblGrid>
        <w:gridCol w:w="9923"/>
      </w:tblGrid>
      <w:tr w:rsidR="002D30C8" w:rsidRPr="002D30C8" w14:paraId="6F8D7AD2" w14:textId="77777777" w:rsidTr="00D82C02">
        <w:tc>
          <w:tcPr>
            <w:tcW w:w="9923" w:type="dxa"/>
            <w:tcBorders>
              <w:top w:val="single" w:sz="4" w:space="0" w:color="auto"/>
              <w:left w:val="single" w:sz="4" w:space="0" w:color="auto"/>
              <w:bottom w:val="single" w:sz="4" w:space="0" w:color="auto"/>
              <w:right w:val="single" w:sz="4" w:space="0" w:color="auto"/>
            </w:tcBorders>
            <w:hideMark/>
          </w:tcPr>
          <w:p w14:paraId="63BF8E5A" w14:textId="77777777" w:rsidR="002D30C8" w:rsidRPr="002D30C8" w:rsidRDefault="002D30C8" w:rsidP="002D30C8">
            <w:pPr>
              <w:keepNext/>
              <w:keepLines/>
              <w:spacing w:after="0"/>
              <w:ind w:left="851" w:hanging="851"/>
              <w:rPr>
                <w:rFonts w:ascii="Arial" w:eastAsia="Times New Roman" w:hAnsi="Arial"/>
                <w:sz w:val="16"/>
                <w:szCs w:val="16"/>
              </w:rPr>
            </w:pPr>
            <w:r w:rsidRPr="002D30C8">
              <w:rPr>
                <w:rFonts w:ascii="Arial" w:eastAsia="Times New Roman" w:hAnsi="Arial"/>
                <w:sz w:val="16"/>
                <w:szCs w:val="16"/>
              </w:rPr>
              <w:t>Note 1:</w:t>
            </w:r>
            <w:r w:rsidRPr="002D30C8">
              <w:rPr>
                <w:rFonts w:ascii="Arial" w:eastAsia="Times New Roman" w:hAnsi="Arial"/>
                <w:sz w:val="16"/>
                <w:szCs w:val="16"/>
              </w:rPr>
              <w:tab/>
              <w:t>The transmitter shall be set to maximum output power level (Table 7.3A.3.5-2).</w:t>
            </w:r>
          </w:p>
          <w:p w14:paraId="46C509D5" w14:textId="77777777" w:rsidR="002D30C8" w:rsidRPr="002D30C8" w:rsidRDefault="002D30C8" w:rsidP="002D30C8">
            <w:pPr>
              <w:keepNext/>
              <w:keepLines/>
              <w:spacing w:after="0"/>
              <w:ind w:left="851" w:hanging="851"/>
              <w:rPr>
                <w:rFonts w:ascii="Arial" w:eastAsia="Times New Roman" w:hAnsi="Arial"/>
                <w:sz w:val="16"/>
                <w:szCs w:val="16"/>
              </w:rPr>
            </w:pPr>
            <w:r w:rsidRPr="002D30C8">
              <w:rPr>
                <w:rFonts w:ascii="Arial" w:eastAsia="Times New Roman" w:hAnsi="Arial"/>
                <w:sz w:val="16"/>
                <w:szCs w:val="16"/>
              </w:rPr>
              <w:t>Note 2:</w:t>
            </w:r>
            <w:r w:rsidRPr="002D30C8">
              <w:rPr>
                <w:rFonts w:ascii="Arial" w:eastAsia="Times New Roman" w:hAnsi="Arial"/>
                <w:sz w:val="16"/>
                <w:szCs w:val="16"/>
              </w:rPr>
              <w:tab/>
              <w:t>The reference measurement channel is specified in Annex A.2.2. Configurations of PDSCH and PDCCH before measurement are specified in Annex C.2.</w:t>
            </w:r>
          </w:p>
          <w:p w14:paraId="101702E1" w14:textId="77777777" w:rsidR="002D30C8" w:rsidRPr="002D30C8" w:rsidRDefault="002D30C8" w:rsidP="002D30C8">
            <w:pPr>
              <w:keepNext/>
              <w:keepLines/>
              <w:spacing w:after="0"/>
              <w:ind w:left="851" w:hanging="851"/>
              <w:rPr>
                <w:rFonts w:ascii="Arial" w:eastAsia="Times New Roman" w:hAnsi="Arial"/>
                <w:sz w:val="16"/>
                <w:szCs w:val="16"/>
              </w:rPr>
            </w:pPr>
            <w:r w:rsidRPr="002D30C8">
              <w:rPr>
                <w:rFonts w:ascii="Arial" w:eastAsia="Times New Roman" w:hAnsi="Arial"/>
                <w:sz w:val="16"/>
                <w:szCs w:val="16"/>
                <w:lang w:eastAsia="ja-JP"/>
              </w:rPr>
              <w:t>Note 3:</w:t>
            </w:r>
            <w:r w:rsidRPr="002D30C8">
              <w:rPr>
                <w:rFonts w:ascii="Arial" w:eastAsia="Times New Roman" w:hAnsi="Arial"/>
                <w:sz w:val="16"/>
                <w:szCs w:val="16"/>
                <w:lang w:eastAsia="ja-JP"/>
              </w:rPr>
              <w:tab/>
            </w:r>
            <w:r w:rsidRPr="002D30C8">
              <w:rPr>
                <w:rFonts w:ascii="Arial" w:eastAsia="Times New Roman" w:hAnsi="Arial"/>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5DD624B0" w14:textId="77777777" w:rsidR="002D30C8" w:rsidRPr="002D30C8" w:rsidRDefault="002D30C8" w:rsidP="002D30C8">
            <w:pPr>
              <w:keepNext/>
              <w:keepLines/>
              <w:spacing w:after="0"/>
              <w:ind w:left="851" w:hanging="851"/>
              <w:rPr>
                <w:rFonts w:ascii="Arial" w:eastAsia="Times New Roman" w:hAnsi="Arial"/>
                <w:sz w:val="16"/>
                <w:szCs w:val="16"/>
                <w:lang w:eastAsia="zh-CN"/>
              </w:rPr>
            </w:pPr>
            <w:r w:rsidRPr="002D30C8">
              <w:rPr>
                <w:rFonts w:ascii="Arial" w:eastAsia="Times New Roman" w:hAnsi="Arial"/>
                <w:sz w:val="16"/>
                <w:szCs w:val="16"/>
                <w:lang w:eastAsia="zh-CN"/>
              </w:rPr>
              <w:t>Note 4:</w:t>
            </w:r>
            <w:r w:rsidRPr="002D30C8">
              <w:rPr>
                <w:rFonts w:ascii="Arial" w:eastAsia="Times New Roman" w:hAnsi="Arial"/>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7B4A618E" w14:textId="77777777" w:rsidR="002D30C8" w:rsidRPr="002D30C8" w:rsidRDefault="002D30C8" w:rsidP="002D30C8">
            <w:pPr>
              <w:keepNext/>
              <w:keepLines/>
              <w:spacing w:after="0"/>
              <w:ind w:left="851" w:hanging="851"/>
              <w:rPr>
                <w:rFonts w:ascii="Arial" w:eastAsia="Times New Roman" w:hAnsi="Arial"/>
                <w:sz w:val="16"/>
                <w:szCs w:val="16"/>
              </w:rPr>
            </w:pPr>
            <w:r w:rsidRPr="002D30C8">
              <w:rPr>
                <w:rFonts w:ascii="Arial" w:eastAsia="Times New Roman" w:hAnsi="Arial"/>
                <w:sz w:val="16"/>
                <w:szCs w:val="16"/>
                <w:lang w:eastAsia="zh-CN"/>
              </w:rPr>
              <w:t>Note 5:</w:t>
            </w:r>
            <w:r w:rsidRPr="002D30C8">
              <w:rPr>
                <w:rFonts w:ascii="Arial" w:eastAsia="Times New Roman" w:hAnsi="Arial"/>
                <w:sz w:val="16"/>
                <w:szCs w:val="16"/>
                <w:lang w:eastAsia="zh-CN"/>
              </w:rPr>
              <w:tab/>
              <w:t>The test requirement for 2Rx victim band is  “REF_victim + MSD”, for 4Rx victim band is “REF_victim + ΔR</w:t>
            </w:r>
            <w:r w:rsidRPr="002D30C8">
              <w:rPr>
                <w:rFonts w:ascii="Arial" w:eastAsia="Times New Roman" w:hAnsi="Arial"/>
                <w:sz w:val="16"/>
                <w:szCs w:val="16"/>
                <w:vertAlign w:val="subscript"/>
                <w:lang w:eastAsia="zh-CN"/>
              </w:rPr>
              <w:t>IB,4R</w:t>
            </w:r>
            <w:r w:rsidRPr="002D30C8">
              <w:rPr>
                <w:rFonts w:ascii="Arial" w:eastAsia="Times New Roman" w:hAnsi="Arial"/>
                <w:sz w:val="16"/>
                <w:szCs w:val="16"/>
                <w:lang w:eastAsia="zh-CN"/>
              </w:rPr>
              <w:t xml:space="preserve"> + MSD +|ΔR</w:t>
            </w:r>
            <w:r w:rsidRPr="002D30C8">
              <w:rPr>
                <w:rFonts w:ascii="Arial" w:eastAsia="Times New Roman" w:hAnsi="Arial"/>
                <w:sz w:val="16"/>
                <w:szCs w:val="16"/>
                <w:vertAlign w:val="subscript"/>
                <w:lang w:eastAsia="zh-CN"/>
              </w:rPr>
              <w:t>IB,4R</w:t>
            </w:r>
            <w:r w:rsidRPr="002D30C8">
              <w:rPr>
                <w:rFonts w:ascii="Arial" w:eastAsia="Times New Roman" w:hAnsi="Arial"/>
                <w:sz w:val="16"/>
                <w:szCs w:val="16"/>
                <w:lang w:eastAsia="zh-CN"/>
              </w:rPr>
              <w:t>| = REF_victim + MSD”, and for 8Rx victim band is “REF_victim + ΔR</w:t>
            </w:r>
            <w:r w:rsidRPr="002D30C8">
              <w:rPr>
                <w:rFonts w:ascii="Arial" w:eastAsia="Times New Roman" w:hAnsi="Arial"/>
                <w:sz w:val="16"/>
                <w:szCs w:val="16"/>
                <w:vertAlign w:val="subscript"/>
                <w:lang w:eastAsia="zh-CN"/>
              </w:rPr>
              <w:t>IB,8R</w:t>
            </w:r>
            <w:r w:rsidRPr="002D30C8">
              <w:rPr>
                <w:rFonts w:ascii="Arial" w:eastAsia="Times New Roman" w:hAnsi="Arial"/>
                <w:sz w:val="16"/>
                <w:szCs w:val="16"/>
                <w:lang w:eastAsia="zh-CN"/>
              </w:rPr>
              <w:t xml:space="preserve"> + MSD +|ΔR</w:t>
            </w:r>
            <w:r w:rsidRPr="002D30C8">
              <w:rPr>
                <w:rFonts w:ascii="Arial" w:eastAsia="Times New Roman" w:hAnsi="Arial"/>
                <w:sz w:val="16"/>
                <w:szCs w:val="16"/>
                <w:vertAlign w:val="subscript"/>
                <w:lang w:eastAsia="zh-CN"/>
              </w:rPr>
              <w:t>IB,8R</w:t>
            </w:r>
            <w:r w:rsidRPr="002D30C8">
              <w:rPr>
                <w:rFonts w:ascii="Arial" w:eastAsia="Times New Roman" w:hAnsi="Arial"/>
                <w:sz w:val="16"/>
                <w:szCs w:val="16"/>
                <w:lang w:eastAsia="zh-CN"/>
              </w:rPr>
              <w:t xml:space="preserve"> | = REF_victim+ MSD”, where the “MSD” refers to the MSD requirements for 2Rx antenna ports.</w:t>
            </w:r>
          </w:p>
        </w:tc>
      </w:tr>
    </w:tbl>
    <w:p w14:paraId="21ADBC68" w14:textId="77777777" w:rsidR="002D30C8" w:rsidRPr="002D30C8" w:rsidRDefault="002D30C8" w:rsidP="002D30C8">
      <w:pPr>
        <w:rPr>
          <w:rFonts w:eastAsia="Times New Roman"/>
        </w:rPr>
      </w:pPr>
    </w:p>
    <w:p w14:paraId="2121ADD6" w14:textId="77777777" w:rsidR="002D30C8" w:rsidRPr="002D30C8" w:rsidRDefault="002D30C8" w:rsidP="002D30C8">
      <w:pPr>
        <w:keepNext/>
        <w:keepLines/>
        <w:spacing w:before="60"/>
        <w:jc w:val="center"/>
        <w:rPr>
          <w:rFonts w:ascii="Arial" w:eastAsia="Times New Roman" w:hAnsi="Arial"/>
          <w:b/>
        </w:rPr>
      </w:pPr>
      <w:r w:rsidRPr="002D30C8">
        <w:rPr>
          <w:rFonts w:ascii="Arial" w:eastAsia="Times New Roman" w:hAnsi="Arial"/>
          <w:b/>
        </w:rPr>
        <w:lastRenderedPageBreak/>
        <w:t>Table 7.3A.1_1.5-2: Reference sensitivity requirement for intra-band non-contiguous CA</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327"/>
        <w:gridCol w:w="511"/>
        <w:gridCol w:w="606"/>
        <w:gridCol w:w="574"/>
        <w:gridCol w:w="1372"/>
        <w:gridCol w:w="850"/>
        <w:gridCol w:w="742"/>
        <w:gridCol w:w="676"/>
        <w:gridCol w:w="708"/>
        <w:gridCol w:w="709"/>
        <w:gridCol w:w="709"/>
        <w:gridCol w:w="709"/>
        <w:gridCol w:w="708"/>
        <w:gridCol w:w="709"/>
        <w:gridCol w:w="709"/>
        <w:gridCol w:w="709"/>
        <w:gridCol w:w="850"/>
      </w:tblGrid>
      <w:tr w:rsidR="002D30C8" w:rsidRPr="002D30C8" w14:paraId="07406E5B" w14:textId="77777777" w:rsidTr="00D82C02">
        <w:tc>
          <w:tcPr>
            <w:tcW w:w="1327" w:type="dxa"/>
            <w:vMerge w:val="restart"/>
          </w:tcPr>
          <w:p w14:paraId="2416AC3B" w14:textId="77777777" w:rsidR="002D30C8" w:rsidRPr="002D30C8" w:rsidRDefault="002D30C8" w:rsidP="002D30C8">
            <w:pPr>
              <w:keepNext/>
              <w:keepLines/>
              <w:spacing w:after="0"/>
              <w:jc w:val="center"/>
              <w:rPr>
                <w:rFonts w:ascii="Arial" w:eastAsia="Times New Roman" w:hAnsi="Arial"/>
                <w:b/>
                <w:sz w:val="18"/>
                <w:lang w:eastAsia="zh-CN"/>
              </w:rPr>
            </w:pPr>
            <w:r w:rsidRPr="002D30C8">
              <w:rPr>
                <w:rFonts w:ascii="Arial" w:eastAsia="Times New Roman" w:hAnsi="Arial"/>
                <w:b/>
                <w:sz w:val="18"/>
                <w:lang w:eastAsia="zh-CN"/>
              </w:rPr>
              <w:t>CA configuration</w:t>
            </w:r>
          </w:p>
        </w:tc>
        <w:tc>
          <w:tcPr>
            <w:tcW w:w="511" w:type="dxa"/>
            <w:vMerge w:val="restart"/>
          </w:tcPr>
          <w:p w14:paraId="14DA23D6" w14:textId="77777777" w:rsidR="002D30C8" w:rsidRPr="002D30C8" w:rsidRDefault="002D30C8" w:rsidP="002D30C8">
            <w:pPr>
              <w:keepNext/>
              <w:keepLines/>
              <w:spacing w:after="0"/>
              <w:jc w:val="center"/>
              <w:rPr>
                <w:rFonts w:ascii="Arial" w:eastAsia="Times New Roman" w:hAnsi="Arial"/>
                <w:b/>
                <w:sz w:val="18"/>
                <w:lang w:eastAsia="zh-CN"/>
              </w:rPr>
            </w:pPr>
            <w:r w:rsidRPr="002D30C8">
              <w:rPr>
                <w:rFonts w:ascii="Arial" w:eastAsia="Times New Roman" w:hAnsi="Arial"/>
                <w:b/>
                <w:sz w:val="18"/>
                <w:lang w:eastAsia="zh-CN"/>
              </w:rPr>
              <w:t>Test ID</w:t>
            </w:r>
          </w:p>
        </w:tc>
        <w:tc>
          <w:tcPr>
            <w:tcW w:w="606" w:type="dxa"/>
            <w:vMerge w:val="restart"/>
          </w:tcPr>
          <w:p w14:paraId="0F9D7866" w14:textId="77777777" w:rsidR="002D30C8" w:rsidRPr="002D30C8" w:rsidRDefault="002D30C8" w:rsidP="002D30C8">
            <w:pPr>
              <w:keepNext/>
              <w:keepLines/>
              <w:spacing w:after="0"/>
              <w:jc w:val="center"/>
              <w:rPr>
                <w:rFonts w:ascii="Arial" w:eastAsia="Times New Roman" w:hAnsi="Arial"/>
                <w:b/>
                <w:sz w:val="18"/>
                <w:lang w:eastAsia="zh-CN"/>
              </w:rPr>
            </w:pPr>
            <w:r w:rsidRPr="002D30C8">
              <w:rPr>
                <w:rFonts w:ascii="Arial" w:eastAsia="Times New Roman" w:hAnsi="Arial"/>
                <w:b/>
                <w:sz w:val="18"/>
                <w:lang w:eastAsia="zh-CN"/>
              </w:rPr>
              <w:t>NR band</w:t>
            </w:r>
          </w:p>
        </w:tc>
        <w:tc>
          <w:tcPr>
            <w:tcW w:w="574" w:type="dxa"/>
            <w:vMerge w:val="restart"/>
          </w:tcPr>
          <w:p w14:paraId="2720A89D" w14:textId="77777777" w:rsidR="002D30C8" w:rsidRPr="002D30C8" w:rsidRDefault="002D30C8" w:rsidP="002D30C8">
            <w:pPr>
              <w:keepNext/>
              <w:keepLines/>
              <w:spacing w:after="0"/>
              <w:jc w:val="center"/>
              <w:rPr>
                <w:rFonts w:ascii="Arial" w:eastAsia="Times New Roman" w:hAnsi="Arial"/>
                <w:b/>
                <w:sz w:val="18"/>
                <w:lang w:eastAsia="zh-CN"/>
              </w:rPr>
            </w:pPr>
            <w:r w:rsidRPr="002D30C8">
              <w:rPr>
                <w:rFonts w:ascii="Arial" w:eastAsia="Times New Roman" w:hAnsi="Arial"/>
                <w:b/>
                <w:sz w:val="18"/>
                <w:lang w:eastAsia="zh-CN"/>
              </w:rPr>
              <w:t>SCS kHz</w:t>
            </w:r>
          </w:p>
        </w:tc>
        <w:tc>
          <w:tcPr>
            <w:tcW w:w="10160" w:type="dxa"/>
            <w:gridSpan w:val="13"/>
          </w:tcPr>
          <w:p w14:paraId="2AF1546C" w14:textId="77777777" w:rsidR="002D30C8" w:rsidRPr="002D30C8" w:rsidRDefault="002D30C8" w:rsidP="002D30C8">
            <w:pPr>
              <w:keepNext/>
              <w:keepLines/>
              <w:spacing w:after="0"/>
              <w:jc w:val="center"/>
              <w:rPr>
                <w:rFonts w:ascii="Arial" w:eastAsia="Times New Roman" w:hAnsi="Arial"/>
                <w:b/>
                <w:sz w:val="18"/>
                <w:lang w:eastAsia="zh-CN"/>
              </w:rPr>
            </w:pPr>
            <w:r w:rsidRPr="002D30C8">
              <w:rPr>
                <w:rFonts w:ascii="Arial" w:eastAsia="Times New Roman" w:hAnsi="Arial"/>
                <w:b/>
                <w:sz w:val="18"/>
                <w:lang w:eastAsia="zh-CN"/>
              </w:rPr>
              <w:t>Channel Bandwidth</w:t>
            </w:r>
          </w:p>
        </w:tc>
      </w:tr>
      <w:tr w:rsidR="002D30C8" w:rsidRPr="002D30C8" w14:paraId="385CA096" w14:textId="77777777" w:rsidTr="00D82C02">
        <w:tc>
          <w:tcPr>
            <w:tcW w:w="1327" w:type="dxa"/>
            <w:vMerge/>
            <w:tcBorders>
              <w:bottom w:val="single" w:sz="4" w:space="0" w:color="auto"/>
            </w:tcBorders>
          </w:tcPr>
          <w:p w14:paraId="4DD65899" w14:textId="77777777" w:rsidR="002D30C8" w:rsidRPr="002D30C8" w:rsidRDefault="002D30C8" w:rsidP="002D30C8">
            <w:pPr>
              <w:keepNext/>
              <w:keepLines/>
              <w:spacing w:after="0"/>
              <w:jc w:val="center"/>
              <w:rPr>
                <w:rFonts w:ascii="Arial" w:eastAsia="Times New Roman" w:hAnsi="Arial"/>
                <w:b/>
                <w:sz w:val="18"/>
              </w:rPr>
            </w:pPr>
          </w:p>
        </w:tc>
        <w:tc>
          <w:tcPr>
            <w:tcW w:w="511" w:type="dxa"/>
            <w:vMerge/>
          </w:tcPr>
          <w:p w14:paraId="3311C09F" w14:textId="77777777" w:rsidR="002D30C8" w:rsidRPr="002D30C8" w:rsidRDefault="002D30C8" w:rsidP="002D30C8">
            <w:pPr>
              <w:keepNext/>
              <w:keepLines/>
              <w:spacing w:after="0"/>
              <w:jc w:val="center"/>
              <w:rPr>
                <w:rFonts w:ascii="Arial" w:eastAsia="Times New Roman" w:hAnsi="Arial"/>
                <w:b/>
                <w:sz w:val="18"/>
              </w:rPr>
            </w:pPr>
          </w:p>
        </w:tc>
        <w:tc>
          <w:tcPr>
            <w:tcW w:w="606" w:type="dxa"/>
            <w:vMerge/>
          </w:tcPr>
          <w:p w14:paraId="4B1761D6" w14:textId="77777777" w:rsidR="002D30C8" w:rsidRPr="002D30C8" w:rsidRDefault="002D30C8" w:rsidP="002D30C8">
            <w:pPr>
              <w:keepNext/>
              <w:keepLines/>
              <w:spacing w:after="0"/>
              <w:jc w:val="center"/>
              <w:rPr>
                <w:rFonts w:ascii="Arial" w:eastAsia="Times New Roman" w:hAnsi="Arial"/>
                <w:b/>
                <w:sz w:val="18"/>
              </w:rPr>
            </w:pPr>
          </w:p>
        </w:tc>
        <w:tc>
          <w:tcPr>
            <w:tcW w:w="574" w:type="dxa"/>
            <w:vMerge/>
          </w:tcPr>
          <w:p w14:paraId="5B1132EC" w14:textId="77777777" w:rsidR="002D30C8" w:rsidRPr="002D30C8" w:rsidRDefault="002D30C8" w:rsidP="002D30C8">
            <w:pPr>
              <w:keepNext/>
              <w:keepLines/>
              <w:spacing w:after="0"/>
              <w:jc w:val="center"/>
              <w:rPr>
                <w:rFonts w:ascii="Arial" w:eastAsia="Times New Roman" w:hAnsi="Arial"/>
                <w:b/>
                <w:sz w:val="18"/>
              </w:rPr>
            </w:pPr>
          </w:p>
        </w:tc>
        <w:tc>
          <w:tcPr>
            <w:tcW w:w="1372" w:type="dxa"/>
          </w:tcPr>
          <w:p w14:paraId="3DDB5BF4" w14:textId="77777777" w:rsidR="002D30C8" w:rsidRPr="002D30C8" w:rsidRDefault="002D30C8" w:rsidP="002D30C8">
            <w:pPr>
              <w:keepNext/>
              <w:keepLines/>
              <w:spacing w:after="0"/>
              <w:jc w:val="center"/>
              <w:rPr>
                <w:rFonts w:ascii="Arial" w:eastAsia="Times New Roman" w:hAnsi="Arial"/>
                <w:b/>
                <w:sz w:val="18"/>
                <w:lang w:eastAsia="zh-CN"/>
              </w:rPr>
            </w:pPr>
            <w:r w:rsidRPr="002D30C8">
              <w:rPr>
                <w:rFonts w:ascii="Arial" w:eastAsia="Times New Roman" w:hAnsi="Arial"/>
                <w:b/>
                <w:sz w:val="18"/>
                <w:lang w:eastAsia="zh-CN"/>
              </w:rPr>
              <w:t>5 MHz (dBm)</w:t>
            </w:r>
          </w:p>
        </w:tc>
        <w:tc>
          <w:tcPr>
            <w:tcW w:w="850" w:type="dxa"/>
          </w:tcPr>
          <w:p w14:paraId="23637FC7" w14:textId="77777777" w:rsidR="002D30C8" w:rsidRPr="002D30C8" w:rsidRDefault="002D30C8" w:rsidP="002D30C8">
            <w:pPr>
              <w:keepNext/>
              <w:keepLines/>
              <w:spacing w:after="0"/>
              <w:jc w:val="center"/>
              <w:rPr>
                <w:rFonts w:ascii="Arial" w:eastAsia="Times New Roman" w:hAnsi="Arial"/>
                <w:b/>
                <w:sz w:val="18"/>
              </w:rPr>
            </w:pPr>
            <w:r w:rsidRPr="002D30C8">
              <w:rPr>
                <w:rFonts w:ascii="Arial" w:eastAsia="Times New Roman" w:hAnsi="Arial"/>
                <w:b/>
                <w:sz w:val="18"/>
                <w:lang w:eastAsia="zh-CN"/>
              </w:rPr>
              <w:t>10 MHz (dBm)</w:t>
            </w:r>
          </w:p>
        </w:tc>
        <w:tc>
          <w:tcPr>
            <w:tcW w:w="742" w:type="dxa"/>
          </w:tcPr>
          <w:p w14:paraId="3B29AA7E" w14:textId="77777777" w:rsidR="002D30C8" w:rsidRPr="002D30C8" w:rsidRDefault="002D30C8" w:rsidP="002D30C8">
            <w:pPr>
              <w:keepNext/>
              <w:keepLines/>
              <w:spacing w:after="0"/>
              <w:jc w:val="center"/>
              <w:rPr>
                <w:rFonts w:ascii="Arial" w:eastAsia="Times New Roman" w:hAnsi="Arial"/>
                <w:b/>
                <w:sz w:val="18"/>
                <w:lang w:eastAsia="zh-CN"/>
              </w:rPr>
            </w:pPr>
            <w:r w:rsidRPr="002D30C8">
              <w:rPr>
                <w:rFonts w:ascii="Arial" w:eastAsia="Times New Roman" w:hAnsi="Arial"/>
                <w:b/>
                <w:sz w:val="18"/>
                <w:lang w:eastAsia="zh-CN"/>
              </w:rPr>
              <w:t>15 MHz (dBm)</w:t>
            </w:r>
          </w:p>
        </w:tc>
        <w:tc>
          <w:tcPr>
            <w:tcW w:w="676" w:type="dxa"/>
          </w:tcPr>
          <w:p w14:paraId="487E7C43" w14:textId="77777777" w:rsidR="002D30C8" w:rsidRPr="002D30C8" w:rsidRDefault="002D30C8" w:rsidP="002D30C8">
            <w:pPr>
              <w:keepNext/>
              <w:keepLines/>
              <w:spacing w:after="0"/>
              <w:jc w:val="center"/>
              <w:rPr>
                <w:rFonts w:ascii="Arial" w:eastAsia="Times New Roman" w:hAnsi="Arial"/>
                <w:b/>
                <w:sz w:val="18"/>
                <w:lang w:eastAsia="zh-CN"/>
              </w:rPr>
            </w:pPr>
            <w:r w:rsidRPr="002D30C8">
              <w:rPr>
                <w:rFonts w:ascii="Arial" w:eastAsia="Times New Roman" w:hAnsi="Arial"/>
                <w:b/>
                <w:sz w:val="18"/>
                <w:lang w:eastAsia="zh-CN"/>
              </w:rPr>
              <w:t>20 MHz (dBm)</w:t>
            </w:r>
          </w:p>
        </w:tc>
        <w:tc>
          <w:tcPr>
            <w:tcW w:w="708" w:type="dxa"/>
          </w:tcPr>
          <w:p w14:paraId="37720409" w14:textId="77777777" w:rsidR="002D30C8" w:rsidRPr="002D30C8" w:rsidRDefault="002D30C8" w:rsidP="002D30C8">
            <w:pPr>
              <w:keepNext/>
              <w:keepLines/>
              <w:spacing w:after="0"/>
              <w:jc w:val="center"/>
              <w:rPr>
                <w:rFonts w:ascii="Arial" w:eastAsia="Times New Roman" w:hAnsi="Arial"/>
                <w:b/>
                <w:sz w:val="18"/>
                <w:lang w:eastAsia="zh-CN"/>
              </w:rPr>
            </w:pPr>
            <w:r w:rsidRPr="002D30C8">
              <w:rPr>
                <w:rFonts w:ascii="Arial" w:eastAsia="Times New Roman" w:hAnsi="Arial"/>
                <w:b/>
                <w:sz w:val="18"/>
                <w:lang w:eastAsia="zh-CN"/>
              </w:rPr>
              <w:t>25 MHz (dBm)</w:t>
            </w:r>
          </w:p>
        </w:tc>
        <w:tc>
          <w:tcPr>
            <w:tcW w:w="709" w:type="dxa"/>
          </w:tcPr>
          <w:p w14:paraId="2C11A41D" w14:textId="77777777" w:rsidR="002D30C8" w:rsidRPr="002D30C8" w:rsidRDefault="002D30C8" w:rsidP="002D30C8">
            <w:pPr>
              <w:keepNext/>
              <w:keepLines/>
              <w:spacing w:after="0"/>
              <w:jc w:val="center"/>
              <w:rPr>
                <w:rFonts w:ascii="Arial" w:eastAsia="Times New Roman" w:hAnsi="Arial"/>
                <w:b/>
                <w:sz w:val="18"/>
                <w:lang w:eastAsia="zh-CN"/>
              </w:rPr>
            </w:pPr>
            <w:r w:rsidRPr="002D30C8">
              <w:rPr>
                <w:rFonts w:ascii="Arial" w:eastAsia="Times New Roman" w:hAnsi="Arial"/>
                <w:b/>
                <w:sz w:val="18"/>
                <w:lang w:eastAsia="zh-CN"/>
              </w:rPr>
              <w:t>30 MHz (dBm)</w:t>
            </w:r>
          </w:p>
        </w:tc>
        <w:tc>
          <w:tcPr>
            <w:tcW w:w="709" w:type="dxa"/>
          </w:tcPr>
          <w:p w14:paraId="3BD1B404" w14:textId="77777777" w:rsidR="002D30C8" w:rsidRPr="002D30C8" w:rsidRDefault="002D30C8" w:rsidP="002D30C8">
            <w:pPr>
              <w:keepNext/>
              <w:keepLines/>
              <w:spacing w:after="0"/>
              <w:jc w:val="center"/>
              <w:rPr>
                <w:rFonts w:ascii="Arial" w:eastAsia="Times New Roman" w:hAnsi="Arial"/>
                <w:b/>
                <w:sz w:val="18"/>
                <w:lang w:eastAsia="zh-CN"/>
              </w:rPr>
            </w:pPr>
            <w:r w:rsidRPr="002D30C8">
              <w:rPr>
                <w:rFonts w:ascii="Arial" w:eastAsia="Times New Roman" w:hAnsi="Arial"/>
                <w:b/>
                <w:sz w:val="18"/>
                <w:lang w:eastAsia="zh-CN"/>
              </w:rPr>
              <w:t>40 MHz (dBm)</w:t>
            </w:r>
          </w:p>
        </w:tc>
        <w:tc>
          <w:tcPr>
            <w:tcW w:w="709" w:type="dxa"/>
          </w:tcPr>
          <w:p w14:paraId="76F3E23B" w14:textId="77777777" w:rsidR="002D30C8" w:rsidRPr="002D30C8" w:rsidRDefault="002D30C8" w:rsidP="002D30C8">
            <w:pPr>
              <w:keepNext/>
              <w:keepLines/>
              <w:spacing w:after="0"/>
              <w:jc w:val="center"/>
              <w:rPr>
                <w:rFonts w:ascii="Arial" w:eastAsia="Times New Roman" w:hAnsi="Arial"/>
                <w:b/>
                <w:sz w:val="18"/>
                <w:lang w:eastAsia="zh-CN"/>
              </w:rPr>
            </w:pPr>
            <w:r w:rsidRPr="002D30C8">
              <w:rPr>
                <w:rFonts w:ascii="Arial" w:eastAsia="Times New Roman" w:hAnsi="Arial"/>
                <w:b/>
                <w:sz w:val="18"/>
                <w:lang w:eastAsia="zh-CN"/>
              </w:rPr>
              <w:t>50 MHz (dBm)</w:t>
            </w:r>
          </w:p>
        </w:tc>
        <w:tc>
          <w:tcPr>
            <w:tcW w:w="708" w:type="dxa"/>
          </w:tcPr>
          <w:p w14:paraId="053AD70A" w14:textId="77777777" w:rsidR="002D30C8" w:rsidRPr="002D30C8" w:rsidRDefault="002D30C8" w:rsidP="002D30C8">
            <w:pPr>
              <w:keepNext/>
              <w:keepLines/>
              <w:spacing w:after="0"/>
              <w:jc w:val="center"/>
              <w:rPr>
                <w:rFonts w:ascii="Arial" w:eastAsia="Times New Roman" w:hAnsi="Arial"/>
                <w:b/>
                <w:sz w:val="18"/>
                <w:lang w:eastAsia="zh-CN"/>
              </w:rPr>
            </w:pPr>
            <w:r w:rsidRPr="002D30C8">
              <w:rPr>
                <w:rFonts w:ascii="Arial" w:eastAsia="Times New Roman" w:hAnsi="Arial"/>
                <w:b/>
                <w:sz w:val="18"/>
                <w:lang w:eastAsia="zh-CN"/>
              </w:rPr>
              <w:t>60 MHz (dBm)</w:t>
            </w:r>
          </w:p>
        </w:tc>
        <w:tc>
          <w:tcPr>
            <w:tcW w:w="709" w:type="dxa"/>
          </w:tcPr>
          <w:p w14:paraId="3D5859CC" w14:textId="77777777" w:rsidR="002D30C8" w:rsidRPr="002D30C8" w:rsidRDefault="002D30C8" w:rsidP="002D30C8">
            <w:pPr>
              <w:keepNext/>
              <w:keepLines/>
              <w:spacing w:after="0"/>
              <w:jc w:val="center"/>
              <w:rPr>
                <w:rFonts w:ascii="Arial" w:eastAsia="Times New Roman" w:hAnsi="Arial"/>
                <w:b/>
                <w:sz w:val="18"/>
                <w:lang w:eastAsia="zh-CN"/>
              </w:rPr>
            </w:pPr>
            <w:r w:rsidRPr="002D30C8">
              <w:rPr>
                <w:rFonts w:ascii="Arial" w:eastAsia="Times New Roman" w:hAnsi="Arial"/>
                <w:b/>
                <w:sz w:val="18"/>
                <w:lang w:eastAsia="zh-CN"/>
              </w:rPr>
              <w:t>70 MHz (dBm)</w:t>
            </w:r>
          </w:p>
        </w:tc>
        <w:tc>
          <w:tcPr>
            <w:tcW w:w="709" w:type="dxa"/>
          </w:tcPr>
          <w:p w14:paraId="0179C5AC" w14:textId="77777777" w:rsidR="002D30C8" w:rsidRPr="002D30C8" w:rsidRDefault="002D30C8" w:rsidP="002D30C8">
            <w:pPr>
              <w:keepNext/>
              <w:keepLines/>
              <w:spacing w:after="0"/>
              <w:jc w:val="center"/>
              <w:rPr>
                <w:rFonts w:ascii="Arial" w:eastAsia="Times New Roman" w:hAnsi="Arial"/>
                <w:b/>
                <w:sz w:val="18"/>
                <w:lang w:eastAsia="zh-CN"/>
              </w:rPr>
            </w:pPr>
            <w:r w:rsidRPr="002D30C8">
              <w:rPr>
                <w:rFonts w:ascii="Arial" w:eastAsia="Times New Roman" w:hAnsi="Arial"/>
                <w:b/>
                <w:sz w:val="18"/>
                <w:lang w:eastAsia="zh-CN"/>
              </w:rPr>
              <w:t>80 MHz (dBm)</w:t>
            </w:r>
          </w:p>
        </w:tc>
        <w:tc>
          <w:tcPr>
            <w:tcW w:w="709" w:type="dxa"/>
          </w:tcPr>
          <w:p w14:paraId="37A113CD" w14:textId="77777777" w:rsidR="002D30C8" w:rsidRPr="002D30C8" w:rsidRDefault="002D30C8" w:rsidP="002D30C8">
            <w:pPr>
              <w:keepNext/>
              <w:keepLines/>
              <w:spacing w:after="0"/>
              <w:jc w:val="center"/>
              <w:rPr>
                <w:rFonts w:ascii="Arial" w:eastAsia="Times New Roman" w:hAnsi="Arial"/>
                <w:b/>
                <w:sz w:val="18"/>
                <w:lang w:eastAsia="zh-CN"/>
              </w:rPr>
            </w:pPr>
            <w:r w:rsidRPr="002D30C8">
              <w:rPr>
                <w:rFonts w:ascii="Arial" w:eastAsia="Times New Roman" w:hAnsi="Arial"/>
                <w:b/>
                <w:sz w:val="18"/>
                <w:lang w:eastAsia="zh-CN"/>
              </w:rPr>
              <w:t>90 MHz (dBm)</w:t>
            </w:r>
          </w:p>
        </w:tc>
        <w:tc>
          <w:tcPr>
            <w:tcW w:w="850" w:type="dxa"/>
          </w:tcPr>
          <w:p w14:paraId="398181C8" w14:textId="77777777" w:rsidR="002D30C8" w:rsidRPr="002D30C8" w:rsidRDefault="002D30C8" w:rsidP="002D30C8">
            <w:pPr>
              <w:keepNext/>
              <w:keepLines/>
              <w:spacing w:after="0"/>
              <w:jc w:val="center"/>
              <w:rPr>
                <w:rFonts w:ascii="Arial" w:eastAsia="Times New Roman" w:hAnsi="Arial"/>
                <w:b/>
                <w:sz w:val="18"/>
                <w:lang w:eastAsia="zh-CN"/>
              </w:rPr>
            </w:pPr>
            <w:r w:rsidRPr="002D30C8">
              <w:rPr>
                <w:rFonts w:ascii="Arial" w:eastAsia="Times New Roman" w:hAnsi="Arial"/>
                <w:b/>
                <w:sz w:val="18"/>
                <w:lang w:eastAsia="zh-CN"/>
              </w:rPr>
              <w:t>100 MHz (dBm)</w:t>
            </w:r>
          </w:p>
        </w:tc>
      </w:tr>
      <w:tr w:rsidR="002D30C8" w:rsidRPr="002D30C8" w14:paraId="0A0E4A09" w14:textId="77777777" w:rsidTr="00D82C02">
        <w:tc>
          <w:tcPr>
            <w:tcW w:w="1327" w:type="dxa"/>
            <w:tcBorders>
              <w:bottom w:val="nil"/>
            </w:tcBorders>
          </w:tcPr>
          <w:p w14:paraId="5489668B" w14:textId="77777777" w:rsidR="002D30C8" w:rsidRPr="002D30C8" w:rsidRDefault="002D30C8" w:rsidP="002D30C8">
            <w:pPr>
              <w:keepNext/>
              <w:keepLines/>
              <w:spacing w:after="0"/>
              <w:jc w:val="center"/>
              <w:rPr>
                <w:rFonts w:ascii="Arial" w:eastAsia="Times New Roman" w:hAnsi="Arial"/>
                <w:sz w:val="18"/>
              </w:rPr>
            </w:pPr>
            <w:bookmarkStart w:id="91" w:name="_Hlk210682673"/>
            <w:r w:rsidRPr="002D30C8">
              <w:rPr>
                <w:rFonts w:ascii="Arial" w:eastAsia="Times New Roman" w:hAnsi="Arial"/>
                <w:sz w:val="18"/>
                <w:lang w:eastAsia="zh-CN"/>
              </w:rPr>
              <w:t>CA_n71(2A)</w:t>
            </w:r>
          </w:p>
        </w:tc>
        <w:tc>
          <w:tcPr>
            <w:tcW w:w="511" w:type="dxa"/>
          </w:tcPr>
          <w:p w14:paraId="362FCA59" w14:textId="77777777" w:rsidR="002D30C8" w:rsidRPr="002D30C8" w:rsidRDefault="002D30C8" w:rsidP="002D30C8">
            <w:pPr>
              <w:keepNext/>
              <w:keepLines/>
              <w:spacing w:after="0"/>
              <w:jc w:val="center"/>
              <w:rPr>
                <w:rFonts w:ascii="Arial" w:eastAsia="Times New Roman" w:hAnsi="Arial"/>
                <w:sz w:val="18"/>
                <w:lang w:eastAsia="ja-JP"/>
              </w:rPr>
            </w:pPr>
            <w:r w:rsidRPr="002D30C8">
              <w:rPr>
                <w:rFonts w:ascii="Arial" w:eastAsia="Times New Roman" w:hAnsi="Arial" w:hint="eastAsia"/>
                <w:sz w:val="18"/>
                <w:lang w:eastAsia="ja-JP"/>
              </w:rPr>
              <w:t>1</w:t>
            </w:r>
          </w:p>
        </w:tc>
        <w:tc>
          <w:tcPr>
            <w:tcW w:w="606" w:type="dxa"/>
          </w:tcPr>
          <w:p w14:paraId="627288BA" w14:textId="77777777" w:rsidR="002D30C8" w:rsidRPr="002D30C8" w:rsidRDefault="002D30C8" w:rsidP="002D30C8">
            <w:pPr>
              <w:keepNext/>
              <w:keepLines/>
              <w:spacing w:after="0"/>
              <w:jc w:val="center"/>
              <w:rPr>
                <w:rFonts w:ascii="Arial" w:eastAsia="Times New Roman" w:hAnsi="Arial"/>
                <w:sz w:val="18"/>
                <w:lang w:eastAsia="ja-JP"/>
              </w:rPr>
            </w:pPr>
            <w:r w:rsidRPr="002D30C8">
              <w:rPr>
                <w:rFonts w:ascii="Arial" w:eastAsia="Times New Roman" w:hAnsi="Arial" w:hint="eastAsia"/>
                <w:sz w:val="18"/>
                <w:lang w:eastAsia="ja-JP"/>
              </w:rPr>
              <w:t>n71</w:t>
            </w:r>
          </w:p>
        </w:tc>
        <w:tc>
          <w:tcPr>
            <w:tcW w:w="574" w:type="dxa"/>
          </w:tcPr>
          <w:p w14:paraId="5EF443F3" w14:textId="77777777" w:rsidR="002D30C8" w:rsidRPr="002D30C8" w:rsidRDefault="002D30C8" w:rsidP="002D30C8">
            <w:pPr>
              <w:keepNext/>
              <w:keepLines/>
              <w:spacing w:after="0"/>
              <w:jc w:val="center"/>
              <w:rPr>
                <w:rFonts w:ascii="Arial" w:eastAsia="Times New Roman" w:hAnsi="Arial"/>
                <w:sz w:val="18"/>
                <w:lang w:eastAsia="ja-JP"/>
              </w:rPr>
            </w:pPr>
            <w:r w:rsidRPr="002D30C8">
              <w:rPr>
                <w:rFonts w:ascii="Arial" w:eastAsia="Times New Roman" w:hAnsi="Arial" w:hint="eastAsia"/>
                <w:sz w:val="18"/>
                <w:lang w:eastAsia="ja-JP"/>
              </w:rPr>
              <w:t>15</w:t>
            </w:r>
          </w:p>
        </w:tc>
        <w:tc>
          <w:tcPr>
            <w:tcW w:w="1372" w:type="dxa"/>
          </w:tcPr>
          <w:p w14:paraId="5BDFAF32" w14:textId="77777777" w:rsidR="002D30C8" w:rsidRPr="002D30C8" w:rsidRDefault="002D30C8" w:rsidP="002D30C8">
            <w:pPr>
              <w:keepNext/>
              <w:keepLines/>
              <w:spacing w:after="0"/>
              <w:jc w:val="center"/>
              <w:rPr>
                <w:rFonts w:ascii="Arial" w:eastAsia="Times New Roman" w:hAnsi="Arial"/>
                <w:sz w:val="18"/>
              </w:rPr>
            </w:pPr>
          </w:p>
        </w:tc>
        <w:tc>
          <w:tcPr>
            <w:tcW w:w="850" w:type="dxa"/>
          </w:tcPr>
          <w:p w14:paraId="2F50FCEA" w14:textId="77777777" w:rsidR="002D30C8" w:rsidRPr="002D30C8" w:rsidRDefault="002D30C8" w:rsidP="002D30C8">
            <w:pPr>
              <w:keepNext/>
              <w:keepLines/>
              <w:spacing w:after="0"/>
              <w:jc w:val="center"/>
              <w:rPr>
                <w:rFonts w:ascii="Arial" w:eastAsia="Times New Roman" w:hAnsi="Arial"/>
                <w:sz w:val="18"/>
              </w:rPr>
            </w:pPr>
            <w:r w:rsidRPr="002D30C8">
              <w:rPr>
                <w:rFonts w:ascii="Arial" w:eastAsia="Times New Roman" w:hAnsi="Arial"/>
                <w:sz w:val="18"/>
                <w:lang w:eastAsia="zh-CN"/>
              </w:rPr>
              <w:t>-94.0 +22.2 +TT</w:t>
            </w:r>
            <w:r w:rsidRPr="002D30C8">
              <w:rPr>
                <w:rFonts w:ascii="Arial" w:eastAsia="Times New Roman" w:hAnsi="Arial"/>
                <w:sz w:val="18"/>
              </w:rPr>
              <w:t xml:space="preserve"> </w:t>
            </w:r>
          </w:p>
        </w:tc>
        <w:tc>
          <w:tcPr>
            <w:tcW w:w="742" w:type="dxa"/>
          </w:tcPr>
          <w:p w14:paraId="51035820" w14:textId="77777777" w:rsidR="002D30C8" w:rsidRPr="002D30C8" w:rsidRDefault="002D30C8" w:rsidP="002D30C8">
            <w:pPr>
              <w:keepNext/>
              <w:keepLines/>
              <w:spacing w:after="0"/>
              <w:jc w:val="center"/>
              <w:rPr>
                <w:rFonts w:ascii="Arial" w:eastAsia="Times New Roman" w:hAnsi="Arial"/>
                <w:sz w:val="18"/>
              </w:rPr>
            </w:pPr>
            <w:r w:rsidRPr="002D30C8">
              <w:rPr>
                <w:rFonts w:ascii="Arial" w:eastAsia="Times New Roman" w:hAnsi="Arial"/>
                <w:sz w:val="18"/>
                <w:lang w:eastAsia="zh-CN"/>
              </w:rPr>
              <w:t>-91.6 +TT</w:t>
            </w:r>
            <w:r w:rsidRPr="002D30C8">
              <w:rPr>
                <w:rFonts w:ascii="Arial" w:eastAsia="Times New Roman" w:hAnsi="Arial"/>
                <w:sz w:val="18"/>
              </w:rPr>
              <w:t xml:space="preserve"> </w:t>
            </w:r>
          </w:p>
        </w:tc>
        <w:tc>
          <w:tcPr>
            <w:tcW w:w="676" w:type="dxa"/>
          </w:tcPr>
          <w:p w14:paraId="0858A988" w14:textId="77777777" w:rsidR="002D30C8" w:rsidRPr="002D30C8" w:rsidRDefault="002D30C8" w:rsidP="002D30C8">
            <w:pPr>
              <w:keepNext/>
              <w:keepLines/>
              <w:spacing w:after="0"/>
              <w:jc w:val="center"/>
              <w:rPr>
                <w:rFonts w:ascii="Arial" w:eastAsia="Times New Roman" w:hAnsi="Arial"/>
                <w:sz w:val="18"/>
              </w:rPr>
            </w:pPr>
          </w:p>
        </w:tc>
        <w:tc>
          <w:tcPr>
            <w:tcW w:w="708" w:type="dxa"/>
          </w:tcPr>
          <w:p w14:paraId="4C6C7B15" w14:textId="77777777" w:rsidR="002D30C8" w:rsidRPr="002D30C8" w:rsidRDefault="002D30C8" w:rsidP="002D30C8">
            <w:pPr>
              <w:keepNext/>
              <w:keepLines/>
              <w:spacing w:after="0"/>
              <w:jc w:val="center"/>
              <w:rPr>
                <w:rFonts w:ascii="Arial" w:eastAsia="Times New Roman" w:hAnsi="Arial"/>
                <w:sz w:val="18"/>
              </w:rPr>
            </w:pPr>
          </w:p>
        </w:tc>
        <w:tc>
          <w:tcPr>
            <w:tcW w:w="709" w:type="dxa"/>
          </w:tcPr>
          <w:p w14:paraId="78BAA2B3" w14:textId="77777777" w:rsidR="002D30C8" w:rsidRPr="002D30C8" w:rsidRDefault="002D30C8" w:rsidP="002D30C8">
            <w:pPr>
              <w:keepNext/>
              <w:keepLines/>
              <w:spacing w:after="0"/>
              <w:jc w:val="center"/>
              <w:rPr>
                <w:rFonts w:ascii="Arial" w:eastAsia="Times New Roman" w:hAnsi="Arial"/>
                <w:sz w:val="18"/>
              </w:rPr>
            </w:pPr>
          </w:p>
        </w:tc>
        <w:tc>
          <w:tcPr>
            <w:tcW w:w="709" w:type="dxa"/>
          </w:tcPr>
          <w:p w14:paraId="2B00B792" w14:textId="77777777" w:rsidR="002D30C8" w:rsidRPr="002D30C8" w:rsidRDefault="002D30C8" w:rsidP="002D30C8">
            <w:pPr>
              <w:keepNext/>
              <w:keepLines/>
              <w:spacing w:after="0"/>
              <w:jc w:val="center"/>
              <w:rPr>
                <w:rFonts w:ascii="Arial" w:eastAsia="Times New Roman" w:hAnsi="Arial"/>
                <w:sz w:val="18"/>
              </w:rPr>
            </w:pPr>
          </w:p>
        </w:tc>
        <w:tc>
          <w:tcPr>
            <w:tcW w:w="709" w:type="dxa"/>
          </w:tcPr>
          <w:p w14:paraId="558F3055" w14:textId="77777777" w:rsidR="002D30C8" w:rsidRPr="002D30C8" w:rsidRDefault="002D30C8" w:rsidP="002D30C8">
            <w:pPr>
              <w:keepNext/>
              <w:keepLines/>
              <w:spacing w:after="0"/>
              <w:jc w:val="center"/>
              <w:rPr>
                <w:rFonts w:ascii="Arial" w:eastAsia="Times New Roman" w:hAnsi="Arial"/>
                <w:sz w:val="18"/>
              </w:rPr>
            </w:pPr>
          </w:p>
        </w:tc>
        <w:tc>
          <w:tcPr>
            <w:tcW w:w="708" w:type="dxa"/>
          </w:tcPr>
          <w:p w14:paraId="713E13FA" w14:textId="77777777" w:rsidR="002D30C8" w:rsidRPr="002D30C8" w:rsidRDefault="002D30C8" w:rsidP="002D30C8">
            <w:pPr>
              <w:keepNext/>
              <w:keepLines/>
              <w:spacing w:after="0"/>
              <w:jc w:val="center"/>
              <w:rPr>
                <w:rFonts w:ascii="Arial" w:eastAsia="Times New Roman" w:hAnsi="Arial"/>
                <w:sz w:val="18"/>
              </w:rPr>
            </w:pPr>
          </w:p>
        </w:tc>
        <w:tc>
          <w:tcPr>
            <w:tcW w:w="709" w:type="dxa"/>
          </w:tcPr>
          <w:p w14:paraId="75915B9F" w14:textId="77777777" w:rsidR="002D30C8" w:rsidRPr="002D30C8" w:rsidRDefault="002D30C8" w:rsidP="002D30C8">
            <w:pPr>
              <w:keepNext/>
              <w:keepLines/>
              <w:spacing w:after="0"/>
              <w:jc w:val="center"/>
              <w:rPr>
                <w:rFonts w:ascii="Arial" w:eastAsia="Times New Roman" w:hAnsi="Arial"/>
                <w:sz w:val="18"/>
              </w:rPr>
            </w:pPr>
          </w:p>
        </w:tc>
        <w:tc>
          <w:tcPr>
            <w:tcW w:w="709" w:type="dxa"/>
          </w:tcPr>
          <w:p w14:paraId="6474E210" w14:textId="77777777" w:rsidR="002D30C8" w:rsidRPr="002D30C8" w:rsidRDefault="002D30C8" w:rsidP="002D30C8">
            <w:pPr>
              <w:keepNext/>
              <w:keepLines/>
              <w:spacing w:after="0"/>
              <w:jc w:val="center"/>
              <w:rPr>
                <w:rFonts w:ascii="Arial" w:eastAsia="Times New Roman" w:hAnsi="Arial"/>
                <w:sz w:val="18"/>
              </w:rPr>
            </w:pPr>
          </w:p>
        </w:tc>
        <w:tc>
          <w:tcPr>
            <w:tcW w:w="709" w:type="dxa"/>
          </w:tcPr>
          <w:p w14:paraId="73117107" w14:textId="77777777" w:rsidR="002D30C8" w:rsidRPr="002D30C8" w:rsidRDefault="002D30C8" w:rsidP="002D30C8">
            <w:pPr>
              <w:keepNext/>
              <w:keepLines/>
              <w:spacing w:after="0"/>
              <w:jc w:val="center"/>
              <w:rPr>
                <w:rFonts w:ascii="Arial" w:eastAsia="Times New Roman" w:hAnsi="Arial"/>
                <w:sz w:val="18"/>
              </w:rPr>
            </w:pPr>
          </w:p>
        </w:tc>
        <w:tc>
          <w:tcPr>
            <w:tcW w:w="850" w:type="dxa"/>
          </w:tcPr>
          <w:p w14:paraId="7F2A04FD" w14:textId="77777777" w:rsidR="002D30C8" w:rsidRPr="002D30C8" w:rsidRDefault="002D30C8" w:rsidP="002D30C8">
            <w:pPr>
              <w:keepNext/>
              <w:keepLines/>
              <w:spacing w:after="0"/>
              <w:jc w:val="center"/>
              <w:rPr>
                <w:rFonts w:ascii="Arial" w:eastAsia="Times New Roman" w:hAnsi="Arial"/>
                <w:sz w:val="18"/>
                <w:lang w:eastAsia="zh-CN"/>
              </w:rPr>
            </w:pPr>
          </w:p>
        </w:tc>
      </w:tr>
      <w:tr w:rsidR="002D30C8" w:rsidRPr="002D30C8" w14:paraId="5922F9A4" w14:textId="77777777" w:rsidTr="00D82C02">
        <w:tc>
          <w:tcPr>
            <w:tcW w:w="1327" w:type="dxa"/>
            <w:tcBorders>
              <w:top w:val="nil"/>
            </w:tcBorders>
          </w:tcPr>
          <w:p w14:paraId="613AF2F1" w14:textId="77777777" w:rsidR="002D30C8" w:rsidRPr="002D30C8" w:rsidRDefault="002D30C8" w:rsidP="002D30C8">
            <w:pPr>
              <w:keepNext/>
              <w:keepLines/>
              <w:spacing w:after="0"/>
              <w:jc w:val="center"/>
              <w:rPr>
                <w:rFonts w:ascii="Arial" w:eastAsia="Times New Roman" w:hAnsi="Arial"/>
                <w:sz w:val="18"/>
              </w:rPr>
            </w:pPr>
          </w:p>
        </w:tc>
        <w:tc>
          <w:tcPr>
            <w:tcW w:w="511" w:type="dxa"/>
          </w:tcPr>
          <w:p w14:paraId="2D86DFD1" w14:textId="77777777" w:rsidR="002D30C8" w:rsidRPr="002D30C8" w:rsidRDefault="002D30C8" w:rsidP="002D30C8">
            <w:pPr>
              <w:keepNext/>
              <w:keepLines/>
              <w:spacing w:after="0"/>
              <w:jc w:val="center"/>
              <w:rPr>
                <w:rFonts w:ascii="Arial" w:eastAsia="Times New Roman" w:hAnsi="Arial"/>
                <w:sz w:val="18"/>
                <w:lang w:eastAsia="ja-JP"/>
              </w:rPr>
            </w:pPr>
            <w:r w:rsidRPr="002D30C8">
              <w:rPr>
                <w:rFonts w:ascii="Arial" w:eastAsia="Times New Roman" w:hAnsi="Arial" w:hint="eastAsia"/>
                <w:sz w:val="18"/>
                <w:lang w:eastAsia="ja-JP"/>
              </w:rPr>
              <w:t>2</w:t>
            </w:r>
          </w:p>
        </w:tc>
        <w:tc>
          <w:tcPr>
            <w:tcW w:w="606" w:type="dxa"/>
          </w:tcPr>
          <w:p w14:paraId="2A452DB8" w14:textId="77777777" w:rsidR="002D30C8" w:rsidRPr="002D30C8" w:rsidRDefault="002D30C8" w:rsidP="002D30C8">
            <w:pPr>
              <w:keepNext/>
              <w:keepLines/>
              <w:spacing w:after="0"/>
              <w:jc w:val="center"/>
              <w:rPr>
                <w:rFonts w:ascii="Arial" w:eastAsia="Times New Roman" w:hAnsi="Arial"/>
                <w:sz w:val="18"/>
                <w:lang w:eastAsia="ja-JP"/>
              </w:rPr>
            </w:pPr>
            <w:r w:rsidRPr="002D30C8">
              <w:rPr>
                <w:rFonts w:ascii="Arial" w:eastAsia="Times New Roman" w:hAnsi="Arial" w:hint="eastAsia"/>
                <w:sz w:val="18"/>
                <w:lang w:eastAsia="ja-JP"/>
              </w:rPr>
              <w:t>n71</w:t>
            </w:r>
          </w:p>
        </w:tc>
        <w:tc>
          <w:tcPr>
            <w:tcW w:w="574" w:type="dxa"/>
          </w:tcPr>
          <w:p w14:paraId="3AF7A8B0" w14:textId="77777777" w:rsidR="002D30C8" w:rsidRPr="002D30C8" w:rsidRDefault="002D30C8" w:rsidP="002D30C8">
            <w:pPr>
              <w:keepNext/>
              <w:keepLines/>
              <w:spacing w:after="0"/>
              <w:jc w:val="center"/>
              <w:rPr>
                <w:rFonts w:ascii="Arial" w:eastAsia="Times New Roman" w:hAnsi="Arial"/>
                <w:sz w:val="18"/>
                <w:lang w:eastAsia="ja-JP"/>
              </w:rPr>
            </w:pPr>
            <w:r w:rsidRPr="002D30C8">
              <w:rPr>
                <w:rFonts w:ascii="Arial" w:eastAsia="Times New Roman" w:hAnsi="Arial" w:hint="eastAsia"/>
                <w:sz w:val="18"/>
                <w:lang w:eastAsia="ja-JP"/>
              </w:rPr>
              <w:t>15</w:t>
            </w:r>
          </w:p>
        </w:tc>
        <w:tc>
          <w:tcPr>
            <w:tcW w:w="1372" w:type="dxa"/>
          </w:tcPr>
          <w:p w14:paraId="4A0F2E4B" w14:textId="77777777" w:rsidR="002D30C8" w:rsidRPr="002D30C8" w:rsidRDefault="002D30C8" w:rsidP="002D30C8">
            <w:pPr>
              <w:keepNext/>
              <w:keepLines/>
              <w:spacing w:after="0"/>
              <w:jc w:val="center"/>
              <w:rPr>
                <w:rFonts w:ascii="Arial" w:eastAsia="Times New Roman" w:hAnsi="Arial"/>
                <w:sz w:val="18"/>
              </w:rPr>
            </w:pPr>
          </w:p>
        </w:tc>
        <w:tc>
          <w:tcPr>
            <w:tcW w:w="850" w:type="dxa"/>
          </w:tcPr>
          <w:p w14:paraId="436FE297" w14:textId="77777777" w:rsidR="002D30C8" w:rsidRPr="002D30C8" w:rsidRDefault="002D30C8" w:rsidP="002D30C8">
            <w:pPr>
              <w:keepNext/>
              <w:keepLines/>
              <w:spacing w:after="0"/>
              <w:jc w:val="center"/>
              <w:rPr>
                <w:rFonts w:ascii="Arial" w:eastAsia="Times New Roman" w:hAnsi="Arial"/>
                <w:sz w:val="18"/>
              </w:rPr>
            </w:pPr>
            <w:r w:rsidRPr="002D30C8">
              <w:rPr>
                <w:rFonts w:ascii="Arial" w:eastAsia="Times New Roman" w:hAnsi="Arial"/>
                <w:sz w:val="18"/>
              </w:rPr>
              <w:t>-94.0 +</w:t>
            </w:r>
            <w:r w:rsidRPr="002D30C8">
              <w:rPr>
                <w:rFonts w:ascii="Arial" w:eastAsia="Times New Roman" w:hAnsi="Arial" w:hint="eastAsia"/>
                <w:sz w:val="18"/>
                <w:lang w:eastAsia="ja-JP"/>
              </w:rPr>
              <w:t>25.1</w:t>
            </w:r>
            <w:r w:rsidRPr="002D30C8">
              <w:rPr>
                <w:rFonts w:ascii="Arial" w:eastAsia="Times New Roman" w:hAnsi="Arial"/>
                <w:sz w:val="18"/>
              </w:rPr>
              <w:t xml:space="preserve"> +TT</w:t>
            </w:r>
          </w:p>
        </w:tc>
        <w:tc>
          <w:tcPr>
            <w:tcW w:w="742" w:type="dxa"/>
          </w:tcPr>
          <w:p w14:paraId="3654918C" w14:textId="77777777" w:rsidR="002D30C8" w:rsidRPr="002D30C8" w:rsidRDefault="002D30C8" w:rsidP="002D30C8">
            <w:pPr>
              <w:keepNext/>
              <w:keepLines/>
              <w:spacing w:after="0"/>
              <w:jc w:val="center"/>
              <w:rPr>
                <w:rFonts w:ascii="Arial" w:eastAsia="Times New Roman" w:hAnsi="Arial"/>
                <w:sz w:val="18"/>
              </w:rPr>
            </w:pPr>
            <w:r w:rsidRPr="002D30C8">
              <w:rPr>
                <w:rFonts w:ascii="Arial" w:eastAsia="Times New Roman" w:hAnsi="Arial"/>
                <w:sz w:val="18"/>
              </w:rPr>
              <w:t>-91.6 +TT</w:t>
            </w:r>
          </w:p>
        </w:tc>
        <w:tc>
          <w:tcPr>
            <w:tcW w:w="676" w:type="dxa"/>
          </w:tcPr>
          <w:p w14:paraId="656087C4" w14:textId="77777777" w:rsidR="002D30C8" w:rsidRPr="002D30C8" w:rsidRDefault="002D30C8" w:rsidP="002D30C8">
            <w:pPr>
              <w:keepNext/>
              <w:keepLines/>
              <w:spacing w:after="0"/>
              <w:jc w:val="center"/>
              <w:rPr>
                <w:rFonts w:ascii="Arial" w:eastAsia="Times New Roman" w:hAnsi="Arial"/>
                <w:sz w:val="18"/>
              </w:rPr>
            </w:pPr>
          </w:p>
        </w:tc>
        <w:tc>
          <w:tcPr>
            <w:tcW w:w="708" w:type="dxa"/>
          </w:tcPr>
          <w:p w14:paraId="43455739" w14:textId="77777777" w:rsidR="002D30C8" w:rsidRPr="002D30C8" w:rsidRDefault="002D30C8" w:rsidP="002D30C8">
            <w:pPr>
              <w:keepNext/>
              <w:keepLines/>
              <w:spacing w:after="0"/>
              <w:jc w:val="center"/>
              <w:rPr>
                <w:rFonts w:ascii="Arial" w:eastAsia="Times New Roman" w:hAnsi="Arial"/>
                <w:sz w:val="18"/>
              </w:rPr>
            </w:pPr>
          </w:p>
        </w:tc>
        <w:tc>
          <w:tcPr>
            <w:tcW w:w="709" w:type="dxa"/>
          </w:tcPr>
          <w:p w14:paraId="56300A8F" w14:textId="77777777" w:rsidR="002D30C8" w:rsidRPr="002D30C8" w:rsidRDefault="002D30C8" w:rsidP="002D30C8">
            <w:pPr>
              <w:keepNext/>
              <w:keepLines/>
              <w:spacing w:after="0"/>
              <w:jc w:val="center"/>
              <w:rPr>
                <w:rFonts w:ascii="Arial" w:eastAsia="Times New Roman" w:hAnsi="Arial"/>
                <w:sz w:val="18"/>
              </w:rPr>
            </w:pPr>
          </w:p>
        </w:tc>
        <w:tc>
          <w:tcPr>
            <w:tcW w:w="709" w:type="dxa"/>
          </w:tcPr>
          <w:p w14:paraId="0C11FC86" w14:textId="77777777" w:rsidR="002D30C8" w:rsidRPr="002D30C8" w:rsidRDefault="002D30C8" w:rsidP="002D30C8">
            <w:pPr>
              <w:keepNext/>
              <w:keepLines/>
              <w:spacing w:after="0"/>
              <w:jc w:val="center"/>
              <w:rPr>
                <w:rFonts w:ascii="Arial" w:eastAsia="Times New Roman" w:hAnsi="Arial"/>
                <w:sz w:val="18"/>
              </w:rPr>
            </w:pPr>
          </w:p>
        </w:tc>
        <w:tc>
          <w:tcPr>
            <w:tcW w:w="709" w:type="dxa"/>
          </w:tcPr>
          <w:p w14:paraId="29115BBA" w14:textId="77777777" w:rsidR="002D30C8" w:rsidRPr="002D30C8" w:rsidRDefault="002D30C8" w:rsidP="002D30C8">
            <w:pPr>
              <w:keepNext/>
              <w:keepLines/>
              <w:spacing w:after="0"/>
              <w:jc w:val="center"/>
              <w:rPr>
                <w:rFonts w:ascii="Arial" w:eastAsia="Times New Roman" w:hAnsi="Arial"/>
                <w:sz w:val="18"/>
              </w:rPr>
            </w:pPr>
          </w:p>
        </w:tc>
        <w:tc>
          <w:tcPr>
            <w:tcW w:w="708" w:type="dxa"/>
          </w:tcPr>
          <w:p w14:paraId="19F8A725" w14:textId="77777777" w:rsidR="002D30C8" w:rsidRPr="002D30C8" w:rsidRDefault="002D30C8" w:rsidP="002D30C8">
            <w:pPr>
              <w:keepNext/>
              <w:keepLines/>
              <w:spacing w:after="0"/>
              <w:jc w:val="center"/>
              <w:rPr>
                <w:rFonts w:ascii="Arial" w:eastAsia="Times New Roman" w:hAnsi="Arial"/>
                <w:sz w:val="18"/>
              </w:rPr>
            </w:pPr>
          </w:p>
        </w:tc>
        <w:tc>
          <w:tcPr>
            <w:tcW w:w="709" w:type="dxa"/>
          </w:tcPr>
          <w:p w14:paraId="7330EF3C" w14:textId="77777777" w:rsidR="002D30C8" w:rsidRPr="002D30C8" w:rsidRDefault="002D30C8" w:rsidP="002D30C8">
            <w:pPr>
              <w:keepNext/>
              <w:keepLines/>
              <w:spacing w:after="0"/>
              <w:jc w:val="center"/>
              <w:rPr>
                <w:rFonts w:ascii="Arial" w:eastAsia="Times New Roman" w:hAnsi="Arial"/>
                <w:sz w:val="18"/>
              </w:rPr>
            </w:pPr>
          </w:p>
        </w:tc>
        <w:tc>
          <w:tcPr>
            <w:tcW w:w="709" w:type="dxa"/>
          </w:tcPr>
          <w:p w14:paraId="3756C4DD" w14:textId="77777777" w:rsidR="002D30C8" w:rsidRPr="002D30C8" w:rsidRDefault="002D30C8" w:rsidP="002D30C8">
            <w:pPr>
              <w:keepNext/>
              <w:keepLines/>
              <w:spacing w:after="0"/>
              <w:jc w:val="center"/>
              <w:rPr>
                <w:rFonts w:ascii="Arial" w:eastAsia="Times New Roman" w:hAnsi="Arial"/>
                <w:sz w:val="18"/>
              </w:rPr>
            </w:pPr>
          </w:p>
        </w:tc>
        <w:tc>
          <w:tcPr>
            <w:tcW w:w="709" w:type="dxa"/>
          </w:tcPr>
          <w:p w14:paraId="16CB13B3" w14:textId="77777777" w:rsidR="002D30C8" w:rsidRPr="002D30C8" w:rsidRDefault="002D30C8" w:rsidP="002D30C8">
            <w:pPr>
              <w:keepNext/>
              <w:keepLines/>
              <w:spacing w:after="0"/>
              <w:jc w:val="center"/>
              <w:rPr>
                <w:rFonts w:ascii="Arial" w:eastAsia="Times New Roman" w:hAnsi="Arial"/>
                <w:sz w:val="18"/>
              </w:rPr>
            </w:pPr>
          </w:p>
        </w:tc>
        <w:tc>
          <w:tcPr>
            <w:tcW w:w="850" w:type="dxa"/>
          </w:tcPr>
          <w:p w14:paraId="07BF8376" w14:textId="77777777" w:rsidR="002D30C8" w:rsidRPr="002D30C8" w:rsidRDefault="002D30C8" w:rsidP="002D30C8">
            <w:pPr>
              <w:keepNext/>
              <w:keepLines/>
              <w:spacing w:after="0"/>
              <w:jc w:val="center"/>
              <w:rPr>
                <w:rFonts w:ascii="Arial" w:eastAsia="Times New Roman" w:hAnsi="Arial"/>
                <w:sz w:val="18"/>
                <w:lang w:eastAsia="zh-CN"/>
              </w:rPr>
            </w:pPr>
          </w:p>
        </w:tc>
      </w:tr>
      <w:bookmarkEnd w:id="91"/>
      <w:tr w:rsidR="002D30C8" w:rsidRPr="002D30C8" w14:paraId="29B7A505" w14:textId="77777777" w:rsidTr="00D82C02">
        <w:tc>
          <w:tcPr>
            <w:tcW w:w="13178" w:type="dxa"/>
            <w:gridSpan w:val="17"/>
          </w:tcPr>
          <w:p w14:paraId="2DCFF620" w14:textId="77777777" w:rsidR="002D30C8" w:rsidRPr="002D30C8" w:rsidRDefault="002D30C8" w:rsidP="002D30C8">
            <w:pPr>
              <w:keepNext/>
              <w:keepLines/>
              <w:spacing w:after="0"/>
              <w:ind w:left="851" w:hanging="851"/>
              <w:rPr>
                <w:rFonts w:ascii="Arial" w:eastAsia="Times New Roman" w:hAnsi="Arial"/>
                <w:sz w:val="18"/>
              </w:rPr>
            </w:pPr>
            <w:r w:rsidRPr="002D30C8">
              <w:rPr>
                <w:rFonts w:ascii="Arial" w:eastAsia="Times New Roman" w:hAnsi="Arial"/>
                <w:sz w:val="18"/>
              </w:rPr>
              <w:t>Note 1:</w:t>
            </w:r>
            <w:r w:rsidRPr="002D30C8">
              <w:rPr>
                <w:rFonts w:ascii="Arial" w:eastAsia="Times New Roman" w:hAnsi="Arial"/>
                <w:sz w:val="18"/>
              </w:rPr>
              <w:tab/>
              <w:t>The transmitter shall be set to maximum output power level (Table 7.3A.3.5-2)</w:t>
            </w:r>
          </w:p>
          <w:p w14:paraId="1E21F288" w14:textId="77777777" w:rsidR="002D30C8" w:rsidRPr="002D30C8" w:rsidRDefault="002D30C8" w:rsidP="002D30C8">
            <w:pPr>
              <w:keepNext/>
              <w:keepLines/>
              <w:spacing w:after="0"/>
              <w:ind w:left="851" w:hanging="851"/>
              <w:rPr>
                <w:rFonts w:ascii="Arial" w:eastAsia="Times New Roman" w:hAnsi="Arial"/>
                <w:sz w:val="18"/>
              </w:rPr>
            </w:pPr>
            <w:r w:rsidRPr="002D30C8">
              <w:rPr>
                <w:rFonts w:ascii="Arial" w:eastAsia="Times New Roman" w:hAnsi="Arial"/>
                <w:sz w:val="18"/>
              </w:rPr>
              <w:t>Note 2:</w:t>
            </w:r>
            <w:r w:rsidRPr="002D30C8">
              <w:rPr>
                <w:rFonts w:ascii="Arial" w:eastAsia="Times New Roman" w:hAnsi="Arial"/>
                <w:sz w:val="18"/>
              </w:rPr>
              <w:tab/>
              <w:t>The reference measurement channel is specified in Annexe A2.2. Configurations of PDSCH and PDCCH before measurement are specified in Annex C.2.</w:t>
            </w:r>
          </w:p>
          <w:p w14:paraId="17621B22" w14:textId="77777777" w:rsidR="002D30C8" w:rsidRPr="002D30C8" w:rsidRDefault="002D30C8" w:rsidP="002D30C8">
            <w:pPr>
              <w:keepNext/>
              <w:keepLines/>
              <w:spacing w:after="0"/>
              <w:ind w:left="851" w:hanging="851"/>
              <w:rPr>
                <w:rFonts w:ascii="Arial" w:eastAsia="Times New Roman" w:hAnsi="Arial"/>
                <w:sz w:val="18"/>
              </w:rPr>
            </w:pPr>
            <w:r w:rsidRPr="002D30C8">
              <w:rPr>
                <w:rFonts w:ascii="Arial" w:eastAsia="Times New Roman" w:hAnsi="Arial"/>
                <w:sz w:val="18"/>
              </w:rPr>
              <w:t>Note 3:</w:t>
            </w:r>
            <w:r w:rsidRPr="002D30C8">
              <w:rPr>
                <w:rFonts w:ascii="Arial" w:eastAsia="Times New Roman" w:hAnsi="Arial"/>
                <w:sz w:val="18"/>
              </w:rPr>
              <w:tab/>
              <w:t>TT for each frequency and channel bandwidth is specified in Table 7.3.2.5-3.</w:t>
            </w:r>
          </w:p>
        </w:tc>
      </w:tr>
    </w:tbl>
    <w:p w14:paraId="0542771A" w14:textId="77777777" w:rsidR="002D30C8" w:rsidRPr="002D30C8" w:rsidRDefault="002D30C8" w:rsidP="002D30C8">
      <w:pPr>
        <w:rPr>
          <w:rFonts w:eastAsia="Times New Roman"/>
        </w:rPr>
      </w:pPr>
    </w:p>
    <w:p w14:paraId="394859A3" w14:textId="77777777" w:rsidR="002D30C8" w:rsidRPr="002D30C8" w:rsidRDefault="002D30C8" w:rsidP="00907550">
      <w:pPr>
        <w:rPr>
          <w:lang w:eastAsia="ja-JP"/>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lang w:eastAsia="ja-JP"/>
        </w:rPr>
      </w:pPr>
    </w:p>
    <w:sectPr w:rsidR="001E41F3" w:rsidSect="002D30C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612DC4" w14:textId="77777777" w:rsidR="0076440D" w:rsidRDefault="0076440D">
      <w:r>
        <w:separator/>
      </w:r>
    </w:p>
  </w:endnote>
  <w:endnote w:type="continuationSeparator" w:id="0">
    <w:p w14:paraId="2F61B23D" w14:textId="77777777" w:rsidR="0076440D" w:rsidRDefault="00764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altName w:val="游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364BDC" w14:textId="77777777" w:rsidR="0076440D" w:rsidRDefault="0076440D">
      <w:r>
        <w:separator/>
      </w:r>
    </w:p>
  </w:footnote>
  <w:footnote w:type="continuationSeparator" w:id="0">
    <w:p w14:paraId="28F39F9E" w14:textId="77777777" w:rsidR="0076440D" w:rsidRDefault="007644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F6166D7"/>
    <w:multiLevelType w:val="hybridMultilevel"/>
    <w:tmpl w:val="4BEA9E78"/>
    <w:lvl w:ilvl="0" w:tplc="B80A012C">
      <w:numFmt w:val="bullet"/>
      <w:lvlText w:val="-"/>
      <w:lvlJc w:val="left"/>
      <w:pPr>
        <w:ind w:left="720" w:hanging="360"/>
      </w:pPr>
      <w:rPr>
        <w:rFonts w:ascii="Arial" w:eastAsia="メイリオ"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3AD132DD"/>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5"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6103A94"/>
    <w:multiLevelType w:val="hybridMultilevel"/>
    <w:tmpl w:val="57667DCA"/>
    <w:lvl w:ilvl="0" w:tplc="4B4062E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64387333">
    <w:abstractNumId w:val="33"/>
  </w:num>
  <w:num w:numId="2" w16cid:durableId="1486165222">
    <w:abstractNumId w:val="14"/>
  </w:num>
  <w:num w:numId="3" w16cid:durableId="274480225">
    <w:abstractNumId w:val="44"/>
  </w:num>
  <w:num w:numId="4" w16cid:durableId="1285385557">
    <w:abstractNumId w:val="5"/>
  </w:num>
  <w:num w:numId="5" w16cid:durableId="1942716044">
    <w:abstractNumId w:val="27"/>
  </w:num>
  <w:num w:numId="6" w16cid:durableId="688533672">
    <w:abstractNumId w:val="19"/>
  </w:num>
  <w:num w:numId="7" w16cid:durableId="1813868797">
    <w:abstractNumId w:val="40"/>
  </w:num>
  <w:num w:numId="8" w16cid:durableId="705526096">
    <w:abstractNumId w:val="45"/>
  </w:num>
  <w:num w:numId="9" w16cid:durableId="1179271181">
    <w:abstractNumId w:val="47"/>
  </w:num>
  <w:num w:numId="10" w16cid:durableId="871964206">
    <w:abstractNumId w:val="17"/>
  </w:num>
  <w:num w:numId="11" w16cid:durableId="1441100600">
    <w:abstractNumId w:val="6"/>
  </w:num>
  <w:num w:numId="12" w16cid:durableId="1452476531">
    <w:abstractNumId w:val="21"/>
  </w:num>
  <w:num w:numId="13" w16cid:durableId="2118868795">
    <w:abstractNumId w:val="26"/>
  </w:num>
  <w:num w:numId="14" w16cid:durableId="616063806">
    <w:abstractNumId w:val="18"/>
  </w:num>
  <w:num w:numId="15" w16cid:durableId="1445536892">
    <w:abstractNumId w:val="37"/>
  </w:num>
  <w:num w:numId="16" w16cid:durableId="1604459229">
    <w:abstractNumId w:val="0"/>
  </w:num>
  <w:num w:numId="17" w16cid:durableId="212500364">
    <w:abstractNumId w:val="1"/>
  </w:num>
  <w:num w:numId="18" w16cid:durableId="136998656">
    <w:abstractNumId w:val="36"/>
  </w:num>
  <w:num w:numId="19" w16cid:durableId="975184934">
    <w:abstractNumId w:val="29"/>
  </w:num>
  <w:num w:numId="20" w16cid:durableId="513308578">
    <w:abstractNumId w:val="34"/>
  </w:num>
  <w:num w:numId="21" w16cid:durableId="1288705314">
    <w:abstractNumId w:val="41"/>
  </w:num>
  <w:num w:numId="22" w16cid:durableId="886456748">
    <w:abstractNumId w:val="11"/>
  </w:num>
  <w:num w:numId="23" w16cid:durableId="942302024">
    <w:abstractNumId w:val="32"/>
  </w:num>
  <w:num w:numId="24" w16cid:durableId="163669810">
    <w:abstractNumId w:val="31"/>
  </w:num>
  <w:num w:numId="25" w16cid:durableId="668604507">
    <w:abstractNumId w:val="42"/>
  </w:num>
  <w:num w:numId="26" w16cid:durableId="1828740020">
    <w:abstractNumId w:val="48"/>
  </w:num>
  <w:num w:numId="27" w16cid:durableId="1800684718">
    <w:abstractNumId w:val="39"/>
  </w:num>
  <w:num w:numId="28" w16cid:durableId="1153596250">
    <w:abstractNumId w:val="3"/>
  </w:num>
  <w:num w:numId="29" w16cid:durableId="1994673748">
    <w:abstractNumId w:val="43"/>
  </w:num>
  <w:num w:numId="30" w16cid:durableId="591165166">
    <w:abstractNumId w:val="9"/>
  </w:num>
  <w:num w:numId="31" w16cid:durableId="834224613">
    <w:abstractNumId w:val="2"/>
  </w:num>
  <w:num w:numId="32" w16cid:durableId="1472402112">
    <w:abstractNumId w:val="38"/>
  </w:num>
  <w:num w:numId="33" w16cid:durableId="98449789">
    <w:abstractNumId w:val="28"/>
  </w:num>
  <w:num w:numId="34" w16cid:durableId="66462608">
    <w:abstractNumId w:val="8"/>
  </w:num>
  <w:num w:numId="35" w16cid:durableId="1452171302">
    <w:abstractNumId w:val="10"/>
  </w:num>
  <w:num w:numId="36" w16cid:durableId="1737780538">
    <w:abstractNumId w:val="4"/>
  </w:num>
  <w:num w:numId="37" w16cid:durableId="1240099643">
    <w:abstractNumId w:val="46"/>
  </w:num>
  <w:num w:numId="38" w16cid:durableId="1870071688">
    <w:abstractNumId w:val="16"/>
  </w:num>
  <w:num w:numId="39" w16cid:durableId="323238667">
    <w:abstractNumId w:val="20"/>
  </w:num>
  <w:num w:numId="40" w16cid:durableId="1562906535">
    <w:abstractNumId w:val="24"/>
  </w:num>
  <w:num w:numId="41" w16cid:durableId="619067335">
    <w:abstractNumId w:val="0"/>
    <w:lvlOverride w:ilvl="0">
      <w:startOverride w:val="1"/>
    </w:lvlOverride>
  </w:num>
  <w:num w:numId="42" w16cid:durableId="127206206">
    <w:abstractNumId w:val="30"/>
  </w:num>
  <w:num w:numId="43" w16cid:durableId="634872298">
    <w:abstractNumId w:val="25"/>
  </w:num>
  <w:num w:numId="44" w16cid:durableId="415131141">
    <w:abstractNumId w:val="15"/>
  </w:num>
  <w:num w:numId="45" w16cid:durableId="396440502">
    <w:abstractNumId w:val="12"/>
  </w:num>
  <w:num w:numId="46" w16cid:durableId="539515145">
    <w:abstractNumId w:val="13"/>
  </w:num>
  <w:num w:numId="47" w16cid:durableId="751777427">
    <w:abstractNumId w:val="35"/>
  </w:num>
  <w:num w:numId="48" w16cid:durableId="583299574">
    <w:abstractNumId w:val="22"/>
  </w:num>
  <w:num w:numId="49" w16cid:durableId="807404476">
    <w:abstractNumId w:val="7"/>
  </w:num>
  <w:num w:numId="50" w16cid:durableId="212148916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yun Katou (加藤 駿)">
    <w15:presenceInfo w15:providerId="AD" w15:userId="S::syun.katou.fv@nttdocomo.com::6561bb47-6cc8-4a90-82b4-47ac1d17b7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621F"/>
    <w:rsid w:val="000A6394"/>
    <w:rsid w:val="000B7FED"/>
    <w:rsid w:val="000C038A"/>
    <w:rsid w:val="000C6598"/>
    <w:rsid w:val="000D44B3"/>
    <w:rsid w:val="001270B4"/>
    <w:rsid w:val="00145D43"/>
    <w:rsid w:val="00192C46"/>
    <w:rsid w:val="001A08B3"/>
    <w:rsid w:val="001A7B60"/>
    <w:rsid w:val="001B52F0"/>
    <w:rsid w:val="001B7A65"/>
    <w:rsid w:val="001E41F3"/>
    <w:rsid w:val="0025078A"/>
    <w:rsid w:val="0026004D"/>
    <w:rsid w:val="002640DD"/>
    <w:rsid w:val="00275D12"/>
    <w:rsid w:val="00284FEB"/>
    <w:rsid w:val="002860C4"/>
    <w:rsid w:val="002B5741"/>
    <w:rsid w:val="002D30C8"/>
    <w:rsid w:val="002E472E"/>
    <w:rsid w:val="002E5590"/>
    <w:rsid w:val="00305409"/>
    <w:rsid w:val="003531B5"/>
    <w:rsid w:val="003609EF"/>
    <w:rsid w:val="0036231A"/>
    <w:rsid w:val="00374DD4"/>
    <w:rsid w:val="00381AD6"/>
    <w:rsid w:val="00386332"/>
    <w:rsid w:val="003E1A36"/>
    <w:rsid w:val="00410371"/>
    <w:rsid w:val="004242F1"/>
    <w:rsid w:val="00455609"/>
    <w:rsid w:val="004B75B7"/>
    <w:rsid w:val="004D5E28"/>
    <w:rsid w:val="0050622E"/>
    <w:rsid w:val="005141D9"/>
    <w:rsid w:val="0051580D"/>
    <w:rsid w:val="00547111"/>
    <w:rsid w:val="00592D74"/>
    <w:rsid w:val="005E2C44"/>
    <w:rsid w:val="00621188"/>
    <w:rsid w:val="006257ED"/>
    <w:rsid w:val="00653DE4"/>
    <w:rsid w:val="00661C9C"/>
    <w:rsid w:val="00665C47"/>
    <w:rsid w:val="00675473"/>
    <w:rsid w:val="00695808"/>
    <w:rsid w:val="006B46FB"/>
    <w:rsid w:val="006E21FB"/>
    <w:rsid w:val="0076440D"/>
    <w:rsid w:val="00776957"/>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8C2"/>
    <w:rsid w:val="00D84AE9"/>
    <w:rsid w:val="00D9124E"/>
    <w:rsid w:val="00D962A7"/>
    <w:rsid w:val="00DE34CF"/>
    <w:rsid w:val="00E13F3D"/>
    <w:rsid w:val="00E34898"/>
    <w:rsid w:val="00EB09B7"/>
    <w:rsid w:val="00EE7D7C"/>
    <w:rsid w:val="00EF5EB0"/>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5">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386332"/>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38633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386332"/>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386332"/>
    <w:pPr>
      <w:ind w:left="1701" w:hanging="1701"/>
      <w:outlineLvl w:val="4"/>
    </w:pPr>
    <w:rPr>
      <w:sz w:val="22"/>
    </w:rPr>
  </w:style>
  <w:style w:type="paragraph" w:styleId="6">
    <w:name w:val="heading 6"/>
    <w:aliases w:val="T1,Header 6"/>
    <w:basedOn w:val="H6"/>
    <w:next w:val="a1"/>
    <w:link w:val="60"/>
    <w:qFormat/>
    <w:rsid w:val="00386332"/>
    <w:pPr>
      <w:outlineLvl w:val="5"/>
    </w:pPr>
  </w:style>
  <w:style w:type="paragraph" w:styleId="7">
    <w:name w:val="heading 7"/>
    <w:aliases w:val="L7,Header 7"/>
    <w:basedOn w:val="H6"/>
    <w:next w:val="a1"/>
    <w:link w:val="70"/>
    <w:qFormat/>
    <w:rsid w:val="00386332"/>
    <w:pPr>
      <w:outlineLvl w:val="6"/>
    </w:pPr>
  </w:style>
  <w:style w:type="paragraph" w:styleId="8">
    <w:name w:val="heading 8"/>
    <w:basedOn w:val="11"/>
    <w:next w:val="a1"/>
    <w:link w:val="80"/>
    <w:qFormat/>
    <w:rsid w:val="00386332"/>
    <w:pPr>
      <w:ind w:left="0" w:firstLine="0"/>
      <w:outlineLvl w:val="7"/>
    </w:pPr>
  </w:style>
  <w:style w:type="paragraph" w:styleId="9">
    <w:name w:val="heading 9"/>
    <w:aliases w:val="Figure Heading,FH"/>
    <w:basedOn w:val="8"/>
    <w:next w:val="a1"/>
    <w:link w:val="90"/>
    <w:qFormat/>
    <w:rsid w:val="0038633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386332"/>
    <w:pPr>
      <w:spacing w:before="180"/>
      <w:ind w:left="2693" w:hanging="2693"/>
    </w:pPr>
    <w:rPr>
      <w:b/>
    </w:rPr>
  </w:style>
  <w:style w:type="paragraph" w:styleId="13">
    <w:name w:val="toc 1"/>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1">
    <w:name w:val="toc 5"/>
    <w:basedOn w:val="42"/>
    <w:rsid w:val="00386332"/>
    <w:pPr>
      <w:ind w:left="1701" w:hanging="1701"/>
    </w:pPr>
  </w:style>
  <w:style w:type="paragraph" w:styleId="42">
    <w:name w:val="toc 4"/>
    <w:basedOn w:val="32"/>
    <w:rsid w:val="00386332"/>
    <w:pPr>
      <w:ind w:left="1418" w:hanging="1418"/>
    </w:pPr>
  </w:style>
  <w:style w:type="paragraph" w:styleId="32">
    <w:name w:val="toc 3"/>
    <w:basedOn w:val="22"/>
    <w:rsid w:val="00386332"/>
    <w:pPr>
      <w:ind w:left="1134" w:hanging="1134"/>
    </w:pPr>
  </w:style>
  <w:style w:type="paragraph" w:styleId="22">
    <w:name w:val="toc 2"/>
    <w:basedOn w:val="13"/>
    <w:rsid w:val="00386332"/>
    <w:pPr>
      <w:keepNext w:val="0"/>
      <w:spacing w:before="0"/>
      <w:ind w:left="851" w:hanging="851"/>
    </w:pPr>
    <w:rPr>
      <w:sz w:val="20"/>
    </w:rPr>
  </w:style>
  <w:style w:type="paragraph" w:styleId="23">
    <w:name w:val="index 2"/>
    <w:basedOn w:val="14"/>
    <w:rsid w:val="00386332"/>
    <w:pPr>
      <w:ind w:left="284"/>
    </w:pPr>
  </w:style>
  <w:style w:type="paragraph" w:styleId="14">
    <w:name w:val="index 1"/>
    <w:basedOn w:val="a1"/>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1"/>
    <w:next w:val="a1"/>
    <w:rsid w:val="00386332"/>
    <w:pPr>
      <w:outlineLvl w:val="9"/>
    </w:pPr>
  </w:style>
  <w:style w:type="paragraph" w:styleId="24">
    <w:name w:val="List Number 2"/>
    <w:basedOn w:val="a5"/>
    <w:rsid w:val="0038633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38633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386332"/>
    <w:pPr>
      <w:keepLines/>
      <w:spacing w:after="0"/>
      <w:ind w:left="454" w:hanging="454"/>
    </w:pPr>
    <w:rPr>
      <w:sz w:val="16"/>
    </w:rPr>
  </w:style>
  <w:style w:type="paragraph" w:customStyle="1" w:styleId="TAH">
    <w:name w:val="TAH"/>
    <w:basedOn w:val="TAC"/>
    <w:link w:val="TAHCar"/>
    <w:rsid w:val="00386332"/>
    <w:rPr>
      <w:b/>
    </w:rPr>
  </w:style>
  <w:style w:type="paragraph" w:customStyle="1" w:styleId="TAC">
    <w:name w:val="TAC"/>
    <w:basedOn w:val="TAL"/>
    <w:link w:val="TACChar"/>
    <w:qFormat/>
    <w:rsid w:val="00386332"/>
    <w:pPr>
      <w:jc w:val="center"/>
    </w:pPr>
  </w:style>
  <w:style w:type="paragraph" w:customStyle="1" w:styleId="TF">
    <w:name w:val="TF"/>
    <w:aliases w:val="left"/>
    <w:basedOn w:val="TH"/>
    <w:link w:val="TF0"/>
    <w:rsid w:val="00386332"/>
    <w:pPr>
      <w:keepNext w:val="0"/>
      <w:spacing w:before="0" w:after="240"/>
    </w:pPr>
  </w:style>
  <w:style w:type="paragraph" w:customStyle="1" w:styleId="NO">
    <w:name w:val="NO"/>
    <w:basedOn w:val="a1"/>
    <w:link w:val="NOChar"/>
    <w:rsid w:val="00386332"/>
    <w:pPr>
      <w:keepLines/>
      <w:ind w:left="1135" w:hanging="851"/>
    </w:pPr>
  </w:style>
  <w:style w:type="paragraph" w:styleId="91">
    <w:name w:val="toc 9"/>
    <w:basedOn w:val="81"/>
    <w:rsid w:val="00386332"/>
    <w:pPr>
      <w:ind w:left="1418" w:hanging="1418"/>
    </w:pPr>
  </w:style>
  <w:style w:type="paragraph" w:customStyle="1" w:styleId="EX">
    <w:name w:val="EX"/>
    <w:basedOn w:val="a1"/>
    <w:link w:val="EXChar"/>
    <w:rsid w:val="00386332"/>
    <w:pPr>
      <w:keepLines/>
      <w:ind w:left="1702" w:hanging="1418"/>
    </w:pPr>
  </w:style>
  <w:style w:type="paragraph" w:customStyle="1" w:styleId="FP">
    <w:name w:val="FP"/>
    <w:basedOn w:val="a1"/>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61">
    <w:name w:val="toc 6"/>
    <w:basedOn w:val="51"/>
    <w:next w:val="a1"/>
    <w:rsid w:val="00386332"/>
    <w:pPr>
      <w:ind w:left="1985" w:hanging="1985"/>
    </w:pPr>
  </w:style>
  <w:style w:type="paragraph" w:styleId="71">
    <w:name w:val="toc 7"/>
    <w:basedOn w:val="61"/>
    <w:next w:val="a1"/>
    <w:rsid w:val="00386332"/>
    <w:pPr>
      <w:ind w:left="2268" w:hanging="2268"/>
    </w:pPr>
  </w:style>
  <w:style w:type="paragraph" w:styleId="25">
    <w:name w:val="List Bullet 2"/>
    <w:aliases w:val="lb2"/>
    <w:basedOn w:val="ab"/>
    <w:link w:val="26"/>
    <w:rsid w:val="00386332"/>
    <w:pPr>
      <w:ind w:left="851"/>
    </w:pPr>
  </w:style>
  <w:style w:type="paragraph" w:styleId="33">
    <w:name w:val="List Bullet 3"/>
    <w:basedOn w:val="25"/>
    <w:link w:val="34"/>
    <w:rsid w:val="00386332"/>
    <w:pPr>
      <w:ind w:left="1135"/>
    </w:pPr>
  </w:style>
  <w:style w:type="paragraph" w:styleId="a5">
    <w:name w:val="List Number"/>
    <w:basedOn w:val="ac"/>
    <w:rsid w:val="00386332"/>
  </w:style>
  <w:style w:type="paragraph" w:customStyle="1" w:styleId="EQ">
    <w:name w:val="EQ"/>
    <w:basedOn w:val="a1"/>
    <w:next w:val="a1"/>
    <w:link w:val="EQChar"/>
    <w:rsid w:val="00386332"/>
    <w:pPr>
      <w:keepLines/>
      <w:tabs>
        <w:tab w:val="center" w:pos="4536"/>
        <w:tab w:val="right" w:pos="9072"/>
      </w:tabs>
    </w:pPr>
    <w:rPr>
      <w:noProof/>
    </w:rPr>
  </w:style>
  <w:style w:type="paragraph" w:customStyle="1" w:styleId="TH">
    <w:name w:val="TH"/>
    <w:basedOn w:val="a1"/>
    <w:link w:val="THChar"/>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5"/>
    <w:next w:val="a1"/>
    <w:link w:val="H6Char"/>
    <w:rsid w:val="00386332"/>
    <w:pPr>
      <w:ind w:left="1985" w:hanging="1985"/>
      <w:outlineLvl w:val="9"/>
    </w:pPr>
    <w:rPr>
      <w:sz w:val="20"/>
    </w:rPr>
  </w:style>
  <w:style w:type="paragraph" w:customStyle="1" w:styleId="TAN">
    <w:name w:val="TAN"/>
    <w:basedOn w:val="TAL"/>
    <w:link w:val="TANChar"/>
    <w:rsid w:val="00386332"/>
    <w:pPr>
      <w:ind w:left="851" w:hanging="851"/>
    </w:pPr>
  </w:style>
  <w:style w:type="paragraph" w:customStyle="1" w:styleId="TAL">
    <w:name w:val="TAL"/>
    <w:basedOn w:val="a1"/>
    <w:link w:val="TALCar"/>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27">
    <w:name w:val="List 2"/>
    <w:basedOn w:val="ac"/>
    <w:link w:val="28"/>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5">
    <w:name w:val="List 3"/>
    <w:basedOn w:val="27"/>
    <w:link w:val="36"/>
    <w:rsid w:val="00386332"/>
    <w:pPr>
      <w:ind w:left="1135"/>
    </w:pPr>
  </w:style>
  <w:style w:type="paragraph" w:styleId="43">
    <w:name w:val="List 4"/>
    <w:basedOn w:val="35"/>
    <w:rsid w:val="00386332"/>
    <w:pPr>
      <w:ind w:left="1418"/>
    </w:pPr>
  </w:style>
  <w:style w:type="paragraph" w:styleId="52">
    <w:name w:val="List 5"/>
    <w:basedOn w:val="43"/>
    <w:rsid w:val="00386332"/>
    <w:pPr>
      <w:ind w:left="1702"/>
    </w:pPr>
  </w:style>
  <w:style w:type="paragraph" w:customStyle="1" w:styleId="EditorsNote">
    <w:name w:val="Editor's Note"/>
    <w:aliases w:val="EN,Editor's Noteormal"/>
    <w:basedOn w:val="NO"/>
    <w:link w:val="EditorsNoteCarCar"/>
    <w:rsid w:val="00386332"/>
    <w:rPr>
      <w:color w:val="FF0000"/>
    </w:rPr>
  </w:style>
  <w:style w:type="paragraph" w:styleId="ac">
    <w:name w:val="List"/>
    <w:basedOn w:val="a1"/>
    <w:link w:val="ad"/>
    <w:rsid w:val="00386332"/>
    <w:pPr>
      <w:ind w:left="568" w:hanging="284"/>
    </w:pPr>
  </w:style>
  <w:style w:type="paragraph" w:styleId="ab">
    <w:name w:val="List Bullet"/>
    <w:aliases w:val="UL"/>
    <w:basedOn w:val="ac"/>
    <w:link w:val="ae"/>
    <w:rsid w:val="00386332"/>
  </w:style>
  <w:style w:type="paragraph" w:styleId="44">
    <w:name w:val="List Bullet 4"/>
    <w:basedOn w:val="33"/>
    <w:rsid w:val="00386332"/>
    <w:pPr>
      <w:ind w:left="1418"/>
    </w:pPr>
  </w:style>
  <w:style w:type="paragraph" w:styleId="53">
    <w:name w:val="List Bullet 5"/>
    <w:basedOn w:val="44"/>
    <w:rsid w:val="00386332"/>
    <w:pPr>
      <w:ind w:left="1702"/>
    </w:pPr>
  </w:style>
  <w:style w:type="paragraph" w:customStyle="1" w:styleId="B10">
    <w:name w:val="B1"/>
    <w:basedOn w:val="ac"/>
    <w:link w:val="B1Char"/>
    <w:rsid w:val="00386332"/>
  </w:style>
  <w:style w:type="paragraph" w:customStyle="1" w:styleId="B20">
    <w:name w:val="B2"/>
    <w:basedOn w:val="27"/>
    <w:link w:val="B2Char"/>
    <w:rsid w:val="00386332"/>
  </w:style>
  <w:style w:type="paragraph" w:customStyle="1" w:styleId="B30">
    <w:name w:val="B3"/>
    <w:basedOn w:val="35"/>
    <w:link w:val="B3Char"/>
    <w:rsid w:val="00386332"/>
  </w:style>
  <w:style w:type="paragraph" w:customStyle="1" w:styleId="B4">
    <w:name w:val="B4"/>
    <w:basedOn w:val="43"/>
    <w:link w:val="B4Char"/>
    <w:rsid w:val="00386332"/>
  </w:style>
  <w:style w:type="paragraph" w:customStyle="1" w:styleId="B5">
    <w:name w:val="B5"/>
    <w:basedOn w:val="52"/>
    <w:link w:val="B5Char"/>
    <w:rsid w:val="00386332"/>
  </w:style>
  <w:style w:type="paragraph" w:styleId="af">
    <w:name w:val="footer"/>
    <w:aliases w:val="footer odd,footer,fo,pie de página"/>
    <w:basedOn w:val="a6"/>
    <w:link w:val="af0"/>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907550"/>
    <w:pPr>
      <w:jc w:val="center"/>
    </w:pPr>
    <w:rPr>
      <w:color w:val="0000FF"/>
      <w:sz w:val="36"/>
      <w:szCs w:val="36"/>
    </w:rPr>
  </w:style>
  <w:style w:type="character" w:customStyle="1" w:styleId="CRSeparatorChar">
    <w:name w:val="CR_Separator Char"/>
    <w:basedOn w:val="a2"/>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2D30C8"/>
    <w:rPr>
      <w:rFonts w:ascii="Arial" w:hAnsi="Arial"/>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2D30C8"/>
    <w:rPr>
      <w:rFonts w:ascii="Arial" w:hAnsi="Arial"/>
      <w:sz w:val="36"/>
      <w:lang w:val="en-GB" w:eastAsia="en-GB"/>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2D30C8"/>
    <w:rPr>
      <w:rFonts w:ascii="Arial" w:hAnsi="Arial"/>
      <w:sz w:val="32"/>
      <w:lang w:val="en-GB" w:eastAsia="en-GB"/>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2D30C8"/>
    <w:rPr>
      <w:rFonts w:ascii="Arial" w:hAnsi="Arial"/>
      <w:sz w:val="28"/>
      <w:lang w:val="en-GB" w:eastAsia="en-GB"/>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2D30C8"/>
    <w:rPr>
      <w:rFonts w:ascii="Arial" w:hAnsi="Arial"/>
      <w:sz w:val="24"/>
      <w:lang w:val="en-GB" w:eastAsia="en-GB"/>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2D30C8"/>
    <w:rPr>
      <w:rFonts w:ascii="Arial" w:hAnsi="Arial"/>
      <w:sz w:val="22"/>
      <w:lang w:val="en-GB" w:eastAsia="en-GB"/>
    </w:rPr>
  </w:style>
  <w:style w:type="character" w:customStyle="1" w:styleId="60">
    <w:name w:val="見出し 6 (文字)"/>
    <w:aliases w:val="T1 (文字)1,Header 6 (文字)"/>
    <w:basedOn w:val="a2"/>
    <w:link w:val="6"/>
    <w:qFormat/>
    <w:rsid w:val="002D30C8"/>
    <w:rPr>
      <w:rFonts w:ascii="Arial" w:hAnsi="Arial"/>
      <w:lang w:val="en-GB" w:eastAsia="en-GB"/>
    </w:rPr>
  </w:style>
  <w:style w:type="character" w:customStyle="1" w:styleId="70">
    <w:name w:val="見出し 7 (文字)"/>
    <w:aliases w:val="L7 (文字),Header 7 (文字)"/>
    <w:basedOn w:val="a2"/>
    <w:link w:val="7"/>
    <w:qFormat/>
    <w:rsid w:val="002D30C8"/>
    <w:rPr>
      <w:rFonts w:ascii="Arial" w:hAnsi="Arial"/>
      <w:lang w:val="en-GB" w:eastAsia="en-GB"/>
    </w:rPr>
  </w:style>
  <w:style w:type="character" w:customStyle="1" w:styleId="80">
    <w:name w:val="見出し 8 (文字)"/>
    <w:basedOn w:val="a2"/>
    <w:link w:val="8"/>
    <w:qFormat/>
    <w:rsid w:val="002D30C8"/>
    <w:rPr>
      <w:rFonts w:ascii="Arial" w:hAnsi="Arial"/>
      <w:sz w:val="36"/>
      <w:lang w:val="en-GB" w:eastAsia="en-GB"/>
    </w:rPr>
  </w:style>
  <w:style w:type="character" w:customStyle="1" w:styleId="90">
    <w:name w:val="見出し 9 (文字)"/>
    <w:aliases w:val="Figure Heading (文字),FH (文字)"/>
    <w:basedOn w:val="a2"/>
    <w:link w:val="9"/>
    <w:qFormat/>
    <w:rsid w:val="002D30C8"/>
    <w:rPr>
      <w:rFonts w:ascii="Arial" w:hAnsi="Arial"/>
      <w:sz w:val="36"/>
      <w:lang w:val="en-GB" w:eastAsia="en-GB"/>
    </w:rPr>
  </w:style>
  <w:style w:type="character" w:customStyle="1" w:styleId="B1Char">
    <w:name w:val="B1 Char"/>
    <w:link w:val="B10"/>
    <w:qFormat/>
    <w:locked/>
    <w:rsid w:val="002D30C8"/>
    <w:rPr>
      <w:rFonts w:ascii="Times New Roman" w:hAnsi="Times New Roman"/>
      <w:lang w:val="en-GB"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2D30C8"/>
    <w:rPr>
      <w:rFonts w:ascii="Arial" w:hAnsi="Arial"/>
      <w:b/>
      <w:noProof/>
      <w:sz w:val="18"/>
      <w:lang w:val="en-GB" w:eastAsia="en-GB"/>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2D30C8"/>
    <w:rPr>
      <w:rFonts w:ascii="Times New Roman" w:hAnsi="Times New Roman"/>
      <w:sz w:val="16"/>
      <w:lang w:val="en-GB" w:eastAsia="en-GB"/>
    </w:rPr>
  </w:style>
  <w:style w:type="character" w:customStyle="1" w:styleId="af0">
    <w:name w:val="フッター (文字)"/>
    <w:aliases w:val="footer odd (文字),footer (文字),fo (文字),pie de página (文字)"/>
    <w:basedOn w:val="a2"/>
    <w:link w:val="af"/>
    <w:qFormat/>
    <w:rsid w:val="002D30C8"/>
    <w:rPr>
      <w:rFonts w:ascii="Arial" w:hAnsi="Arial"/>
      <w:b/>
      <w:i/>
      <w:noProof/>
      <w:sz w:val="18"/>
      <w:lang w:val="en-GB" w:eastAsia="en-GB"/>
    </w:rPr>
  </w:style>
  <w:style w:type="character" w:customStyle="1" w:styleId="THChar">
    <w:name w:val="TH Char"/>
    <w:link w:val="TH"/>
    <w:qFormat/>
    <w:rsid w:val="002D30C8"/>
    <w:rPr>
      <w:rFonts w:ascii="Arial" w:hAnsi="Arial"/>
      <w:b/>
      <w:lang w:val="en-GB" w:eastAsia="en-GB"/>
    </w:rPr>
  </w:style>
  <w:style w:type="character" w:styleId="afb">
    <w:name w:val="page number"/>
    <w:basedOn w:val="a2"/>
    <w:qFormat/>
    <w:rsid w:val="002D30C8"/>
  </w:style>
  <w:style w:type="paragraph" w:customStyle="1" w:styleId="TAJ">
    <w:name w:val="TAJ"/>
    <w:basedOn w:val="TH"/>
    <w:qFormat/>
    <w:rsid w:val="002D30C8"/>
    <w:rPr>
      <w:rFonts w:eastAsia="Times New Roman"/>
    </w:rPr>
  </w:style>
  <w:style w:type="paragraph" w:customStyle="1" w:styleId="Guidance">
    <w:name w:val="Guidance"/>
    <w:basedOn w:val="a1"/>
    <w:link w:val="GuidanceChar"/>
    <w:qFormat/>
    <w:rsid w:val="002D30C8"/>
    <w:rPr>
      <w:rFonts w:eastAsia="Times New Roman"/>
      <w:i/>
      <w:color w:val="0000FF"/>
    </w:rPr>
  </w:style>
  <w:style w:type="character" w:customStyle="1" w:styleId="afa">
    <w:name w:val="見出しマップ (文字)"/>
    <w:basedOn w:val="a2"/>
    <w:link w:val="af9"/>
    <w:qFormat/>
    <w:rsid w:val="002D30C8"/>
    <w:rPr>
      <w:rFonts w:ascii="Tahoma" w:hAnsi="Tahoma" w:cs="Tahoma"/>
      <w:shd w:val="clear" w:color="auto" w:fill="000080"/>
      <w:lang w:val="en-GB" w:eastAsia="en-GB"/>
    </w:rPr>
  </w:style>
  <w:style w:type="character" w:customStyle="1" w:styleId="26">
    <w:name w:val="箇条書き 2 (文字)"/>
    <w:aliases w:val="lb2 (文字)"/>
    <w:link w:val="25"/>
    <w:qFormat/>
    <w:rsid w:val="002D30C8"/>
    <w:rPr>
      <w:rFonts w:ascii="Times New Roman" w:hAnsi="Times New Roman"/>
      <w:lang w:val="en-GB" w:eastAsia="en-GB"/>
    </w:rPr>
  </w:style>
  <w:style w:type="character" w:customStyle="1" w:styleId="EXChar">
    <w:name w:val="EX Char"/>
    <w:link w:val="EX"/>
    <w:qFormat/>
    <w:rsid w:val="002D30C8"/>
    <w:rPr>
      <w:rFonts w:ascii="Times New Roman" w:hAnsi="Times New Roman"/>
      <w:lang w:val="en-GB" w:eastAsia="en-GB"/>
    </w:rPr>
  </w:style>
  <w:style w:type="character" w:customStyle="1" w:styleId="EditorsNoteCarCar">
    <w:name w:val="Editor's Note Car Car"/>
    <w:link w:val="EditorsNote"/>
    <w:qFormat/>
    <w:rsid w:val="002D30C8"/>
    <w:rPr>
      <w:rFonts w:ascii="Times New Roman" w:hAnsi="Times New Roman"/>
      <w:color w:val="FF0000"/>
      <w:lang w:val="en-GB" w:eastAsia="en-GB"/>
    </w:rPr>
  </w:style>
  <w:style w:type="character" w:customStyle="1" w:styleId="NOChar">
    <w:name w:val="NO Char"/>
    <w:link w:val="NO"/>
    <w:qFormat/>
    <w:rsid w:val="002D30C8"/>
    <w:rPr>
      <w:rFonts w:ascii="Times New Roman" w:hAnsi="Times New Roman"/>
      <w:lang w:val="en-GB" w:eastAsia="en-GB"/>
    </w:rPr>
  </w:style>
  <w:style w:type="character" w:customStyle="1" w:styleId="H6Char">
    <w:name w:val="H6 Char"/>
    <w:link w:val="H6"/>
    <w:qFormat/>
    <w:rsid w:val="002D30C8"/>
    <w:rPr>
      <w:rFonts w:ascii="Arial" w:hAnsi="Arial"/>
      <w:lang w:val="en-GB" w:eastAsia="en-GB"/>
    </w:rPr>
  </w:style>
  <w:style w:type="character" w:customStyle="1" w:styleId="TACChar">
    <w:name w:val="TAC Char"/>
    <w:link w:val="TAC"/>
    <w:qFormat/>
    <w:rsid w:val="002D30C8"/>
    <w:rPr>
      <w:rFonts w:ascii="Arial" w:hAnsi="Arial"/>
      <w:sz w:val="18"/>
      <w:lang w:val="en-GB" w:eastAsia="en-GB"/>
    </w:rPr>
  </w:style>
  <w:style w:type="character" w:customStyle="1" w:styleId="TALCar">
    <w:name w:val="TAL Car"/>
    <w:link w:val="TAL"/>
    <w:qFormat/>
    <w:rsid w:val="002D30C8"/>
    <w:rPr>
      <w:rFonts w:ascii="Arial" w:hAnsi="Arial"/>
      <w:sz w:val="18"/>
      <w:lang w:val="en-GB" w:eastAsia="en-GB"/>
    </w:rPr>
  </w:style>
  <w:style w:type="character" w:customStyle="1" w:styleId="TAHCar">
    <w:name w:val="TAH Car"/>
    <w:link w:val="TAH"/>
    <w:qFormat/>
    <w:rsid w:val="002D30C8"/>
    <w:rPr>
      <w:rFonts w:ascii="Arial" w:hAnsi="Arial"/>
      <w:b/>
      <w:sz w:val="18"/>
      <w:lang w:val="en-GB" w:eastAsia="en-GB"/>
    </w:rPr>
  </w:style>
  <w:style w:type="character" w:customStyle="1" w:styleId="TANChar">
    <w:name w:val="TAN Char"/>
    <w:link w:val="TAN"/>
    <w:qFormat/>
    <w:rsid w:val="002D30C8"/>
    <w:rPr>
      <w:rFonts w:ascii="Arial" w:hAnsi="Arial"/>
      <w:sz w:val="18"/>
      <w:lang w:val="en-GB" w:eastAsia="en-GB"/>
    </w:rPr>
  </w:style>
  <w:style w:type="character" w:customStyle="1" w:styleId="af7">
    <w:name w:val="吹き出し (文字)"/>
    <w:basedOn w:val="a2"/>
    <w:link w:val="af6"/>
    <w:qFormat/>
    <w:rsid w:val="002D30C8"/>
    <w:rPr>
      <w:rFonts w:ascii="Tahoma" w:hAnsi="Tahoma" w:cs="Tahoma"/>
      <w:sz w:val="16"/>
      <w:szCs w:val="16"/>
      <w:lang w:val="en-GB" w:eastAsia="en-GB"/>
    </w:rPr>
  </w:style>
  <w:style w:type="character" w:customStyle="1" w:styleId="B1Zchn">
    <w:name w:val="B1 Zchn"/>
    <w:qFormat/>
    <w:rsid w:val="002D30C8"/>
    <w:rPr>
      <w:noProof/>
      <w:lang w:val="x-none" w:eastAsia="en-US"/>
    </w:rPr>
  </w:style>
  <w:style w:type="character" w:customStyle="1" w:styleId="EditorsNoteChar">
    <w:name w:val="Editor's Note Char"/>
    <w:qFormat/>
    <w:rsid w:val="002D30C8"/>
    <w:rPr>
      <w:color w:val="FF0000"/>
      <w:lang w:val="en-GB" w:eastAsia="en-US"/>
    </w:rPr>
  </w:style>
  <w:style w:type="character" w:customStyle="1" w:styleId="TALChar">
    <w:name w:val="TAL Char"/>
    <w:qFormat/>
    <w:rsid w:val="002D30C8"/>
    <w:rPr>
      <w:rFonts w:ascii="Arial" w:hAnsi="Arial"/>
      <w:sz w:val="18"/>
      <w:lang w:val="en-GB" w:eastAsia="en-US"/>
    </w:rPr>
  </w:style>
  <w:style w:type="character" w:customStyle="1" w:styleId="TACCar">
    <w:name w:val="TAC Car"/>
    <w:qFormat/>
    <w:rsid w:val="002D30C8"/>
    <w:rPr>
      <w:rFonts w:ascii="Arial" w:hAnsi="Arial"/>
      <w:sz w:val="18"/>
      <w:lang w:val="en-GB" w:eastAsia="en-US"/>
    </w:rPr>
  </w:style>
  <w:style w:type="character" w:customStyle="1" w:styleId="B2Char">
    <w:name w:val="B2 Char"/>
    <w:link w:val="B20"/>
    <w:qFormat/>
    <w:rsid w:val="002D30C8"/>
    <w:rPr>
      <w:rFonts w:ascii="Times New Roman" w:hAnsi="Times New Roman"/>
      <w:lang w:val="en-GB" w:eastAsia="en-GB"/>
    </w:rPr>
  </w:style>
  <w:style w:type="character" w:customStyle="1" w:styleId="B2Car">
    <w:name w:val="B2 Car"/>
    <w:qFormat/>
    <w:rsid w:val="002D30C8"/>
    <w:rPr>
      <w:lang w:val="en-GB" w:eastAsia="en-US"/>
    </w:rPr>
  </w:style>
  <w:style w:type="character" w:customStyle="1" w:styleId="af4">
    <w:name w:val="コメント文字列 (文字)"/>
    <w:basedOn w:val="a2"/>
    <w:link w:val="af3"/>
    <w:qFormat/>
    <w:rsid w:val="002D30C8"/>
    <w:rPr>
      <w:rFonts w:ascii="Times New Roman" w:hAnsi="Times New Roman"/>
      <w:lang w:val="en-GB" w:eastAsia="en-GB"/>
    </w:rPr>
  </w:style>
  <w:style w:type="character" w:customStyle="1" w:styleId="afc">
    <w:name w:val="コメント内容 (文字)"/>
    <w:basedOn w:val="af4"/>
    <w:qFormat/>
    <w:rsid w:val="002D30C8"/>
    <w:rPr>
      <w:rFonts w:ascii="Times New Roman" w:hAnsi="Times New Roman"/>
      <w:b/>
      <w:bCs/>
      <w:lang w:val="en-GB" w:eastAsia="en-GB"/>
    </w:rPr>
  </w:style>
  <w:style w:type="character" w:customStyle="1" w:styleId="29">
    <w:name w:val="コメント内容 (文字)2"/>
    <w:basedOn w:val="af4"/>
    <w:link w:val="af8"/>
    <w:qFormat/>
    <w:rsid w:val="002D30C8"/>
    <w:rPr>
      <w:rFonts w:ascii="Times New Roman" w:hAnsi="Times New Roman"/>
      <w:b/>
      <w:bCs/>
      <w:lang w:val="en-GB" w:eastAsia="en-GB"/>
    </w:rPr>
  </w:style>
  <w:style w:type="paragraph" w:customStyle="1" w:styleId="-31">
    <w:name w:val="深色列表 - 着色 31"/>
    <w:hidden/>
    <w:uiPriority w:val="99"/>
    <w:semiHidden/>
    <w:qFormat/>
    <w:rsid w:val="002D30C8"/>
    <w:rPr>
      <w:rFonts w:ascii="Times New Roman" w:hAnsi="Times New Roman"/>
      <w:lang w:val="en-GB" w:eastAsia="en-US"/>
    </w:rPr>
  </w:style>
  <w:style w:type="character" w:customStyle="1" w:styleId="TAL0">
    <w:name w:val="TAL (文字)"/>
    <w:qFormat/>
    <w:rsid w:val="002D30C8"/>
    <w:rPr>
      <w:rFonts w:ascii="Arial" w:hAnsi="Arial"/>
      <w:sz w:val="18"/>
      <w:lang w:val="en-GB" w:eastAsia="en-US"/>
    </w:rPr>
  </w:style>
  <w:style w:type="character" w:customStyle="1" w:styleId="B2Char1">
    <w:name w:val="B2 Char1"/>
    <w:qFormat/>
    <w:rsid w:val="002D30C8"/>
    <w:rPr>
      <w:rFonts w:ascii="Times New Roman" w:hAnsi="Times New Roman"/>
      <w:lang w:val="en-GB" w:eastAsia="en-US"/>
    </w:rPr>
  </w:style>
  <w:style w:type="character" w:customStyle="1" w:styleId="msoins0">
    <w:name w:val="msoins0"/>
    <w:qFormat/>
    <w:rsid w:val="002D30C8"/>
  </w:style>
  <w:style w:type="character" w:customStyle="1" w:styleId="Heading6Char3">
    <w:name w:val="Heading 6 Char3"/>
    <w:aliases w:val="T1 Char10,Header 6 Char1,T1 Char11,Header 6 Char2"/>
    <w:qFormat/>
    <w:rsid w:val="002D30C8"/>
    <w:rPr>
      <w:rFonts w:ascii="Arial" w:hAnsi="Arial"/>
      <w:lang w:val="en-GB"/>
    </w:rPr>
  </w:style>
  <w:style w:type="character" w:customStyle="1" w:styleId="TF0">
    <w:name w:val="TF字符"/>
    <w:aliases w:val="left字符"/>
    <w:link w:val="TF"/>
    <w:qFormat/>
    <w:rsid w:val="002D30C8"/>
    <w:rPr>
      <w:rFonts w:ascii="Arial" w:hAnsi="Arial"/>
      <w:b/>
      <w:lang w:val="en-GB" w:eastAsia="en-G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2D30C8"/>
    <w:rPr>
      <w:rFonts w:ascii="Arial" w:eastAsia="Times New Roman" w:hAnsi="Arial"/>
      <w:sz w:val="36"/>
      <w:lang w:eastAsia="ja-JP"/>
    </w:rPr>
  </w:style>
  <w:style w:type="paragraph" w:customStyle="1" w:styleId="Default">
    <w:name w:val="Default"/>
    <w:qFormat/>
    <w:rsid w:val="002D30C8"/>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qFormat/>
    <w:rsid w:val="002D30C8"/>
  </w:style>
  <w:style w:type="paragraph" w:customStyle="1" w:styleId="TableText">
    <w:name w:val="TableText"/>
    <w:basedOn w:val="afd"/>
    <w:qFormat/>
    <w:rsid w:val="002D30C8"/>
    <w:pPr>
      <w:snapToGrid w:val="0"/>
      <w:spacing w:after="180"/>
      <w:ind w:leftChars="0" w:left="0"/>
    </w:pPr>
    <w:rPr>
      <w:rFonts w:eastAsia="SimSun"/>
      <w:kern w:val="2"/>
    </w:rPr>
  </w:style>
  <w:style w:type="paragraph" w:styleId="afd">
    <w:name w:val="Body Text Indent"/>
    <w:basedOn w:val="a1"/>
    <w:link w:val="afe"/>
    <w:qFormat/>
    <w:rsid w:val="002D30C8"/>
    <w:pPr>
      <w:spacing w:after="120"/>
      <w:ind w:leftChars="200" w:left="420"/>
    </w:pPr>
  </w:style>
  <w:style w:type="character" w:customStyle="1" w:styleId="afe">
    <w:name w:val="本文インデント (文字)"/>
    <w:basedOn w:val="a2"/>
    <w:link w:val="afd"/>
    <w:qFormat/>
    <w:rsid w:val="002D30C8"/>
    <w:rPr>
      <w:rFonts w:ascii="Times New Roman" w:hAnsi="Times New Roman"/>
      <w:lang w:val="en-GB" w:eastAsia="en-GB"/>
    </w:rPr>
  </w:style>
  <w:style w:type="paragraph" w:customStyle="1" w:styleId="B1">
    <w:name w:val="B1+"/>
    <w:basedOn w:val="B10"/>
    <w:link w:val="B1Car"/>
    <w:qFormat/>
    <w:rsid w:val="002D30C8"/>
    <w:pPr>
      <w:numPr>
        <w:numId w:val="2"/>
      </w:numPr>
      <w:tabs>
        <w:tab w:val="clear" w:pos="737"/>
      </w:tabs>
      <w:ind w:left="0" w:firstLine="0"/>
    </w:pPr>
    <w:rPr>
      <w:rFonts w:eastAsia="Times New Roman"/>
      <w:lang w:eastAsia="x-none"/>
    </w:rPr>
  </w:style>
  <w:style w:type="character" w:customStyle="1" w:styleId="1-11">
    <w:name w:val="网格表 1 浅色 - 着色 11"/>
    <w:uiPriority w:val="31"/>
    <w:qFormat/>
    <w:rsid w:val="002D30C8"/>
    <w:rPr>
      <w:smallCaps/>
      <w:color w:val="5A5A5A"/>
    </w:rPr>
  </w:style>
  <w:style w:type="paragraph" w:customStyle="1" w:styleId="B2">
    <w:name w:val="B2+"/>
    <w:basedOn w:val="B20"/>
    <w:qFormat/>
    <w:rsid w:val="002D30C8"/>
    <w:pPr>
      <w:numPr>
        <w:numId w:val="3"/>
      </w:numPr>
      <w:tabs>
        <w:tab w:val="clear" w:pos="1191"/>
      </w:tabs>
      <w:ind w:left="0" w:firstLine="0"/>
    </w:pPr>
    <w:rPr>
      <w:rFonts w:eastAsia="Times New Roman"/>
      <w:lang w:eastAsia="x-none"/>
    </w:rPr>
  </w:style>
  <w:style w:type="paragraph" w:customStyle="1" w:styleId="B3">
    <w:name w:val="B3+"/>
    <w:basedOn w:val="B30"/>
    <w:qFormat/>
    <w:rsid w:val="002D30C8"/>
    <w:pPr>
      <w:numPr>
        <w:numId w:val="4"/>
      </w:numPr>
      <w:tabs>
        <w:tab w:val="clear" w:pos="1644"/>
        <w:tab w:val="left" w:pos="1134"/>
      </w:tabs>
      <w:ind w:left="0" w:firstLine="0"/>
    </w:pPr>
    <w:rPr>
      <w:rFonts w:eastAsia="Times New Roman"/>
    </w:rPr>
  </w:style>
  <w:style w:type="paragraph" w:customStyle="1" w:styleId="BL">
    <w:name w:val="BL"/>
    <w:basedOn w:val="a1"/>
    <w:qFormat/>
    <w:rsid w:val="002D30C8"/>
    <w:pPr>
      <w:numPr>
        <w:numId w:val="5"/>
      </w:numPr>
      <w:tabs>
        <w:tab w:val="clear" w:pos="737"/>
        <w:tab w:val="left" w:pos="851"/>
      </w:tabs>
      <w:ind w:left="0" w:firstLine="0"/>
    </w:pPr>
    <w:rPr>
      <w:rFonts w:eastAsia="Times New Roman"/>
    </w:rPr>
  </w:style>
  <w:style w:type="paragraph" w:customStyle="1" w:styleId="BN">
    <w:name w:val="BN"/>
    <w:basedOn w:val="a1"/>
    <w:qFormat/>
    <w:rsid w:val="002D30C8"/>
    <w:pPr>
      <w:numPr>
        <w:numId w:val="6"/>
      </w:numPr>
      <w:tabs>
        <w:tab w:val="clear" w:pos="737"/>
      </w:tabs>
      <w:ind w:left="0" w:firstLine="0"/>
    </w:pPr>
    <w:rPr>
      <w:rFonts w:eastAsia="Times New Roman"/>
    </w:rPr>
  </w:style>
  <w:style w:type="paragraph" w:customStyle="1" w:styleId="FL">
    <w:name w:val="FL"/>
    <w:basedOn w:val="a1"/>
    <w:qFormat/>
    <w:rsid w:val="002D30C8"/>
    <w:pPr>
      <w:spacing w:before="60"/>
    </w:pPr>
    <w:rPr>
      <w:rFonts w:ascii="Arial" w:eastAsia="Times New Roman" w:hAnsi="Arial"/>
      <w:b/>
    </w:rPr>
  </w:style>
  <w:style w:type="paragraph" w:customStyle="1" w:styleId="TB1">
    <w:name w:val="TB1"/>
    <w:basedOn w:val="a1"/>
    <w:qFormat/>
    <w:rsid w:val="002D30C8"/>
    <w:pPr>
      <w:numPr>
        <w:numId w:val="7"/>
      </w:numPr>
      <w:tabs>
        <w:tab w:val="left" w:pos="720"/>
      </w:tabs>
      <w:ind w:left="0" w:firstLine="0"/>
    </w:pPr>
    <w:rPr>
      <w:rFonts w:ascii="Arial" w:eastAsia="Times New Roman" w:hAnsi="Arial"/>
      <w:sz w:val="18"/>
    </w:rPr>
  </w:style>
  <w:style w:type="paragraph" w:customStyle="1" w:styleId="TB2">
    <w:name w:val="TB2"/>
    <w:basedOn w:val="a1"/>
    <w:qFormat/>
    <w:rsid w:val="002D30C8"/>
    <w:pPr>
      <w:numPr>
        <w:numId w:val="8"/>
      </w:numPr>
      <w:tabs>
        <w:tab w:val="left" w:pos="1109"/>
      </w:tabs>
      <w:ind w:left="0" w:firstLine="0"/>
    </w:pPr>
    <w:rPr>
      <w:rFonts w:ascii="Arial" w:eastAsia="Times New Roman" w:hAnsi="Arial"/>
      <w:sz w:val="18"/>
    </w:rPr>
  </w:style>
  <w:style w:type="character" w:customStyle="1" w:styleId="UnresolvedMention1">
    <w:name w:val="Unresolved Mention1"/>
    <w:uiPriority w:val="99"/>
    <w:unhideWhenUsed/>
    <w:rsid w:val="002D30C8"/>
    <w:rPr>
      <w:color w:val="808080"/>
      <w:shd w:val="clear" w:color="auto" w:fill="E6E6E6"/>
    </w:rPr>
  </w:style>
  <w:style w:type="character" w:customStyle="1" w:styleId="TFChar">
    <w:name w:val="TF Char"/>
    <w:qFormat/>
    <w:rsid w:val="002D30C8"/>
    <w:rPr>
      <w:rFonts w:ascii="Arial" w:hAnsi="Arial"/>
      <w:b/>
      <w:lang w:val="en-GB" w:eastAsia="en-US"/>
    </w:rPr>
  </w:style>
  <w:style w:type="table" w:styleId="aff">
    <w:name w:val="Table Grid"/>
    <w:aliases w:val="SGS Table Basic 1,TableGrid"/>
    <w:basedOn w:val="a3"/>
    <w:qFormat/>
    <w:rsid w:val="002D30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2D30C8"/>
    <w:rPr>
      <w:rFonts w:eastAsia="Arial"/>
      <w:bCs/>
      <w:sz w:val="22"/>
      <w:lang w:eastAsia="en-US"/>
    </w:rPr>
  </w:style>
  <w:style w:type="character" w:customStyle="1" w:styleId="Char">
    <w:name w:val="样式 页眉 Char"/>
    <w:link w:val="aff0"/>
    <w:qFormat/>
    <w:rsid w:val="002D30C8"/>
    <w:rPr>
      <w:rFonts w:ascii="Arial" w:eastAsia="Arial" w:hAnsi="Arial"/>
      <w:b/>
      <w:bCs/>
      <w:noProof/>
      <w:sz w:val="22"/>
      <w:lang w:val="en-GB" w:eastAsia="en-US"/>
    </w:rPr>
  </w:style>
  <w:style w:type="character" w:customStyle="1" w:styleId="B1Char1">
    <w:name w:val="B1 Char1"/>
    <w:qFormat/>
    <w:rsid w:val="002D30C8"/>
    <w:rPr>
      <w:lang w:val="en-GB"/>
    </w:rPr>
  </w:style>
  <w:style w:type="paragraph" w:styleId="aff1">
    <w:name w:val="index heading"/>
    <w:basedOn w:val="a1"/>
    <w:next w:val="a1"/>
    <w:qFormat/>
    <w:rsid w:val="002D30C8"/>
    <w:pPr>
      <w:pBdr>
        <w:top w:val="single" w:sz="12" w:space="0" w:color="auto"/>
      </w:pBdr>
      <w:spacing w:before="360" w:after="240"/>
    </w:pPr>
    <w:rPr>
      <w:rFonts w:eastAsia="SimSun"/>
      <w:b/>
      <w:i/>
      <w:sz w:val="26"/>
    </w:rPr>
  </w:style>
  <w:style w:type="paragraph" w:styleId="aff2">
    <w:name w:val="Plain Text"/>
    <w:basedOn w:val="a1"/>
    <w:link w:val="aff3"/>
    <w:qFormat/>
    <w:rsid w:val="002D30C8"/>
    <w:rPr>
      <w:rFonts w:ascii="Courier New" w:eastAsia="Times New Roman" w:hAnsi="Courier New"/>
      <w:lang w:val="nb-NO"/>
    </w:rPr>
  </w:style>
  <w:style w:type="character" w:customStyle="1" w:styleId="aff3">
    <w:name w:val="書式なし (文字)"/>
    <w:basedOn w:val="a2"/>
    <w:link w:val="aff2"/>
    <w:qFormat/>
    <w:rsid w:val="002D30C8"/>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2D30C8"/>
    <w:rPr>
      <w:rFonts w:eastAsia="Times New Roman"/>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2D30C8"/>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2D30C8"/>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2D30C8"/>
    <w:rPr>
      <w:rFonts w:eastAsia="Times New Roman"/>
      <w:i/>
      <w:lang w:eastAsia="x-none"/>
    </w:rPr>
  </w:style>
  <w:style w:type="character" w:customStyle="1" w:styleId="2b">
    <w:name w:val="本文 2 (文字)"/>
    <w:basedOn w:val="a2"/>
    <w:link w:val="2a"/>
    <w:qFormat/>
    <w:rsid w:val="002D30C8"/>
    <w:rPr>
      <w:rFonts w:ascii="Times New Roman" w:eastAsia="Times New Roman" w:hAnsi="Times New Roman"/>
      <w:i/>
      <w:lang w:val="en-GB" w:eastAsia="x-none"/>
    </w:rPr>
  </w:style>
  <w:style w:type="paragraph" w:styleId="37">
    <w:name w:val="Body Text 3"/>
    <w:basedOn w:val="a1"/>
    <w:link w:val="38"/>
    <w:qFormat/>
    <w:rsid w:val="002D30C8"/>
    <w:rPr>
      <w:rFonts w:eastAsia="Osaka"/>
      <w:lang w:eastAsia="x-none"/>
    </w:rPr>
  </w:style>
  <w:style w:type="character" w:customStyle="1" w:styleId="38">
    <w:name w:val="本文 3 (文字)"/>
    <w:basedOn w:val="a2"/>
    <w:link w:val="37"/>
    <w:qFormat/>
    <w:rsid w:val="002D30C8"/>
    <w:rPr>
      <w:rFonts w:ascii="Times New Roman" w:eastAsia="Osaka" w:hAnsi="Times New Roman"/>
      <w:lang w:val="en-GB" w:eastAsia="x-none"/>
    </w:rPr>
  </w:style>
  <w:style w:type="table" w:customStyle="1" w:styleId="TableGrid1">
    <w:name w:val="Table Grid1"/>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2D30C8"/>
    <w:pPr>
      <w:keepNext/>
      <w:numPr>
        <w:numId w:val="9"/>
      </w:numPr>
      <w:tabs>
        <w:tab w:val="clear" w:pos="851"/>
        <w:tab w:val="num" w:pos="397"/>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2D30C8"/>
  </w:style>
  <w:style w:type="paragraph" w:customStyle="1" w:styleId="CharChar">
    <w:name w:val="Char Char"/>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D30C8"/>
    <w:rPr>
      <w:lang w:val="en-GB" w:eastAsia="ja-JP" w:bidi="ar-SA"/>
    </w:rPr>
  </w:style>
  <w:style w:type="paragraph" w:customStyle="1" w:styleId="1Char">
    <w:name w:val="(文字) (文字)1 Char (文字) (文字)"/>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D30C8"/>
    <w:rPr>
      <w:rFonts w:eastAsia="ＭＳ 明朝"/>
      <w:lang w:val="en-GB" w:eastAsia="en-US" w:bidi="ar-SA"/>
    </w:rPr>
  </w:style>
  <w:style w:type="paragraph" w:customStyle="1" w:styleId="1CharChar">
    <w:name w:val="(文字) (文字)1 Char (文字) (文字) Char"/>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2D30C8"/>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D30C8"/>
    <w:rPr>
      <w:lang w:val="en-GB" w:eastAsia="ja-JP" w:bidi="ar-SA"/>
    </w:rPr>
  </w:style>
  <w:style w:type="paragraph" w:customStyle="1" w:styleId="-310">
    <w:name w:val="彩色底纹 - 着色 31"/>
    <w:basedOn w:val="a1"/>
    <w:uiPriority w:val="34"/>
    <w:qFormat/>
    <w:rsid w:val="002D30C8"/>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2D30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D30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D30C8"/>
    <w:rPr>
      <w:rFonts w:ascii="Arial" w:hAnsi="Arial"/>
      <w:sz w:val="32"/>
      <w:lang w:val="en-GB" w:eastAsia="ja-JP" w:bidi="ar-SA"/>
    </w:rPr>
  </w:style>
  <w:style w:type="character" w:customStyle="1" w:styleId="CharChar4">
    <w:name w:val="Char Char4"/>
    <w:qFormat/>
    <w:rsid w:val="002D30C8"/>
    <w:rPr>
      <w:rFonts w:ascii="Courier New" w:hAnsi="Courier New"/>
      <w:lang w:val="nb-NO" w:eastAsia="ja-JP" w:bidi="ar-SA"/>
    </w:rPr>
  </w:style>
  <w:style w:type="character" w:customStyle="1" w:styleId="AndreaLeonardi">
    <w:name w:val="Andrea Leonardi"/>
    <w:semiHidden/>
    <w:qFormat/>
    <w:rsid w:val="002D30C8"/>
    <w:rPr>
      <w:rFonts w:ascii="Arial" w:hAnsi="Arial" w:cs="Arial"/>
      <w:color w:val="auto"/>
      <w:sz w:val="20"/>
      <w:szCs w:val="20"/>
    </w:rPr>
  </w:style>
  <w:style w:type="character" w:customStyle="1" w:styleId="NOCharChar">
    <w:name w:val="NO Char Char"/>
    <w:qFormat/>
    <w:rsid w:val="002D30C8"/>
    <w:rPr>
      <w:lang w:val="en-GB" w:eastAsia="en-US" w:bidi="ar-SA"/>
    </w:rPr>
  </w:style>
  <w:style w:type="paragraph" w:styleId="Web">
    <w:name w:val="Normal (Web)"/>
    <w:basedOn w:val="a1"/>
    <w:qFormat/>
    <w:rsid w:val="002D30C8"/>
    <w:pPr>
      <w:spacing w:before="100" w:beforeAutospacing="1" w:after="100" w:afterAutospacing="1"/>
    </w:pPr>
    <w:rPr>
      <w:rFonts w:eastAsia="Arial Unicode MS"/>
      <w:sz w:val="24"/>
      <w:szCs w:val="24"/>
    </w:rPr>
  </w:style>
  <w:style w:type="character" w:customStyle="1" w:styleId="NOZchn">
    <w:name w:val="NO Zchn"/>
    <w:qFormat/>
    <w:rsid w:val="002D30C8"/>
    <w:rPr>
      <w:lang w:val="en-GB" w:eastAsia="en-US" w:bidi="ar-SA"/>
    </w:rPr>
  </w:style>
  <w:style w:type="paragraph" w:customStyle="1" w:styleId="CharCharCharCharCharChar">
    <w:name w:val="Char Char Char Char Char Char"/>
    <w:semiHidden/>
    <w:qFormat/>
    <w:rsid w:val="002D30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2D30C8"/>
    <w:rPr>
      <w:rFonts w:ascii="Arial" w:hAnsi="Arial" w:cs="Arial"/>
      <w:lang w:val="en-GB" w:eastAsia="en-US"/>
    </w:rPr>
  </w:style>
  <w:style w:type="character" w:customStyle="1" w:styleId="T1Char1">
    <w:name w:val="T1 Char1"/>
    <w:aliases w:val="Header 6 Char Char1,Heading 6 Char1"/>
    <w:qFormat/>
    <w:rsid w:val="002D30C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D30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2D30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2D30C8"/>
    <w:rPr>
      <w:rFonts w:ascii="Arial" w:eastAsia="ＭＳ 明朝" w:hAnsi="Arial"/>
      <w:sz w:val="22"/>
      <w:lang w:val="en-GB" w:eastAsia="en-US" w:bidi="ar-SA"/>
    </w:rPr>
  </w:style>
  <w:style w:type="paragraph" w:customStyle="1" w:styleId="CarCar">
    <w:name w:val="Car Car"/>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D30C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2D30C8"/>
    <w:rPr>
      <w:rFonts w:ascii="Arial" w:hAnsi="Arial"/>
      <w:sz w:val="36"/>
      <w:lang w:val="en-GB" w:eastAsia="en-US" w:bidi="ar-SA"/>
    </w:rPr>
  </w:style>
  <w:style w:type="paragraph" w:customStyle="1" w:styleId="ZchnZchn1">
    <w:name w:val="Zchn Zchn1"/>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D30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D30C8"/>
    <w:rPr>
      <w:rFonts w:ascii="Arial" w:hAnsi="Arial"/>
      <w:sz w:val="32"/>
      <w:lang w:val="en-GB" w:eastAsia="en-US" w:bidi="ar-SA"/>
    </w:rPr>
  </w:style>
  <w:style w:type="paragraph" w:customStyle="1" w:styleId="2c">
    <w:name w:val="(文字) (文字)2"/>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D30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D30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D30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D30C8"/>
    <w:rPr>
      <w:rFonts w:ascii="Arial" w:eastAsia="Batang" w:hAnsi="Arial" w:cs="Times New Roman"/>
      <w:b/>
      <w:bCs/>
      <w:i/>
      <w:iCs/>
      <w:sz w:val="28"/>
      <w:szCs w:val="28"/>
      <w:lang w:val="en-GB" w:eastAsia="en-US" w:bidi="ar-SA"/>
    </w:rPr>
  </w:style>
  <w:style w:type="paragraph" w:customStyle="1" w:styleId="39">
    <w:name w:val="(文字) (文字)3"/>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D30C8"/>
    <w:rPr>
      <w:rFonts w:ascii="Arial" w:hAnsi="Arial" w:cs="Arial"/>
      <w:lang w:val="en-GB" w:eastAsia="en-US"/>
    </w:rPr>
  </w:style>
  <w:style w:type="paragraph" w:customStyle="1" w:styleId="15">
    <w:name w:val="(文字) (文字)1"/>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2D30C8"/>
    <w:pPr>
      <w:ind w:leftChars="100" w:left="400" w:hangingChars="100" w:hanging="200"/>
    </w:pPr>
  </w:style>
  <w:style w:type="character" w:customStyle="1" w:styleId="2e">
    <w:name w:val="本文インデント 2 (文字)"/>
    <w:basedOn w:val="a2"/>
    <w:link w:val="2d"/>
    <w:qFormat/>
    <w:rsid w:val="002D30C8"/>
    <w:rPr>
      <w:rFonts w:ascii="Times New Roman"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2D30C8"/>
    <w:pPr>
      <w:ind w:left="851"/>
    </w:pPr>
    <w:rPr>
      <w:lang w:val="it-IT"/>
    </w:rPr>
  </w:style>
  <w:style w:type="paragraph" w:styleId="54">
    <w:name w:val="List Number 5"/>
    <w:basedOn w:val="a1"/>
    <w:qFormat/>
    <w:rsid w:val="002D30C8"/>
    <w:pPr>
      <w:tabs>
        <w:tab w:val="num" w:pos="851"/>
        <w:tab w:val="num" w:pos="1800"/>
      </w:tabs>
      <w:ind w:left="1800" w:hanging="851"/>
    </w:pPr>
  </w:style>
  <w:style w:type="paragraph" w:styleId="3">
    <w:name w:val="List Number 3"/>
    <w:basedOn w:val="a1"/>
    <w:qFormat/>
    <w:rsid w:val="002D30C8"/>
    <w:pPr>
      <w:numPr>
        <w:numId w:val="11"/>
      </w:numPr>
      <w:tabs>
        <w:tab w:val="clear" w:pos="720"/>
        <w:tab w:val="num" w:pos="926"/>
      </w:tabs>
      <w:ind w:left="0" w:firstLine="0"/>
    </w:pPr>
  </w:style>
  <w:style w:type="paragraph" w:styleId="4">
    <w:name w:val="List Number 4"/>
    <w:basedOn w:val="a1"/>
    <w:qFormat/>
    <w:rsid w:val="002D30C8"/>
    <w:pPr>
      <w:numPr>
        <w:numId w:val="10"/>
      </w:numPr>
      <w:tabs>
        <w:tab w:val="clear" w:pos="720"/>
        <w:tab w:val="num" w:pos="1209"/>
      </w:tabs>
      <w:ind w:left="0" w:firstLine="0"/>
    </w:pPr>
  </w:style>
  <w:style w:type="character" w:styleId="aff9">
    <w:name w:val="Strong"/>
    <w:aliases w:val="Level 2"/>
    <w:qFormat/>
    <w:rsid w:val="002D30C8"/>
    <w:rPr>
      <w:b/>
      <w:bCs/>
    </w:rPr>
  </w:style>
  <w:style w:type="character" w:customStyle="1" w:styleId="CharChar7">
    <w:name w:val="Char Char7"/>
    <w:qFormat/>
    <w:rsid w:val="002D30C8"/>
    <w:rPr>
      <w:rFonts w:ascii="Tahoma" w:hAnsi="Tahoma" w:cs="Tahoma"/>
      <w:shd w:val="clear" w:color="auto" w:fill="000080"/>
      <w:lang w:val="en-GB" w:eastAsia="en-US"/>
    </w:rPr>
  </w:style>
  <w:style w:type="character" w:customStyle="1" w:styleId="ZchnZchn5">
    <w:name w:val="Zchn Zchn5"/>
    <w:qFormat/>
    <w:rsid w:val="002D30C8"/>
    <w:rPr>
      <w:rFonts w:ascii="Courier New" w:eastAsia="Batang" w:hAnsi="Courier New"/>
      <w:lang w:val="nb-NO" w:eastAsia="en-US" w:bidi="ar-SA"/>
    </w:rPr>
  </w:style>
  <w:style w:type="character" w:customStyle="1" w:styleId="CharChar10">
    <w:name w:val="Char Char10"/>
    <w:qFormat/>
    <w:rsid w:val="002D30C8"/>
    <w:rPr>
      <w:rFonts w:ascii="Times New Roman" w:hAnsi="Times New Roman"/>
      <w:lang w:val="en-GB" w:eastAsia="en-US"/>
    </w:rPr>
  </w:style>
  <w:style w:type="character" w:customStyle="1" w:styleId="CharChar9">
    <w:name w:val="Char Char9"/>
    <w:qFormat/>
    <w:rsid w:val="002D30C8"/>
    <w:rPr>
      <w:rFonts w:ascii="Tahoma" w:hAnsi="Tahoma" w:cs="Tahoma"/>
      <w:sz w:val="16"/>
      <w:szCs w:val="16"/>
      <w:lang w:val="en-GB" w:eastAsia="en-US"/>
    </w:rPr>
  </w:style>
  <w:style w:type="character" w:customStyle="1" w:styleId="CharChar8">
    <w:name w:val="Char Char8"/>
    <w:qFormat/>
    <w:rsid w:val="002D30C8"/>
    <w:rPr>
      <w:rFonts w:ascii="Times New Roman" w:hAnsi="Times New Roman"/>
      <w:b/>
      <w:bCs/>
      <w:lang w:val="en-GB" w:eastAsia="en-US"/>
    </w:rPr>
  </w:style>
  <w:style w:type="paragraph" w:customStyle="1" w:styleId="16">
    <w:name w:val="修订1"/>
    <w:hidden/>
    <w:qFormat/>
    <w:rsid w:val="002D30C8"/>
    <w:rPr>
      <w:rFonts w:ascii="Times New Roman" w:eastAsia="Batang" w:hAnsi="Times New Roman"/>
      <w:lang w:val="en-GB" w:eastAsia="en-US"/>
    </w:rPr>
  </w:style>
  <w:style w:type="paragraph" w:styleId="affa">
    <w:name w:val="endnote text"/>
    <w:basedOn w:val="a1"/>
    <w:link w:val="affb"/>
    <w:qFormat/>
    <w:rsid w:val="002D30C8"/>
    <w:pPr>
      <w:snapToGrid w:val="0"/>
    </w:pPr>
    <w:rPr>
      <w:rFonts w:eastAsia="Times New Roman"/>
      <w:lang w:eastAsia="x-none"/>
    </w:rPr>
  </w:style>
  <w:style w:type="character" w:customStyle="1" w:styleId="affb">
    <w:name w:val="文末脚注文字列 (文字)"/>
    <w:basedOn w:val="a2"/>
    <w:link w:val="affa"/>
    <w:qFormat/>
    <w:rsid w:val="002D30C8"/>
    <w:rPr>
      <w:rFonts w:ascii="Times New Roman" w:eastAsia="Times New Roman" w:hAnsi="Times New Roman"/>
      <w:lang w:val="en-GB" w:eastAsia="x-none"/>
    </w:rPr>
  </w:style>
  <w:style w:type="character" w:styleId="affc">
    <w:name w:val="endnote reference"/>
    <w:qFormat/>
    <w:rsid w:val="002D30C8"/>
    <w:rPr>
      <w:vertAlign w:val="superscript"/>
    </w:rPr>
  </w:style>
  <w:style w:type="character" w:customStyle="1" w:styleId="btChar3">
    <w:name w:val="bt Char3"/>
    <w:aliases w:val="bt Car Char Char3"/>
    <w:qFormat/>
    <w:rsid w:val="002D30C8"/>
    <w:rPr>
      <w:lang w:val="en-GB" w:eastAsia="ja-JP" w:bidi="ar-SA"/>
    </w:rPr>
  </w:style>
  <w:style w:type="paragraph" w:styleId="affd">
    <w:name w:val="Title"/>
    <w:aliases w:val="Section Header"/>
    <w:basedOn w:val="a1"/>
    <w:next w:val="a1"/>
    <w:link w:val="affe"/>
    <w:qFormat/>
    <w:rsid w:val="002D30C8"/>
    <w:pPr>
      <w:spacing w:before="240" w:after="60"/>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2D30C8"/>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2D30C8"/>
    <w:rPr>
      <w:rFonts w:ascii="Arial" w:hAnsi="Arial"/>
      <w:sz w:val="22"/>
      <w:lang w:val="en-GB" w:eastAsia="ja-JP" w:bidi="ar-SA"/>
    </w:rPr>
  </w:style>
  <w:style w:type="paragraph" w:styleId="afff">
    <w:name w:val="Date"/>
    <w:basedOn w:val="a1"/>
    <w:next w:val="a1"/>
    <w:link w:val="afff0"/>
    <w:qFormat/>
    <w:rsid w:val="002D30C8"/>
    <w:rPr>
      <w:rFonts w:eastAsia="Times New Roman"/>
      <w:lang w:eastAsia="x-none"/>
    </w:rPr>
  </w:style>
  <w:style w:type="character" w:customStyle="1" w:styleId="afff0">
    <w:name w:val="日付 (文字)"/>
    <w:basedOn w:val="a2"/>
    <w:link w:val="afff"/>
    <w:qFormat/>
    <w:rsid w:val="002D30C8"/>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2D30C8"/>
    <w:pPr>
      <w:spacing w:before="120" w:after="120"/>
    </w:pPr>
    <w:rPr>
      <w: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2D30C8"/>
    <w:rPr>
      <w:rFonts w:ascii="Times New Roman"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30C8"/>
    <w:rPr>
      <w:rFonts w:ascii="Arial" w:hAnsi="Arial"/>
      <w:sz w:val="24"/>
      <w:lang w:val="en-GB"/>
    </w:rPr>
  </w:style>
  <w:style w:type="paragraph" w:customStyle="1" w:styleId="AutoCorrect">
    <w:name w:val="AutoCorrect"/>
    <w:qFormat/>
    <w:rsid w:val="002D30C8"/>
    <w:rPr>
      <w:rFonts w:ascii="Times New Roman" w:eastAsia="SimSun" w:hAnsi="Times New Roman"/>
      <w:sz w:val="24"/>
      <w:szCs w:val="24"/>
      <w:lang w:val="en-GB" w:eastAsia="ko-KR"/>
    </w:rPr>
  </w:style>
  <w:style w:type="paragraph" w:customStyle="1" w:styleId="-PAGE-">
    <w:name w:val="- PAGE -"/>
    <w:qFormat/>
    <w:rsid w:val="002D30C8"/>
    <w:rPr>
      <w:rFonts w:ascii="Times New Roman" w:eastAsia="SimSun" w:hAnsi="Times New Roman"/>
      <w:sz w:val="24"/>
      <w:szCs w:val="24"/>
      <w:lang w:val="en-GB" w:eastAsia="ko-KR"/>
    </w:rPr>
  </w:style>
  <w:style w:type="paragraph" w:customStyle="1" w:styleId="PageXofY">
    <w:name w:val="Page X of Y"/>
    <w:qFormat/>
    <w:rsid w:val="002D30C8"/>
    <w:rPr>
      <w:rFonts w:ascii="Times New Roman" w:eastAsia="SimSun" w:hAnsi="Times New Roman"/>
      <w:sz w:val="24"/>
      <w:szCs w:val="24"/>
      <w:lang w:val="en-GB" w:eastAsia="ko-KR"/>
    </w:rPr>
  </w:style>
  <w:style w:type="paragraph" w:customStyle="1" w:styleId="Createdby">
    <w:name w:val="Created by"/>
    <w:qFormat/>
    <w:rsid w:val="002D30C8"/>
    <w:rPr>
      <w:rFonts w:ascii="Times New Roman" w:eastAsia="SimSun" w:hAnsi="Times New Roman"/>
      <w:sz w:val="24"/>
      <w:szCs w:val="24"/>
      <w:lang w:val="en-GB" w:eastAsia="ko-KR"/>
    </w:rPr>
  </w:style>
  <w:style w:type="paragraph" w:customStyle="1" w:styleId="Createdon">
    <w:name w:val="Created on"/>
    <w:qFormat/>
    <w:rsid w:val="002D30C8"/>
    <w:rPr>
      <w:rFonts w:ascii="Times New Roman" w:eastAsia="SimSun" w:hAnsi="Times New Roman"/>
      <w:sz w:val="24"/>
      <w:szCs w:val="24"/>
      <w:lang w:val="en-GB" w:eastAsia="ko-KR"/>
    </w:rPr>
  </w:style>
  <w:style w:type="paragraph" w:customStyle="1" w:styleId="Lastprinted">
    <w:name w:val="Last printed"/>
    <w:qFormat/>
    <w:rsid w:val="002D30C8"/>
    <w:rPr>
      <w:rFonts w:ascii="Times New Roman" w:eastAsia="SimSun" w:hAnsi="Times New Roman"/>
      <w:sz w:val="24"/>
      <w:szCs w:val="24"/>
      <w:lang w:val="en-GB" w:eastAsia="ko-KR"/>
    </w:rPr>
  </w:style>
  <w:style w:type="paragraph" w:customStyle="1" w:styleId="Lastsavedby">
    <w:name w:val="Last saved by"/>
    <w:qFormat/>
    <w:rsid w:val="002D30C8"/>
    <w:rPr>
      <w:rFonts w:ascii="Times New Roman" w:eastAsia="SimSun" w:hAnsi="Times New Roman"/>
      <w:sz w:val="24"/>
      <w:szCs w:val="24"/>
      <w:lang w:val="en-GB" w:eastAsia="ko-KR"/>
    </w:rPr>
  </w:style>
  <w:style w:type="paragraph" w:customStyle="1" w:styleId="Filename">
    <w:name w:val="Filename"/>
    <w:qFormat/>
    <w:rsid w:val="002D30C8"/>
    <w:rPr>
      <w:rFonts w:ascii="Times New Roman" w:eastAsia="SimSun" w:hAnsi="Times New Roman"/>
      <w:sz w:val="24"/>
      <w:szCs w:val="24"/>
      <w:lang w:val="en-GB" w:eastAsia="ko-KR"/>
    </w:rPr>
  </w:style>
  <w:style w:type="paragraph" w:customStyle="1" w:styleId="Filenameandpath">
    <w:name w:val="Filename and path"/>
    <w:qFormat/>
    <w:rsid w:val="002D30C8"/>
    <w:rPr>
      <w:rFonts w:ascii="Times New Roman" w:eastAsia="SimSun" w:hAnsi="Times New Roman"/>
      <w:sz w:val="24"/>
      <w:szCs w:val="24"/>
      <w:lang w:val="en-GB" w:eastAsia="ko-KR"/>
    </w:rPr>
  </w:style>
  <w:style w:type="paragraph" w:customStyle="1" w:styleId="AuthorPageDate">
    <w:name w:val="Author  Page #  Date"/>
    <w:qFormat/>
    <w:rsid w:val="002D30C8"/>
    <w:rPr>
      <w:rFonts w:ascii="Times New Roman" w:eastAsia="SimSun" w:hAnsi="Times New Roman"/>
      <w:sz w:val="24"/>
      <w:szCs w:val="24"/>
      <w:lang w:val="en-GB" w:eastAsia="ko-KR"/>
    </w:rPr>
  </w:style>
  <w:style w:type="paragraph" w:customStyle="1" w:styleId="ConfidentialPageDate">
    <w:name w:val="Confidential  Page #  Date"/>
    <w:qFormat/>
    <w:rsid w:val="002D30C8"/>
    <w:rPr>
      <w:rFonts w:ascii="Times New Roman" w:eastAsia="SimSun" w:hAnsi="Times New Roman"/>
      <w:sz w:val="24"/>
      <w:szCs w:val="24"/>
      <w:lang w:val="en-GB" w:eastAsia="ko-KR"/>
    </w:rPr>
  </w:style>
  <w:style w:type="paragraph" w:customStyle="1" w:styleId="INDENT1">
    <w:name w:val="INDENT1"/>
    <w:basedOn w:val="a1"/>
    <w:qFormat/>
    <w:rsid w:val="002D30C8"/>
    <w:pPr>
      <w:ind w:left="851"/>
    </w:pPr>
    <w:rPr>
      <w:rFonts w:eastAsia="SimSun"/>
    </w:rPr>
  </w:style>
  <w:style w:type="paragraph" w:customStyle="1" w:styleId="INDENT2">
    <w:name w:val="INDENT2"/>
    <w:basedOn w:val="a1"/>
    <w:qFormat/>
    <w:rsid w:val="002D30C8"/>
    <w:pPr>
      <w:ind w:left="1135" w:hanging="284"/>
    </w:pPr>
    <w:rPr>
      <w:rFonts w:eastAsia="SimSun"/>
    </w:rPr>
  </w:style>
  <w:style w:type="paragraph" w:customStyle="1" w:styleId="INDENT3">
    <w:name w:val="INDENT3"/>
    <w:basedOn w:val="a1"/>
    <w:qFormat/>
    <w:rsid w:val="002D30C8"/>
    <w:pPr>
      <w:ind w:left="1701" w:hanging="567"/>
    </w:pPr>
    <w:rPr>
      <w:rFonts w:eastAsia="SimSun"/>
    </w:rPr>
  </w:style>
  <w:style w:type="paragraph" w:customStyle="1" w:styleId="FigureTitle">
    <w:name w:val="Figure_Title"/>
    <w:basedOn w:val="a1"/>
    <w:next w:val="a1"/>
    <w:qFormat/>
    <w:rsid w:val="002D30C8"/>
    <w:pPr>
      <w:tabs>
        <w:tab w:val="left" w:pos="794"/>
        <w:tab w:val="left" w:pos="1191"/>
        <w:tab w:val="left" w:pos="1588"/>
        <w:tab w:val="left" w:pos="1985"/>
      </w:tabs>
      <w:spacing w:before="120" w:after="480"/>
    </w:pPr>
    <w:rPr>
      <w:rFonts w:eastAsia="SimSun"/>
      <w:b/>
      <w:sz w:val="24"/>
    </w:rPr>
  </w:style>
  <w:style w:type="paragraph" w:customStyle="1" w:styleId="RecCCITT">
    <w:name w:val="Rec_CCITT_#"/>
    <w:basedOn w:val="a1"/>
    <w:qFormat/>
    <w:rsid w:val="002D30C8"/>
    <w:rPr>
      <w:rFonts w:eastAsia="SimSun"/>
      <w:b/>
    </w:rPr>
  </w:style>
  <w:style w:type="paragraph" w:customStyle="1" w:styleId="enumlev2">
    <w:name w:val="enumlev2"/>
    <w:basedOn w:val="a1"/>
    <w:qFormat/>
    <w:rsid w:val="002D30C8"/>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a1"/>
    <w:qFormat/>
    <w:rsid w:val="002D30C8"/>
    <w:pPr>
      <w:spacing w:before="240"/>
      <w:ind w:left="1418"/>
    </w:pPr>
    <w:rPr>
      <w:rFonts w:ascii="Arial" w:eastAsia="SimSun" w:hAnsi="Arial"/>
      <w:b/>
      <w:sz w:val="36"/>
      <w:lang w:val="en-US"/>
    </w:rPr>
  </w:style>
  <w:style w:type="paragraph" w:customStyle="1" w:styleId="Figure">
    <w:name w:val="Figure"/>
    <w:basedOn w:val="a1"/>
    <w:qFormat/>
    <w:rsid w:val="002D30C8"/>
    <w:pPr>
      <w:tabs>
        <w:tab w:val="num" w:pos="1440"/>
      </w:tabs>
      <w:spacing w:before="180" w:after="240" w:line="280" w:lineRule="atLeast"/>
      <w:ind w:left="720" w:hanging="360"/>
    </w:pPr>
    <w:rPr>
      <w:rFonts w:ascii="Arial" w:eastAsia="SimSun" w:hAnsi="Arial"/>
      <w:b/>
      <w:lang w:val="en-US"/>
    </w:rPr>
  </w:style>
  <w:style w:type="paragraph" w:customStyle="1" w:styleId="MTDisplayEquation">
    <w:name w:val="MTDisplayEquation"/>
    <w:basedOn w:val="a1"/>
    <w:link w:val="MTDisplayEquationZchn"/>
    <w:qFormat/>
    <w:rsid w:val="002D30C8"/>
    <w:pPr>
      <w:tabs>
        <w:tab w:val="center" w:pos="4820"/>
        <w:tab w:val="right" w:pos="9640"/>
      </w:tabs>
    </w:pPr>
    <w:rPr>
      <w:rFonts w:eastAsia="Times New Roman"/>
      <w:lang w:val="x-none"/>
    </w:rPr>
  </w:style>
  <w:style w:type="table" w:customStyle="1" w:styleId="TableGrid11">
    <w:name w:val="Table Grid11"/>
    <w:basedOn w:val="a3"/>
    <w:next w:val="aff"/>
    <w:qFormat/>
    <w:rsid w:val="002D30C8"/>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2D30C8"/>
    <w:pPr>
      <w:tabs>
        <w:tab w:val="left" w:pos="1418"/>
      </w:tabs>
      <w:spacing w:after="120"/>
    </w:pPr>
    <w:rPr>
      <w:rFonts w:ascii="Arial" w:hAnsi="Arial"/>
      <w:sz w:val="24"/>
      <w:lang w:val="fr-FR"/>
    </w:rPr>
  </w:style>
  <w:style w:type="paragraph" w:customStyle="1" w:styleId="p20">
    <w:name w:val="p20"/>
    <w:basedOn w:val="a1"/>
    <w:qFormat/>
    <w:rsid w:val="002D30C8"/>
    <w:pPr>
      <w:snapToGrid w:val="0"/>
    </w:pPr>
    <w:rPr>
      <w:rFonts w:ascii="Arial" w:eastAsia="SimSun" w:hAnsi="Arial" w:cs="Arial"/>
      <w:sz w:val="18"/>
      <w:szCs w:val="18"/>
      <w:lang w:val="en-US" w:eastAsia="zh-CN"/>
    </w:rPr>
  </w:style>
  <w:style w:type="paragraph" w:customStyle="1" w:styleId="ATC">
    <w:name w:val="ATC"/>
    <w:basedOn w:val="a1"/>
    <w:qFormat/>
    <w:rsid w:val="002D30C8"/>
    <w:rPr>
      <w:rFonts w:eastAsia="SimSun"/>
    </w:rPr>
  </w:style>
  <w:style w:type="paragraph" w:customStyle="1" w:styleId="TaOC">
    <w:name w:val="TaOC"/>
    <w:basedOn w:val="TAC"/>
    <w:qFormat/>
    <w:rsid w:val="002D30C8"/>
    <w:rPr>
      <w:rFonts w:eastAsia="SimSun"/>
      <w:szCs w:val="18"/>
    </w:rPr>
  </w:style>
  <w:style w:type="paragraph" w:customStyle="1" w:styleId="1CharChar1Char">
    <w:name w:val="(文字) (文字)1 Char (文字) (文字) Char (文字) (文字)1 Char (文字) (文字)"/>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2D30C8"/>
    <w:rPr>
      <w:rFonts w:ascii="Arial" w:hAnsi="Arial"/>
      <w:sz w:val="32"/>
      <w:lang w:val="en-GB" w:eastAsia="en-US" w:bidi="ar-SA"/>
    </w:rPr>
  </w:style>
  <w:style w:type="paragraph" w:customStyle="1" w:styleId="xl40">
    <w:name w:val="xl40"/>
    <w:basedOn w:val="a1"/>
    <w:qFormat/>
    <w:rsid w:val="002D30C8"/>
    <w:pPr>
      <w:shd w:val="clear" w:color="000000" w:fill="FFFF00"/>
      <w:spacing w:before="100" w:beforeAutospacing="1" w:after="100" w:afterAutospacing="1"/>
    </w:pPr>
    <w:rPr>
      <w:rFonts w:ascii="Arial" w:eastAsia="SimSun" w:hAnsi="Arial" w:cs="Arial"/>
      <w:b/>
      <w:bCs/>
      <w:sz w:val="16"/>
      <w:szCs w:val="16"/>
    </w:rPr>
  </w:style>
  <w:style w:type="paragraph" w:customStyle="1" w:styleId="Separation">
    <w:name w:val="Separation"/>
    <w:basedOn w:val="11"/>
    <w:next w:val="a1"/>
    <w:qFormat/>
    <w:rsid w:val="002D30C8"/>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D30C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D30C8"/>
    <w:rPr>
      <w:rFonts w:ascii="Arial" w:hAnsi="Arial"/>
      <w:sz w:val="28"/>
      <w:lang w:val="en-GB" w:eastAsia="en-US" w:bidi="ar-SA"/>
    </w:rPr>
  </w:style>
  <w:style w:type="character" w:customStyle="1" w:styleId="T1Char3">
    <w:name w:val="T1 Char3"/>
    <w:aliases w:val="Header 6 Char Char3"/>
    <w:qFormat/>
    <w:rsid w:val="002D30C8"/>
    <w:rPr>
      <w:rFonts w:ascii="Arial" w:hAnsi="Arial"/>
      <w:lang w:val="en-GB" w:eastAsia="en-US" w:bidi="ar-SA"/>
    </w:rPr>
  </w:style>
  <w:style w:type="table" w:customStyle="1" w:styleId="Tabellengitternetz1">
    <w:name w:val="Tabellengitternetz1"/>
    <w:basedOn w:val="a3"/>
    <w:next w:val="aff"/>
    <w:qFormat/>
    <w:rsid w:val="002D30C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2D30C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2D30C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2D30C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2D30C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2D30C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2D30C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2D30C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2D30C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2D30C8"/>
    <w:pPr>
      <w:tabs>
        <w:tab w:val="num" w:pos="928"/>
      </w:tabs>
      <w:ind w:left="928" w:hanging="360"/>
    </w:pPr>
    <w:rPr>
      <w:rFonts w:eastAsia="Batang"/>
    </w:rPr>
  </w:style>
  <w:style w:type="table" w:customStyle="1" w:styleId="TableGrid2">
    <w:name w:val="Table Grid2"/>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D30C8"/>
    <w:pPr>
      <w:keepNext w:val="0"/>
      <w:keepLines w:val="0"/>
      <w:spacing w:before="240"/>
      <w:ind w:left="1980" w:hanging="1980"/>
    </w:pPr>
    <w:rPr>
      <w:bCs/>
      <w:lang w:eastAsia="x-none"/>
    </w:rPr>
  </w:style>
  <w:style w:type="paragraph" w:customStyle="1" w:styleId="StyleHeading6After9pt">
    <w:name w:val="Style Heading 6 + After:  9 pt"/>
    <w:basedOn w:val="6"/>
    <w:qFormat/>
    <w:rsid w:val="002D30C8"/>
    <w:pPr>
      <w:keepNext w:val="0"/>
      <w:keepLines w:val="0"/>
      <w:spacing w:before="240"/>
      <w:ind w:left="0" w:firstLine="0"/>
    </w:pPr>
    <w:rPr>
      <w:bCs/>
      <w:lang w:eastAsia="x-none"/>
    </w:rPr>
  </w:style>
  <w:style w:type="table" w:customStyle="1" w:styleId="TableGrid3">
    <w:name w:val="Table Grid3"/>
    <w:basedOn w:val="a3"/>
    <w:next w:val="aff"/>
    <w:qFormat/>
    <w:rsid w:val="002D30C8"/>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2D30C8"/>
    <w:rPr>
      <w:rFonts w:ascii="Tahoma" w:hAnsi="Tahoma" w:cs="Tahoma"/>
      <w:sz w:val="16"/>
      <w:szCs w:val="16"/>
    </w:rPr>
  </w:style>
  <w:style w:type="paragraph" w:customStyle="1" w:styleId="JK-text-simpledoc">
    <w:name w:val="JK - text - simple doc"/>
    <w:basedOn w:val="aff4"/>
    <w:autoRedefine/>
    <w:qFormat/>
    <w:rsid w:val="002D30C8"/>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2D30C8"/>
    <w:pPr>
      <w:spacing w:before="100" w:beforeAutospacing="1" w:after="100" w:afterAutospacing="1"/>
    </w:pPr>
    <w:rPr>
      <w:rFonts w:eastAsia="SimSun"/>
      <w:sz w:val="24"/>
      <w:szCs w:val="24"/>
      <w:lang w:val="en-US"/>
    </w:rPr>
  </w:style>
  <w:style w:type="paragraph" w:customStyle="1" w:styleId="ZchnZchn">
    <w:name w:val="Zchn Zchn"/>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D30C8"/>
    <w:rPr>
      <w:rFonts w:ascii="Arial" w:hAnsi="Arial"/>
      <w:b/>
      <w:noProof/>
      <w:sz w:val="18"/>
      <w:lang w:val="en-GB" w:eastAsia="en-US" w:bidi="ar-SA"/>
    </w:rPr>
  </w:style>
  <w:style w:type="paragraph" w:customStyle="1" w:styleId="2f">
    <w:name w:val="吹き出し2"/>
    <w:basedOn w:val="a1"/>
    <w:semiHidden/>
    <w:qFormat/>
    <w:rsid w:val="002D30C8"/>
    <w:rPr>
      <w:rFonts w:ascii="Tahoma" w:hAnsi="Tahoma" w:cs="Tahoma"/>
      <w:sz w:val="16"/>
      <w:szCs w:val="16"/>
    </w:rPr>
  </w:style>
  <w:style w:type="paragraph" w:customStyle="1" w:styleId="Note">
    <w:name w:val="Note"/>
    <w:basedOn w:val="B10"/>
    <w:qFormat/>
    <w:rsid w:val="002D30C8"/>
  </w:style>
  <w:style w:type="paragraph" w:customStyle="1" w:styleId="tabletext0">
    <w:name w:val="table text"/>
    <w:basedOn w:val="a1"/>
    <w:next w:val="a1"/>
    <w:qFormat/>
    <w:rsid w:val="002D30C8"/>
    <w:rPr>
      <w:i/>
    </w:rPr>
  </w:style>
  <w:style w:type="paragraph" w:customStyle="1" w:styleId="TOC91">
    <w:name w:val="TOC 91"/>
    <w:basedOn w:val="81"/>
    <w:qFormat/>
    <w:rsid w:val="002D30C8"/>
    <w:pPr>
      <w:ind w:left="1418" w:hanging="1418"/>
    </w:pPr>
    <w:rPr>
      <w:bCs/>
      <w:szCs w:val="22"/>
      <w:lang w:val="en-US"/>
    </w:rPr>
  </w:style>
  <w:style w:type="paragraph" w:customStyle="1" w:styleId="Caption1">
    <w:name w:val="Caption1"/>
    <w:basedOn w:val="a1"/>
    <w:next w:val="a1"/>
    <w:qFormat/>
    <w:rsid w:val="002D30C8"/>
    <w:pPr>
      <w:spacing w:before="120" w:after="120"/>
    </w:pPr>
    <w:rPr>
      <w:b/>
    </w:rPr>
  </w:style>
  <w:style w:type="paragraph" w:customStyle="1" w:styleId="HE">
    <w:name w:val="HE"/>
    <w:basedOn w:val="a1"/>
    <w:qFormat/>
    <w:rsid w:val="002D30C8"/>
    <w:rPr>
      <w:b/>
    </w:rPr>
  </w:style>
  <w:style w:type="paragraph" w:customStyle="1" w:styleId="HO">
    <w:name w:val="HO"/>
    <w:basedOn w:val="a1"/>
    <w:qFormat/>
    <w:rsid w:val="002D30C8"/>
    <w:pPr>
      <w:jc w:val="right"/>
    </w:pPr>
    <w:rPr>
      <w:b/>
    </w:rPr>
  </w:style>
  <w:style w:type="paragraph" w:customStyle="1" w:styleId="WP">
    <w:name w:val="WP"/>
    <w:basedOn w:val="a1"/>
    <w:qFormat/>
    <w:rsid w:val="002D30C8"/>
    <w:pPr>
      <w:jc w:val="both"/>
    </w:pPr>
  </w:style>
  <w:style w:type="paragraph" w:customStyle="1" w:styleId="ZK">
    <w:name w:val="ZK"/>
    <w:qFormat/>
    <w:rsid w:val="002D30C8"/>
    <w:pPr>
      <w:spacing w:after="240" w:line="240" w:lineRule="atLeast"/>
      <w:ind w:left="1191" w:right="113" w:hanging="1191"/>
    </w:pPr>
    <w:rPr>
      <w:rFonts w:ascii="Times New Roman" w:hAnsi="Times New Roman"/>
      <w:lang w:val="en-GB" w:eastAsia="en-US"/>
    </w:rPr>
  </w:style>
  <w:style w:type="paragraph" w:customStyle="1" w:styleId="ZC">
    <w:name w:val="ZC"/>
    <w:qFormat/>
    <w:rsid w:val="002D30C8"/>
    <w:pPr>
      <w:spacing w:line="360" w:lineRule="atLeast"/>
      <w:jc w:val="center"/>
    </w:pPr>
    <w:rPr>
      <w:rFonts w:ascii="Times New Roman" w:hAnsi="Times New Roman"/>
      <w:lang w:val="en-GB" w:eastAsia="en-US"/>
    </w:rPr>
  </w:style>
  <w:style w:type="paragraph" w:customStyle="1" w:styleId="FooterCentred">
    <w:name w:val="FooterCentred"/>
    <w:basedOn w:val="af"/>
    <w:qFormat/>
    <w:rsid w:val="002D30C8"/>
    <w:pPr>
      <w:tabs>
        <w:tab w:val="center" w:pos="4678"/>
        <w:tab w:val="right" w:pos="9356"/>
      </w:tabs>
      <w:jc w:val="both"/>
    </w:pPr>
    <w:rPr>
      <w:rFonts w:ascii="Times New Roman" w:hAnsi="Times New Roman"/>
      <w:b w:val="0"/>
      <w:bCs/>
      <w:i w:val="0"/>
      <w:iCs/>
      <w:noProof w:val="0"/>
      <w:sz w:val="20"/>
      <w:szCs w:val="18"/>
      <w:lang w:val="x-none"/>
    </w:rPr>
  </w:style>
  <w:style w:type="paragraph" w:customStyle="1" w:styleId="CRfront">
    <w:name w:val="CR_front"/>
    <w:basedOn w:val="a1"/>
    <w:qFormat/>
    <w:rsid w:val="002D30C8"/>
  </w:style>
  <w:style w:type="paragraph" w:customStyle="1" w:styleId="NumberedList">
    <w:name w:val="Numbered List"/>
    <w:basedOn w:val="Para1"/>
    <w:link w:val="NumberedListChar"/>
    <w:qFormat/>
    <w:rsid w:val="002D30C8"/>
    <w:pPr>
      <w:tabs>
        <w:tab w:val="left" w:pos="360"/>
      </w:tabs>
      <w:ind w:left="360" w:hanging="360"/>
    </w:pPr>
  </w:style>
  <w:style w:type="paragraph" w:customStyle="1" w:styleId="Para1">
    <w:name w:val="Para1"/>
    <w:basedOn w:val="a1"/>
    <w:qFormat/>
    <w:rsid w:val="002D30C8"/>
    <w:pPr>
      <w:spacing w:before="120" w:after="120"/>
    </w:pPr>
    <w:rPr>
      <w:lang w:val="en-US"/>
    </w:rPr>
  </w:style>
  <w:style w:type="paragraph" w:customStyle="1" w:styleId="Teststep">
    <w:name w:val="Test step"/>
    <w:basedOn w:val="a1"/>
    <w:qFormat/>
    <w:rsid w:val="002D30C8"/>
    <w:pPr>
      <w:tabs>
        <w:tab w:val="left" w:pos="720"/>
      </w:tabs>
      <w:ind w:left="720" w:hanging="720"/>
    </w:pPr>
  </w:style>
  <w:style w:type="paragraph" w:customStyle="1" w:styleId="TableTitle">
    <w:name w:val="TableTitle"/>
    <w:basedOn w:val="2a"/>
    <w:next w:val="2a"/>
    <w:qFormat/>
    <w:rsid w:val="002D30C8"/>
    <w:pPr>
      <w:spacing w:after="60"/>
      <w:ind w:left="210"/>
    </w:pPr>
    <w:rPr>
      <w:rFonts w:eastAsia="ＭＳ 明朝"/>
      <w:b/>
      <w:i w:val="0"/>
      <w:lang w:eastAsia="en-GB"/>
    </w:rPr>
  </w:style>
  <w:style w:type="paragraph" w:customStyle="1" w:styleId="TableofFigures1">
    <w:name w:val="Table of Figures1"/>
    <w:basedOn w:val="a1"/>
    <w:next w:val="a1"/>
    <w:qFormat/>
    <w:rsid w:val="002D30C8"/>
    <w:pPr>
      <w:ind w:left="400" w:hanging="400"/>
    </w:pPr>
    <w:rPr>
      <w:b/>
    </w:rPr>
  </w:style>
  <w:style w:type="paragraph" w:customStyle="1" w:styleId="table">
    <w:name w:val="table"/>
    <w:basedOn w:val="a1"/>
    <w:next w:val="a1"/>
    <w:qFormat/>
    <w:rsid w:val="002D30C8"/>
    <w:rPr>
      <w:lang w:val="en-US"/>
    </w:rPr>
  </w:style>
  <w:style w:type="paragraph" w:customStyle="1" w:styleId="t2">
    <w:name w:val="t2"/>
    <w:basedOn w:val="a1"/>
    <w:qFormat/>
    <w:rsid w:val="002D30C8"/>
  </w:style>
  <w:style w:type="paragraph" w:customStyle="1" w:styleId="CommentNokia">
    <w:name w:val="Comment Nokia"/>
    <w:basedOn w:val="a1"/>
    <w:qFormat/>
    <w:rsid w:val="002D30C8"/>
    <w:pPr>
      <w:tabs>
        <w:tab w:val="left" w:pos="360"/>
      </w:tabs>
      <w:ind w:left="360" w:hanging="360"/>
    </w:pPr>
    <w:rPr>
      <w:sz w:val="22"/>
      <w:lang w:val="en-US"/>
    </w:rPr>
  </w:style>
  <w:style w:type="paragraph" w:customStyle="1" w:styleId="Copyright">
    <w:name w:val="Copyright"/>
    <w:basedOn w:val="a1"/>
    <w:qFormat/>
    <w:rsid w:val="002D30C8"/>
    <w:rPr>
      <w:rFonts w:ascii="Arial" w:hAnsi="Arial"/>
      <w:b/>
      <w:sz w:val="16"/>
    </w:rPr>
  </w:style>
  <w:style w:type="paragraph" w:customStyle="1" w:styleId="Tdoctable">
    <w:name w:val="Tdoc_table"/>
    <w:qFormat/>
    <w:rsid w:val="002D30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2D30C8"/>
    <w:pPr>
      <w:spacing w:before="120"/>
      <w:outlineLvl w:val="2"/>
    </w:pPr>
    <w:rPr>
      <w:sz w:val="28"/>
    </w:rPr>
  </w:style>
  <w:style w:type="paragraph" w:customStyle="1" w:styleId="Heading2Head2A2">
    <w:name w:val="Heading 2.Head2A.2"/>
    <w:basedOn w:val="11"/>
    <w:next w:val="a1"/>
    <w:qFormat/>
    <w:rsid w:val="002D30C8"/>
    <w:pPr>
      <w:pBdr>
        <w:top w:val="none" w:sz="0" w:space="0" w:color="auto"/>
      </w:pBdr>
      <w:spacing w:before="180"/>
      <w:outlineLvl w:val="1"/>
    </w:pPr>
    <w:rPr>
      <w:rFonts w:eastAsia="SimSun"/>
      <w:sz w:val="32"/>
      <w:szCs w:val="36"/>
      <w:lang w:eastAsia="es-ES"/>
    </w:rPr>
  </w:style>
  <w:style w:type="paragraph" w:customStyle="1" w:styleId="TitleText">
    <w:name w:val="Title Text"/>
    <w:basedOn w:val="a1"/>
    <w:next w:val="a1"/>
    <w:qFormat/>
    <w:rsid w:val="002D30C8"/>
    <w:pPr>
      <w:spacing w:after="220"/>
    </w:pPr>
    <w:rPr>
      <w:b/>
      <w:lang w:val="en-US"/>
    </w:rPr>
  </w:style>
  <w:style w:type="paragraph" w:customStyle="1" w:styleId="berschrift2Head2A2">
    <w:name w:val="Überschrift 2.Head2A.2"/>
    <w:basedOn w:val="11"/>
    <w:next w:val="a1"/>
    <w:qFormat/>
    <w:rsid w:val="002D30C8"/>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2"/>
    <w:next w:val="a1"/>
    <w:qFormat/>
    <w:rsid w:val="002D30C8"/>
    <w:pPr>
      <w:spacing w:before="120"/>
      <w:outlineLvl w:val="2"/>
    </w:pPr>
    <w:rPr>
      <w:sz w:val="28"/>
      <w:szCs w:val="32"/>
      <w:lang w:eastAsia="de-DE"/>
    </w:rPr>
  </w:style>
  <w:style w:type="paragraph" w:customStyle="1" w:styleId="Reference">
    <w:name w:val="Reference"/>
    <w:basedOn w:val="a1"/>
    <w:qFormat/>
    <w:rsid w:val="002D30C8"/>
    <w:pPr>
      <w:ind w:left="567" w:hanging="283"/>
    </w:pPr>
  </w:style>
  <w:style w:type="paragraph" w:customStyle="1" w:styleId="Bullets">
    <w:name w:val="Bullets"/>
    <w:basedOn w:val="aff4"/>
    <w:qFormat/>
    <w:rsid w:val="002D30C8"/>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2D30C8"/>
    <w:pPr>
      <w:spacing w:after="220"/>
      <w:ind w:left="1298"/>
    </w:pPr>
    <w:rPr>
      <w:rFonts w:ascii="Arial" w:eastAsia="Times New Roman" w:hAnsi="Arial"/>
      <w:lang w:val="x-none"/>
    </w:rPr>
  </w:style>
  <w:style w:type="paragraph" w:customStyle="1" w:styleId="1030302">
    <w:name w:val="样式 样式 标题 1 + 两端对齐 段前: 0.3 行 段后: 0.3 行 行距: 单倍行距 + 段前: 0.2 行 段后: ..."/>
    <w:basedOn w:val="a1"/>
    <w:autoRedefine/>
    <w:qFormat/>
    <w:rsid w:val="002D30C8"/>
    <w:pPr>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a">
    <w:name w:val="网格型3"/>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2D30C8"/>
    <w:pPr>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2D30C8"/>
    <w:rPr>
      <w:rFonts w:eastAsia="Times New Roman"/>
      <w:kern w:val="2"/>
      <w:lang w:eastAsia="x-none"/>
    </w:rPr>
  </w:style>
  <w:style w:type="character" w:customStyle="1" w:styleId="StyleTACChar">
    <w:name w:val="Style TAC + Char"/>
    <w:link w:val="StyleTAC"/>
    <w:qFormat/>
    <w:rsid w:val="002D30C8"/>
    <w:rPr>
      <w:rFonts w:ascii="Arial" w:eastAsia="Times New Roman" w:hAnsi="Arial"/>
      <w:kern w:val="2"/>
      <w:sz w:val="18"/>
      <w:lang w:val="en-GB" w:eastAsia="x-none"/>
    </w:rPr>
  </w:style>
  <w:style w:type="character" w:customStyle="1" w:styleId="CharChar29">
    <w:name w:val="Char Char29"/>
    <w:qFormat/>
    <w:rsid w:val="002D30C8"/>
    <w:rPr>
      <w:rFonts w:ascii="Arial" w:hAnsi="Arial"/>
      <w:sz w:val="36"/>
      <w:lang w:val="en-GB" w:eastAsia="en-US" w:bidi="ar-SA"/>
    </w:rPr>
  </w:style>
  <w:style w:type="character" w:customStyle="1" w:styleId="CharChar28">
    <w:name w:val="Char Char28"/>
    <w:qFormat/>
    <w:rsid w:val="002D30C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D30C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D30C8"/>
    <w:rPr>
      <w:rFonts w:ascii="Arial" w:hAnsi="Arial"/>
      <w:sz w:val="22"/>
      <w:lang w:val="en-GB" w:eastAsia="en-GB" w:bidi="ar-SA"/>
    </w:rPr>
  </w:style>
  <w:style w:type="character" w:customStyle="1" w:styleId="B3Char">
    <w:name w:val="B3 Char"/>
    <w:link w:val="B30"/>
    <w:qFormat/>
    <w:rsid w:val="002D30C8"/>
    <w:rPr>
      <w:rFonts w:ascii="Times New Roman" w:hAnsi="Times New Roman"/>
      <w:lang w:val="en-GB" w:eastAsia="en-GB"/>
    </w:rPr>
  </w:style>
  <w:style w:type="paragraph" w:customStyle="1" w:styleId="CharChar24">
    <w:name w:val="Char Char24"/>
    <w:basedOn w:val="a1"/>
    <w:uiPriority w:val="99"/>
    <w:semiHidden/>
    <w:qFormat/>
    <w:rsid w:val="002D30C8"/>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11"/>
    <w:semiHidden/>
    <w:qFormat/>
    <w:rsid w:val="002D30C8"/>
    <w:pPr>
      <w:tabs>
        <w:tab w:val="num" w:pos="45"/>
      </w:tabs>
      <w:ind w:left="405" w:hanging="405"/>
    </w:pPr>
    <w:rPr>
      <w:rFonts w:eastAsia="Arial"/>
    </w:rPr>
  </w:style>
  <w:style w:type="paragraph" w:styleId="afff3">
    <w:name w:val="table of figures"/>
    <w:basedOn w:val="a1"/>
    <w:next w:val="a1"/>
    <w:qFormat/>
    <w:rsid w:val="002D30C8"/>
    <w:pPr>
      <w:ind w:left="400" w:hanging="400"/>
    </w:pPr>
    <w:rPr>
      <w:rFonts w:eastAsia="Times New Roman"/>
      <w:b/>
    </w:rPr>
  </w:style>
  <w:style w:type="paragraph" w:styleId="3b">
    <w:name w:val="Body Text Indent 3"/>
    <w:basedOn w:val="a1"/>
    <w:link w:val="3c"/>
    <w:qFormat/>
    <w:rsid w:val="002D30C8"/>
    <w:pPr>
      <w:ind w:left="1080"/>
    </w:pPr>
    <w:rPr>
      <w:rFonts w:eastAsia="Times New Roman"/>
    </w:rPr>
  </w:style>
  <w:style w:type="character" w:customStyle="1" w:styleId="3c">
    <w:name w:val="本文インデント 3 (文字)"/>
    <w:basedOn w:val="a2"/>
    <w:link w:val="3b"/>
    <w:qFormat/>
    <w:rsid w:val="002D30C8"/>
    <w:rPr>
      <w:rFonts w:ascii="Times New Roman" w:eastAsia="Times New Roman" w:hAnsi="Times New Roman"/>
      <w:lang w:val="en-GB" w:eastAsia="en-GB"/>
    </w:rPr>
  </w:style>
  <w:style w:type="paragraph" w:customStyle="1" w:styleId="MotorolaResponse1">
    <w:name w:val="Motorola Response1"/>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2D30C8"/>
    <w:rPr>
      <w:rFonts w:ascii="Times New Roman" w:eastAsia="Times New Roman" w:hAnsi="Times New Roman"/>
      <w:i/>
      <w:color w:val="0000FF"/>
      <w:lang w:val="en-GB" w:eastAsia="en-GB"/>
    </w:rPr>
  </w:style>
  <w:style w:type="paragraph" w:customStyle="1" w:styleId="Char0">
    <w:name w:val="(文字) (文字) Char"/>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2D30C8"/>
    <w:pPr>
      <w:tabs>
        <w:tab w:val="left" w:pos="794"/>
        <w:tab w:val="left" w:pos="1191"/>
        <w:tab w:val="left" w:pos="1588"/>
        <w:tab w:val="left" w:pos="1985"/>
      </w:tabs>
      <w:spacing w:before="80"/>
      <w:ind w:left="794" w:hanging="794"/>
      <w:jc w:val="both"/>
    </w:pPr>
    <w:rPr>
      <w:rFonts w:eastAsia="Batang"/>
      <w:sz w:val="24"/>
      <w:lang w:val="fr-FR"/>
    </w:rPr>
  </w:style>
  <w:style w:type="character" w:customStyle="1" w:styleId="enumlev1Char">
    <w:name w:val="enumlev1 Char"/>
    <w:link w:val="enumlev1"/>
    <w:qFormat/>
    <w:rsid w:val="002D30C8"/>
    <w:rPr>
      <w:rFonts w:ascii="Times New Roman" w:eastAsia="Batang" w:hAnsi="Times New Roman"/>
      <w:sz w:val="24"/>
      <w:lang w:eastAsia="en-GB"/>
    </w:rPr>
  </w:style>
  <w:style w:type="paragraph" w:customStyle="1" w:styleId="FBCharCharCharChar1">
    <w:name w:val="FB Char Char Char Char1"/>
    <w:next w:val="a1"/>
    <w:semiHidden/>
    <w:qFormat/>
    <w:rsid w:val="002D30C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D30C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D30C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2D30C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2D30C8"/>
    <w:rPr>
      <w:rFonts w:ascii="Arial" w:eastAsia="Arial" w:hAnsi="Arial"/>
      <w:sz w:val="28"/>
      <w:lang w:val="en-GB" w:eastAsia="en-GB"/>
    </w:rPr>
  </w:style>
  <w:style w:type="paragraph" w:customStyle="1" w:styleId="a">
    <w:name w:val="表格题注"/>
    <w:next w:val="a1"/>
    <w:qFormat/>
    <w:rsid w:val="002D30C8"/>
    <w:pPr>
      <w:numPr>
        <w:numId w:val="12"/>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a1"/>
    <w:qFormat/>
    <w:rsid w:val="002D30C8"/>
    <w:pPr>
      <w:numPr>
        <w:numId w:val="13"/>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2D30C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2D30C8"/>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2D30C8"/>
    <w:rPr>
      <w:vanish w:val="0"/>
      <w:color w:val="FF0000"/>
      <w:lang w:eastAsia="en-US"/>
    </w:rPr>
  </w:style>
  <w:style w:type="character" w:customStyle="1" w:styleId="ad">
    <w:name w:val="一覧 (文字)"/>
    <w:link w:val="ac"/>
    <w:qFormat/>
    <w:rsid w:val="002D30C8"/>
    <w:rPr>
      <w:rFonts w:ascii="Times New Roman" w:hAnsi="Times New Roman"/>
      <w:lang w:val="en-GB" w:eastAsia="en-GB"/>
    </w:rPr>
  </w:style>
  <w:style w:type="character" w:customStyle="1" w:styleId="28">
    <w:name w:val="一覧 2 (文字)"/>
    <w:link w:val="27"/>
    <w:qFormat/>
    <w:rsid w:val="002D30C8"/>
    <w:rPr>
      <w:rFonts w:ascii="Times New Roman" w:hAnsi="Times New Roman"/>
      <w:lang w:val="en-GB" w:eastAsia="en-GB"/>
    </w:rPr>
  </w:style>
  <w:style w:type="character" w:customStyle="1" w:styleId="34">
    <w:name w:val="箇条書き 3 (文字)"/>
    <w:link w:val="33"/>
    <w:qFormat/>
    <w:rsid w:val="002D30C8"/>
    <w:rPr>
      <w:rFonts w:ascii="Times New Roman" w:hAnsi="Times New Roman"/>
      <w:lang w:val="en-GB" w:eastAsia="en-GB"/>
    </w:rPr>
  </w:style>
  <w:style w:type="character" w:customStyle="1" w:styleId="ae">
    <w:name w:val="箇条書き (文字)"/>
    <w:aliases w:val="UL (文字)"/>
    <w:link w:val="ab"/>
    <w:qFormat/>
    <w:rsid w:val="002D30C8"/>
    <w:rPr>
      <w:rFonts w:ascii="Times New Roman" w:hAnsi="Times New Roman"/>
      <w:lang w:val="en-GB" w:eastAsia="en-GB"/>
    </w:rPr>
  </w:style>
  <w:style w:type="character" w:customStyle="1" w:styleId="1Char0">
    <w:name w:val="样式1 Char"/>
    <w:link w:val="10"/>
    <w:qFormat/>
    <w:rsid w:val="002D30C8"/>
    <w:rPr>
      <w:rFonts w:ascii="Arial" w:eastAsia="Times New Roman" w:hAnsi="Arial"/>
      <w:sz w:val="18"/>
      <w:lang w:val="x-none" w:eastAsia="en-GB"/>
    </w:rPr>
  </w:style>
  <w:style w:type="character" w:customStyle="1" w:styleId="superscript">
    <w:name w:val="superscript"/>
    <w:aliases w:val="+"/>
    <w:qFormat/>
    <w:rsid w:val="002D30C8"/>
    <w:rPr>
      <w:rFonts w:ascii="Bookman" w:hAnsi="Bookman"/>
      <w:position w:val="6"/>
      <w:sz w:val="18"/>
    </w:rPr>
  </w:style>
  <w:style w:type="character" w:customStyle="1" w:styleId="NOChar1">
    <w:name w:val="NO Char1"/>
    <w:qFormat/>
    <w:rsid w:val="002D30C8"/>
    <w:rPr>
      <w:rFonts w:eastAsia="ＭＳ 明朝"/>
      <w:lang w:val="en-GB" w:eastAsia="en-US" w:bidi="ar-SA"/>
    </w:rPr>
  </w:style>
  <w:style w:type="paragraph" w:customStyle="1" w:styleId="textintend1">
    <w:name w:val="text intend 1"/>
    <w:basedOn w:val="text"/>
    <w:qFormat/>
    <w:rsid w:val="002D30C8"/>
    <w:pPr>
      <w:widowControl/>
      <w:tabs>
        <w:tab w:val="left" w:pos="992"/>
      </w:tabs>
      <w:spacing w:after="120"/>
      <w:ind w:left="992" w:hanging="425"/>
    </w:pPr>
    <w:rPr>
      <w:rFonts w:eastAsia="ＭＳ 明朝"/>
      <w:lang w:val="en-US"/>
    </w:rPr>
  </w:style>
  <w:style w:type="paragraph" w:customStyle="1" w:styleId="TabList">
    <w:name w:val="TabList"/>
    <w:basedOn w:val="a1"/>
    <w:qFormat/>
    <w:rsid w:val="002D30C8"/>
    <w:pPr>
      <w:tabs>
        <w:tab w:val="left" w:pos="1134"/>
      </w:tabs>
    </w:pPr>
  </w:style>
  <w:style w:type="character" w:customStyle="1" w:styleId="BodyText2Char1">
    <w:name w:val="Body Text 2 Char1"/>
    <w:qFormat/>
    <w:rsid w:val="002D30C8"/>
    <w:rPr>
      <w:lang w:val="en-GB"/>
    </w:rPr>
  </w:style>
  <w:style w:type="character" w:customStyle="1" w:styleId="EndnoteTextChar1">
    <w:name w:val="Endnote Text Char1"/>
    <w:uiPriority w:val="99"/>
    <w:qFormat/>
    <w:rsid w:val="002D30C8"/>
    <w:rPr>
      <w:lang w:val="en-GB"/>
    </w:rPr>
  </w:style>
  <w:style w:type="character" w:customStyle="1" w:styleId="TitleChar1">
    <w:name w:val="Title Char1"/>
    <w:qFormat/>
    <w:rsid w:val="002D30C8"/>
    <w:rPr>
      <w:rFonts w:ascii="Cambria" w:eastAsia="Times New Roman" w:hAnsi="Cambria" w:cs="Times New Roman"/>
      <w:b/>
      <w:bCs/>
      <w:kern w:val="28"/>
      <w:sz w:val="32"/>
      <w:szCs w:val="32"/>
      <w:lang w:val="en-GB"/>
    </w:rPr>
  </w:style>
  <w:style w:type="paragraph" w:customStyle="1" w:styleId="textintend2">
    <w:name w:val="text intend 2"/>
    <w:basedOn w:val="text"/>
    <w:qFormat/>
    <w:rsid w:val="002D30C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2D30C8"/>
    <w:rPr>
      <w:lang w:val="en-GB"/>
    </w:rPr>
  </w:style>
  <w:style w:type="character" w:customStyle="1" w:styleId="BodyTextIndentChar1">
    <w:name w:val="Body Text Indent Char1"/>
    <w:qFormat/>
    <w:rsid w:val="002D30C8"/>
    <w:rPr>
      <w:lang w:val="en-GB"/>
    </w:rPr>
  </w:style>
  <w:style w:type="character" w:customStyle="1" w:styleId="BodyText3Char1">
    <w:name w:val="Body Text 3 Char1"/>
    <w:qFormat/>
    <w:rsid w:val="002D30C8"/>
    <w:rPr>
      <w:sz w:val="16"/>
      <w:szCs w:val="16"/>
      <w:lang w:val="en-GB"/>
    </w:rPr>
  </w:style>
  <w:style w:type="paragraph" w:customStyle="1" w:styleId="text">
    <w:name w:val="text"/>
    <w:basedOn w:val="a1"/>
    <w:qFormat/>
    <w:rsid w:val="002D30C8"/>
    <w:pPr>
      <w:widowControl w:val="0"/>
      <w:spacing w:after="240"/>
      <w:jc w:val="both"/>
    </w:pPr>
    <w:rPr>
      <w:rFonts w:eastAsia="SimSun"/>
      <w:sz w:val="24"/>
      <w:lang w:val="en-AU"/>
    </w:rPr>
  </w:style>
  <w:style w:type="paragraph" w:customStyle="1" w:styleId="berschrift1H1">
    <w:name w:val="Überschrift 1.H1"/>
    <w:basedOn w:val="a1"/>
    <w:next w:val="a1"/>
    <w:qFormat/>
    <w:rsid w:val="002D30C8"/>
    <w:pPr>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2D30C8"/>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2D30C8"/>
    <w:pPr>
      <w:widowControl w:val="0"/>
      <w:tabs>
        <w:tab w:val="left" w:pos="360"/>
      </w:tabs>
      <w:spacing w:before="60" w:after="60"/>
      <w:ind w:left="360" w:hanging="360"/>
      <w:jc w:val="both"/>
    </w:pPr>
  </w:style>
  <w:style w:type="paragraph" w:customStyle="1" w:styleId="para">
    <w:name w:val="para"/>
    <w:basedOn w:val="a1"/>
    <w:qFormat/>
    <w:rsid w:val="002D30C8"/>
    <w:pPr>
      <w:spacing w:after="240"/>
      <w:jc w:val="both"/>
    </w:pPr>
    <w:rPr>
      <w:rFonts w:ascii="Helvetica" w:eastAsia="SimSun" w:hAnsi="Helvetica"/>
    </w:rPr>
  </w:style>
  <w:style w:type="paragraph" w:customStyle="1" w:styleId="List10">
    <w:name w:val="List1"/>
    <w:basedOn w:val="a1"/>
    <w:qFormat/>
    <w:rsid w:val="002D30C8"/>
    <w:pPr>
      <w:spacing w:before="120" w:line="280" w:lineRule="atLeast"/>
      <w:ind w:left="360" w:hanging="360"/>
      <w:jc w:val="both"/>
    </w:pPr>
    <w:rPr>
      <w:rFonts w:ascii="Bookman" w:eastAsia="SimSun" w:hAnsi="Bookman"/>
      <w:lang w:val="en-US"/>
    </w:rPr>
  </w:style>
  <w:style w:type="paragraph" w:customStyle="1" w:styleId="10">
    <w:name w:val="样式1"/>
    <w:basedOn w:val="TAN"/>
    <w:link w:val="1Char0"/>
    <w:qFormat/>
    <w:rsid w:val="002D30C8"/>
    <w:pPr>
      <w:numPr>
        <w:numId w:val="14"/>
      </w:numPr>
      <w:ind w:left="0" w:firstLine="0"/>
    </w:pPr>
    <w:rPr>
      <w:rFonts w:eastAsia="Times New Roman"/>
      <w:lang w:val="x-none"/>
    </w:rPr>
  </w:style>
  <w:style w:type="paragraph" w:customStyle="1" w:styleId="TdocText">
    <w:name w:val="Tdoc_Text"/>
    <w:basedOn w:val="a1"/>
    <w:qFormat/>
    <w:rsid w:val="002D30C8"/>
    <w:pPr>
      <w:spacing w:before="120"/>
      <w:jc w:val="both"/>
    </w:pPr>
    <w:rPr>
      <w:rFonts w:eastAsia="SimSun"/>
      <w:lang w:val="en-US"/>
    </w:rPr>
  </w:style>
  <w:style w:type="paragraph" w:customStyle="1" w:styleId="centered">
    <w:name w:val="centered"/>
    <w:basedOn w:val="a1"/>
    <w:qFormat/>
    <w:rsid w:val="002D30C8"/>
    <w:pPr>
      <w:widowControl w:val="0"/>
      <w:spacing w:before="120" w:line="280" w:lineRule="atLeast"/>
    </w:pPr>
    <w:rPr>
      <w:rFonts w:ascii="Bookman" w:eastAsia="SimSun" w:hAnsi="Bookman"/>
      <w:lang w:val="en-US"/>
    </w:rPr>
  </w:style>
  <w:style w:type="paragraph" w:customStyle="1" w:styleId="References">
    <w:name w:val="References"/>
    <w:basedOn w:val="a1"/>
    <w:qFormat/>
    <w:rsid w:val="002D30C8"/>
    <w:pPr>
      <w:numPr>
        <w:numId w:val="15"/>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a1"/>
    <w:qFormat/>
    <w:rsid w:val="002D30C8"/>
    <w:pPr>
      <w:ind w:left="720"/>
      <w:contextualSpacing/>
    </w:pPr>
    <w:rPr>
      <w:rFonts w:eastAsia="SimSun"/>
    </w:rPr>
  </w:style>
  <w:style w:type="paragraph" w:customStyle="1" w:styleId="LightList-Accent31">
    <w:name w:val="Light List - Accent 31"/>
    <w:semiHidden/>
    <w:qFormat/>
    <w:rsid w:val="002D30C8"/>
    <w:rPr>
      <w:rFonts w:ascii="Times New Roman" w:eastAsia="Batang" w:hAnsi="Times New Roman"/>
      <w:lang w:val="en-GB" w:eastAsia="en-US"/>
    </w:rPr>
  </w:style>
  <w:style w:type="paragraph" w:customStyle="1" w:styleId="810">
    <w:name w:val="表 (赤)  81"/>
    <w:basedOn w:val="a1"/>
    <w:uiPriority w:val="34"/>
    <w:qFormat/>
    <w:rsid w:val="002D30C8"/>
    <w:pPr>
      <w:ind w:left="720"/>
      <w:contextualSpacing/>
    </w:pPr>
    <w:rPr>
      <w:rFonts w:eastAsia="SimSun"/>
    </w:rPr>
  </w:style>
  <w:style w:type="paragraph" w:customStyle="1" w:styleId="note0">
    <w:name w:val="note"/>
    <w:basedOn w:val="a1"/>
    <w:qFormat/>
    <w:rsid w:val="002D30C8"/>
    <w:pPr>
      <w:spacing w:before="100" w:beforeAutospacing="1" w:after="100" w:afterAutospacing="1"/>
    </w:pPr>
    <w:rPr>
      <w:rFonts w:eastAsia="SimSun"/>
      <w:sz w:val="24"/>
      <w:szCs w:val="24"/>
      <w:lang w:val="en-US" w:eastAsia="zh-CN"/>
    </w:rPr>
  </w:style>
  <w:style w:type="table" w:styleId="2f0">
    <w:name w:val="Table Classic 2"/>
    <w:basedOn w:val="a3"/>
    <w:qFormat/>
    <w:rsid w:val="002D30C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D30C8"/>
    <w:rPr>
      <w:rFonts w:ascii="Times New Roman" w:eastAsia="SimSun" w:hAnsi="Times New Roman"/>
      <w:lang w:val="en-GB" w:eastAsia="en-US"/>
    </w:rPr>
  </w:style>
  <w:style w:type="character" w:customStyle="1" w:styleId="-21">
    <w:name w:val="浅色网格 - 着色 21"/>
    <w:uiPriority w:val="99"/>
    <w:unhideWhenUsed/>
    <w:qFormat/>
    <w:rsid w:val="002D30C8"/>
    <w:rPr>
      <w:color w:val="808080"/>
    </w:rPr>
  </w:style>
  <w:style w:type="paragraph" w:customStyle="1" w:styleId="LGTdoc">
    <w:name w:val="LGTdoc_본문"/>
    <w:basedOn w:val="a1"/>
    <w:qFormat/>
    <w:rsid w:val="002D30C8"/>
    <w:pPr>
      <w:widowControl w:val="0"/>
      <w:snapToGrid w:val="0"/>
      <w:spacing w:afterLines="50" w:line="264" w:lineRule="auto"/>
      <w:jc w:val="both"/>
    </w:pPr>
    <w:rPr>
      <w:rFonts w:eastAsia="Batang"/>
      <w:kern w:val="2"/>
      <w:sz w:val="22"/>
      <w:szCs w:val="24"/>
    </w:rPr>
  </w:style>
  <w:style w:type="paragraph" w:customStyle="1" w:styleId="ECCParagraph">
    <w:name w:val="ECC Paragraph"/>
    <w:basedOn w:val="a1"/>
    <w:link w:val="ECCParagraphZchn"/>
    <w:qFormat/>
    <w:rsid w:val="002D30C8"/>
    <w:pPr>
      <w:spacing w:after="240"/>
      <w:jc w:val="both"/>
    </w:pPr>
    <w:rPr>
      <w:rFonts w:ascii="Arial" w:eastAsia="Times New Roman" w:hAnsi="Arial"/>
      <w:szCs w:val="24"/>
    </w:rPr>
  </w:style>
  <w:style w:type="paragraph" w:customStyle="1" w:styleId="ECCFootnote">
    <w:name w:val="ECC Footnote"/>
    <w:basedOn w:val="a1"/>
    <w:autoRedefine/>
    <w:uiPriority w:val="99"/>
    <w:qFormat/>
    <w:rsid w:val="002D30C8"/>
    <w:pPr>
      <w:ind w:left="454" w:hanging="454"/>
    </w:pPr>
    <w:rPr>
      <w:rFonts w:ascii="Arial" w:eastAsia="SimSun" w:hAnsi="Arial"/>
      <w:sz w:val="16"/>
      <w:szCs w:val="24"/>
      <w:lang w:val="en-US"/>
    </w:rPr>
  </w:style>
  <w:style w:type="character" w:customStyle="1" w:styleId="ECCParagraphZchn">
    <w:name w:val="ECC Paragraph Zchn"/>
    <w:link w:val="ECCParagraph"/>
    <w:qFormat/>
    <w:locked/>
    <w:rsid w:val="002D30C8"/>
    <w:rPr>
      <w:rFonts w:ascii="Arial" w:eastAsia="Times New Roman" w:hAnsi="Arial"/>
      <w:szCs w:val="24"/>
      <w:lang w:val="en-GB" w:eastAsia="en-GB"/>
    </w:rPr>
  </w:style>
  <w:style w:type="paragraph" w:customStyle="1" w:styleId="Text1">
    <w:name w:val="Text 1"/>
    <w:basedOn w:val="a1"/>
    <w:qFormat/>
    <w:rsid w:val="002D30C8"/>
    <w:pPr>
      <w:spacing w:after="240"/>
      <w:ind w:left="482"/>
      <w:jc w:val="both"/>
    </w:pPr>
    <w:rPr>
      <w:rFonts w:eastAsia="SimSun"/>
      <w:sz w:val="24"/>
      <w:lang w:eastAsia="fr-BE"/>
    </w:rPr>
  </w:style>
  <w:style w:type="paragraph" w:customStyle="1" w:styleId="NumPar4">
    <w:name w:val="NumPar 4"/>
    <w:basedOn w:val="40"/>
    <w:next w:val="a1"/>
    <w:uiPriority w:val="99"/>
    <w:qFormat/>
    <w:rsid w:val="002D30C8"/>
    <w:pPr>
      <w:keepNext w:val="0"/>
      <w:keepLines w:val="0"/>
      <w:numPr>
        <w:numId w:val="16"/>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2D30C8"/>
  </w:style>
  <w:style w:type="paragraph" w:customStyle="1" w:styleId="cita">
    <w:name w:val="cita"/>
    <w:basedOn w:val="a1"/>
    <w:qFormat/>
    <w:rsid w:val="002D30C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2D30C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2D30C8"/>
    <w:rPr>
      <w:rFonts w:eastAsia="SimSun"/>
      <w:szCs w:val="36"/>
      <w:lang w:eastAsia="zh-CN"/>
    </w:rPr>
  </w:style>
  <w:style w:type="paragraph" w:customStyle="1" w:styleId="Atl">
    <w:name w:val="Atl"/>
    <w:basedOn w:val="a1"/>
    <w:qFormat/>
    <w:rsid w:val="002D30C8"/>
    <w:rPr>
      <w:rFonts w:cs="v4.2.0"/>
    </w:rPr>
  </w:style>
  <w:style w:type="paragraph" w:customStyle="1" w:styleId="CharCharCharCharCharCharCharCharCharCharCharCharChar">
    <w:name w:val="Char Char Char Char Char Char Char Char Char Char Char Char Char"/>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2D30C8"/>
    <w:pPr>
      <w:snapToGrid w:val="0"/>
      <w:spacing w:before="100" w:beforeAutospacing="1" w:after="100" w:afterAutospacing="1"/>
    </w:pPr>
    <w:rPr>
      <w:rFonts w:ascii="Arial" w:hAnsi="Arial" w:cs="Arial"/>
      <w:sz w:val="18"/>
      <w:szCs w:val="18"/>
    </w:rPr>
  </w:style>
  <w:style w:type="paragraph" w:customStyle="1" w:styleId="200">
    <w:name w:val="20"/>
    <w:basedOn w:val="a1"/>
    <w:qFormat/>
    <w:rsid w:val="002D30C8"/>
    <w:pPr>
      <w:snapToGrid w:val="0"/>
      <w:spacing w:before="100" w:beforeAutospacing="1" w:after="100" w:afterAutospacing="1"/>
    </w:pPr>
    <w:rPr>
      <w:rFonts w:ascii="Arial" w:hAnsi="Arial" w:cs="Arial"/>
      <w:b/>
      <w:bCs/>
      <w:sz w:val="18"/>
      <w:szCs w:val="18"/>
    </w:rPr>
  </w:style>
  <w:style w:type="paragraph" w:customStyle="1" w:styleId="TdocHeading1">
    <w:name w:val="Tdoc_Heading_1"/>
    <w:basedOn w:val="11"/>
    <w:next w:val="a1"/>
    <w:autoRedefine/>
    <w:qFormat/>
    <w:rsid w:val="002D30C8"/>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a1"/>
    <w:qFormat/>
    <w:rsid w:val="002D30C8"/>
    <w:pPr>
      <w:pBdr>
        <w:left w:val="single" w:sz="4" w:space="0" w:color="C0C0C0"/>
        <w:bottom w:val="single" w:sz="4" w:space="0" w:color="C0C0C0"/>
      </w:pBdr>
      <w:spacing w:before="100" w:beforeAutospacing="1" w:after="100" w:afterAutospacing="1"/>
    </w:pPr>
    <w:rPr>
      <w:rFonts w:ascii="Arial" w:eastAsia="SimSun" w:hAnsi="Arial" w:cs="Arial"/>
      <w:b/>
      <w:bCs/>
      <w:sz w:val="24"/>
      <w:szCs w:val="24"/>
    </w:rPr>
  </w:style>
  <w:style w:type="character" w:customStyle="1" w:styleId="im-content1">
    <w:name w:val="im-content1"/>
    <w:qFormat/>
    <w:rsid w:val="002D30C8"/>
    <w:rPr>
      <w:vanish w:val="0"/>
      <w:webHidden w:val="0"/>
      <w:color w:val="000000"/>
      <w:specVanish w:val="0"/>
    </w:rPr>
  </w:style>
  <w:style w:type="paragraph" w:customStyle="1" w:styleId="Equation">
    <w:name w:val="Equation"/>
    <w:basedOn w:val="a1"/>
    <w:next w:val="a1"/>
    <w:link w:val="EquationChar"/>
    <w:qFormat/>
    <w:rsid w:val="002D30C8"/>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2D30C8"/>
    <w:rPr>
      <w:rFonts w:ascii="Times New Roman" w:eastAsia="Times New Roman" w:hAnsi="Times New Roman"/>
      <w:sz w:val="22"/>
      <w:szCs w:val="22"/>
      <w:lang w:val="x-none" w:eastAsia="x-none"/>
    </w:rPr>
  </w:style>
  <w:style w:type="character" w:customStyle="1" w:styleId="shorttext">
    <w:name w:val="short_text"/>
    <w:qFormat/>
    <w:rsid w:val="002D30C8"/>
  </w:style>
  <w:style w:type="character" w:customStyle="1" w:styleId="UnresolvedMention12">
    <w:name w:val="Unresolved Mention12"/>
    <w:uiPriority w:val="99"/>
    <w:unhideWhenUsed/>
    <w:qFormat/>
    <w:rsid w:val="002D30C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2D30C8"/>
    <w:rPr>
      <w:sz w:val="18"/>
      <w:szCs w:val="18"/>
      <w:lang w:val="en-GB" w:eastAsia="en-US"/>
    </w:rPr>
  </w:style>
  <w:style w:type="character" w:customStyle="1" w:styleId="Char10">
    <w:name w:val="页脚 Char1"/>
    <w:aliases w:val="footer odd Char1,footer Char1,fo Char1,pie de página Char1"/>
    <w:uiPriority w:val="99"/>
    <w:qFormat/>
    <w:rsid w:val="002D30C8"/>
    <w:rPr>
      <w:sz w:val="18"/>
      <w:szCs w:val="18"/>
      <w:lang w:val="en-GB" w:eastAsia="en-US"/>
    </w:rPr>
  </w:style>
  <w:style w:type="paragraph" w:customStyle="1" w:styleId="2-21">
    <w:name w:val="中等深浅列表 2 - 着色 21"/>
    <w:uiPriority w:val="99"/>
    <w:semiHidden/>
    <w:qFormat/>
    <w:rsid w:val="002D30C8"/>
    <w:rPr>
      <w:rFonts w:ascii="Times New Roman" w:eastAsia="SimSun" w:hAnsi="Times New Roman"/>
      <w:lang w:val="en-GB" w:eastAsia="en-US"/>
    </w:rPr>
  </w:style>
  <w:style w:type="paragraph" w:customStyle="1" w:styleId="1-21">
    <w:name w:val="中等深浅网格 1 - 着色 21"/>
    <w:basedOn w:val="a1"/>
    <w:uiPriority w:val="34"/>
    <w:qFormat/>
    <w:rsid w:val="002D30C8"/>
    <w:pPr>
      <w:ind w:left="720"/>
      <w:contextualSpacing/>
    </w:pPr>
    <w:rPr>
      <w:rFonts w:eastAsia="Times New Roman"/>
    </w:rPr>
  </w:style>
  <w:style w:type="character" w:customStyle="1" w:styleId="-11">
    <w:name w:val="浅色网格 - 着色 11"/>
    <w:uiPriority w:val="99"/>
    <w:qFormat/>
    <w:rsid w:val="002D30C8"/>
    <w:rPr>
      <w:color w:val="808080"/>
    </w:rPr>
  </w:style>
  <w:style w:type="character" w:customStyle="1" w:styleId="UnresolvedMention2">
    <w:name w:val="Unresolved Mention2"/>
    <w:uiPriority w:val="99"/>
    <w:qFormat/>
    <w:rsid w:val="002D30C8"/>
    <w:rPr>
      <w:color w:val="808080"/>
      <w:shd w:val="clear" w:color="auto" w:fill="E6E6E6"/>
    </w:rPr>
  </w:style>
  <w:style w:type="paragraph" w:customStyle="1" w:styleId="-110">
    <w:name w:val="彩色底纹 - 着色 11"/>
    <w:hidden/>
    <w:uiPriority w:val="99"/>
    <w:semiHidden/>
    <w:qFormat/>
    <w:rsid w:val="002D30C8"/>
    <w:rPr>
      <w:rFonts w:ascii="Times New Roman" w:eastAsia="SimSun" w:hAnsi="Times New Roman"/>
      <w:lang w:val="en-GB" w:eastAsia="en-US"/>
    </w:rPr>
  </w:style>
  <w:style w:type="character" w:customStyle="1" w:styleId="EQChar">
    <w:name w:val="EQ Char"/>
    <w:link w:val="EQ"/>
    <w:qFormat/>
    <w:rsid w:val="002D30C8"/>
    <w:rPr>
      <w:rFonts w:ascii="Times New Roman" w:hAnsi="Times New Roman"/>
      <w:noProof/>
      <w:lang w:val="en-GB" w:eastAsia="en-GB"/>
    </w:rPr>
  </w:style>
  <w:style w:type="character" w:styleId="HTML">
    <w:name w:val="HTML Acronym"/>
    <w:uiPriority w:val="99"/>
    <w:unhideWhenUsed/>
    <w:qFormat/>
    <w:rsid w:val="002D30C8"/>
  </w:style>
  <w:style w:type="character" w:customStyle="1" w:styleId="UnresolvedMention3">
    <w:name w:val="Unresolved Mention3"/>
    <w:uiPriority w:val="99"/>
    <w:unhideWhenUsed/>
    <w:qFormat/>
    <w:rsid w:val="002D30C8"/>
    <w:rPr>
      <w:color w:val="808080"/>
      <w:shd w:val="clear" w:color="auto" w:fill="E6E6E6"/>
    </w:rPr>
  </w:style>
  <w:style w:type="paragraph" w:customStyle="1" w:styleId="LightShading-Accent51">
    <w:name w:val="Light Shading - Accent 51"/>
    <w:hidden/>
    <w:uiPriority w:val="99"/>
    <w:semiHidden/>
    <w:qFormat/>
    <w:rsid w:val="002D30C8"/>
    <w:rPr>
      <w:rFonts w:ascii="Times New Roman" w:eastAsia="SimSun" w:hAnsi="Times New Roman"/>
      <w:lang w:val="en-GB" w:eastAsia="en-US"/>
    </w:rPr>
  </w:style>
  <w:style w:type="character" w:customStyle="1" w:styleId="EXCar">
    <w:name w:val="EX Car"/>
    <w:qFormat/>
    <w:rsid w:val="002D30C8"/>
    <w:rPr>
      <w:rFonts w:ascii="Times New Roman" w:hAnsi="Times New Roman"/>
      <w:lang w:val="en-GB" w:eastAsia="en-US"/>
    </w:rPr>
  </w:style>
  <w:style w:type="paragraph" w:customStyle="1" w:styleId="LightList-Accent51">
    <w:name w:val="Light List - Accent 51"/>
    <w:basedOn w:val="a1"/>
    <w:uiPriority w:val="34"/>
    <w:qFormat/>
    <w:rsid w:val="002D30C8"/>
    <w:pPr>
      <w:ind w:left="720"/>
    </w:pPr>
    <w:rPr>
      <w:rFonts w:eastAsia="DengXian"/>
    </w:rPr>
  </w:style>
  <w:style w:type="character" w:customStyle="1" w:styleId="afff4">
    <w:name w:val="未处理的提及"/>
    <w:uiPriority w:val="52"/>
    <w:qFormat/>
    <w:rsid w:val="002D30C8"/>
    <w:rPr>
      <w:color w:val="808080"/>
      <w:shd w:val="clear" w:color="auto" w:fill="E6E6E6"/>
    </w:rPr>
  </w:style>
  <w:style w:type="paragraph" w:customStyle="1" w:styleId="MediumList1-Accent41">
    <w:name w:val="Medium List 1 - Accent 41"/>
    <w:hidden/>
    <w:uiPriority w:val="99"/>
    <w:semiHidden/>
    <w:qFormat/>
    <w:rsid w:val="002D30C8"/>
    <w:rPr>
      <w:rFonts w:ascii="Times New Roman" w:eastAsia="SimSun" w:hAnsi="Times New Roman"/>
      <w:lang w:val="en-GB" w:eastAsia="en-US"/>
    </w:rPr>
  </w:style>
  <w:style w:type="character" w:customStyle="1" w:styleId="62">
    <w:name w:val="未处理的提及6"/>
    <w:uiPriority w:val="52"/>
    <w:rsid w:val="002D30C8"/>
    <w:rPr>
      <w:color w:val="808080"/>
      <w:shd w:val="clear" w:color="auto" w:fill="E6E6E6"/>
    </w:rPr>
  </w:style>
  <w:style w:type="paragraph" w:customStyle="1" w:styleId="LightList-Accent32">
    <w:name w:val="Light List - Accent 32"/>
    <w:hidden/>
    <w:uiPriority w:val="99"/>
    <w:semiHidden/>
    <w:qFormat/>
    <w:rsid w:val="002D30C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2D30C8"/>
    <w:rPr>
      <w:rFonts w:ascii="Times New Roman" w:eastAsia="SimSun" w:hAnsi="Times New Roman"/>
      <w:lang w:val="en-GB" w:eastAsia="en-US"/>
    </w:rPr>
  </w:style>
  <w:style w:type="paragraph" w:styleId="afff5">
    <w:name w:val="Revision"/>
    <w:hidden/>
    <w:uiPriority w:val="99"/>
    <w:unhideWhenUsed/>
    <w:qFormat/>
    <w:rsid w:val="002D30C8"/>
    <w:rPr>
      <w:rFonts w:ascii="Times New Roman" w:eastAsia="SimSun" w:hAnsi="Times New Roman"/>
      <w:lang w:val="en-GB" w:eastAsia="en-US"/>
    </w:rPr>
  </w:style>
  <w:style w:type="character" w:customStyle="1" w:styleId="fontstyle01">
    <w:name w:val="fontstyle01"/>
    <w:qFormat/>
    <w:rsid w:val="002D30C8"/>
    <w:rPr>
      <w:rFonts w:ascii="Times-Roman" w:hAnsi="Times-Roman" w:hint="default"/>
      <w:b w:val="0"/>
      <w:bCs w:val="0"/>
      <w:i w:val="0"/>
      <w:iCs w:val="0"/>
      <w:color w:val="000000"/>
      <w:sz w:val="20"/>
      <w:szCs w:val="20"/>
    </w:rPr>
  </w:style>
  <w:style w:type="character" w:styleId="afff6">
    <w:name w:val="Subtle Reference"/>
    <w:uiPriority w:val="31"/>
    <w:qFormat/>
    <w:rsid w:val="002D30C8"/>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
    <w:basedOn w:val="a1"/>
    <w:link w:val="afff8"/>
    <w:uiPriority w:val="1"/>
    <w:qFormat/>
    <w:rsid w:val="002D30C8"/>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2D30C8"/>
    <w:rPr>
      <w:rFonts w:ascii="Courier New" w:hAnsi="Courier New"/>
      <w:noProof/>
      <w:sz w:val="16"/>
      <w:lang w:val="en-GB" w:eastAsia="en-GB"/>
    </w:rPr>
  </w:style>
  <w:style w:type="paragraph" w:customStyle="1" w:styleId="2f1">
    <w:name w:val="修订2"/>
    <w:hidden/>
    <w:qFormat/>
    <w:rsid w:val="002D30C8"/>
    <w:rPr>
      <w:rFonts w:ascii="Times New Roman" w:eastAsia="Batang" w:hAnsi="Times New Roman"/>
      <w:lang w:val="en-GB" w:eastAsia="en-US"/>
    </w:rPr>
  </w:style>
  <w:style w:type="character" w:customStyle="1" w:styleId="CharChar44">
    <w:name w:val="Char Char44"/>
    <w:rsid w:val="002D30C8"/>
    <w:rPr>
      <w:rFonts w:ascii="Arial" w:hAnsi="Arial"/>
      <w:sz w:val="24"/>
      <w:lang w:val="en-GB" w:eastAsia="en-US" w:bidi="ar-SA"/>
    </w:rPr>
  </w:style>
  <w:style w:type="character" w:customStyle="1" w:styleId="CharChar3">
    <w:name w:val="Char Char3"/>
    <w:qFormat/>
    <w:rsid w:val="002D30C8"/>
    <w:rPr>
      <w:rFonts w:ascii="Arial" w:hAnsi="Arial"/>
      <w:sz w:val="22"/>
      <w:lang w:val="en-GB" w:eastAsia="en-US" w:bidi="ar-SA"/>
    </w:rPr>
  </w:style>
  <w:style w:type="character" w:customStyle="1" w:styleId="CharChar2">
    <w:name w:val="Char Char2"/>
    <w:qFormat/>
    <w:rsid w:val="002D30C8"/>
    <w:rPr>
      <w:rFonts w:ascii="Arial" w:hAnsi="Arial"/>
      <w:lang w:val="en-GB" w:eastAsia="en-US" w:bidi="ar-SA"/>
    </w:rPr>
  </w:style>
  <w:style w:type="character" w:customStyle="1" w:styleId="CharChar5">
    <w:name w:val="Char Char5"/>
    <w:qFormat/>
    <w:rsid w:val="002D30C8"/>
    <w:rPr>
      <w:rFonts w:ascii="Arial" w:hAnsi="Arial"/>
      <w:sz w:val="28"/>
      <w:lang w:val="en-GB" w:eastAsia="en-US" w:bidi="ar-SA"/>
    </w:rPr>
  </w:style>
  <w:style w:type="paragraph" w:customStyle="1" w:styleId="440">
    <w:name w:val="(文字) (文字)44"/>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D30C8"/>
    <w:rPr>
      <w:lang w:val="en-GB" w:eastAsia="ja-JP" w:bidi="ar-SA"/>
    </w:rPr>
  </w:style>
  <w:style w:type="paragraph" w:customStyle="1" w:styleId="1Char4">
    <w:name w:val="(文字) (文字)1 Char (文字) (文字)4"/>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2D30C8"/>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qFormat/>
    <w:rsid w:val="002D30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D30C8"/>
    <w:rPr>
      <w:rFonts w:ascii="Tahoma" w:hAnsi="Tahoma" w:cs="Tahoma"/>
      <w:shd w:val="clear" w:color="auto" w:fill="000080"/>
      <w:lang w:val="en-GB" w:eastAsia="en-US"/>
    </w:rPr>
  </w:style>
  <w:style w:type="character" w:customStyle="1" w:styleId="ZchnZchn54">
    <w:name w:val="Zchn Zchn54"/>
    <w:rsid w:val="002D30C8"/>
    <w:rPr>
      <w:rFonts w:ascii="Courier New" w:eastAsia="Batang" w:hAnsi="Courier New"/>
      <w:lang w:val="nb-NO" w:eastAsia="en-US" w:bidi="ar-SA"/>
    </w:rPr>
  </w:style>
  <w:style w:type="character" w:customStyle="1" w:styleId="CharChar104">
    <w:name w:val="Char Char104"/>
    <w:semiHidden/>
    <w:rsid w:val="002D30C8"/>
    <w:rPr>
      <w:rFonts w:ascii="Times New Roman" w:hAnsi="Times New Roman"/>
      <w:lang w:val="en-GB" w:eastAsia="en-US"/>
    </w:rPr>
  </w:style>
  <w:style w:type="character" w:customStyle="1" w:styleId="CharChar94">
    <w:name w:val="Char Char94"/>
    <w:rsid w:val="002D30C8"/>
    <w:rPr>
      <w:rFonts w:ascii="Tahoma" w:hAnsi="Tahoma" w:cs="Tahoma"/>
      <w:sz w:val="16"/>
      <w:szCs w:val="16"/>
      <w:lang w:val="en-GB" w:eastAsia="en-US"/>
    </w:rPr>
  </w:style>
  <w:style w:type="character" w:customStyle="1" w:styleId="CharChar84">
    <w:name w:val="Char Char84"/>
    <w:semiHidden/>
    <w:rsid w:val="002D30C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2D30C8"/>
    <w:pPr>
      <w:ind w:left="1418" w:hanging="1418"/>
    </w:pPr>
    <w:rPr>
      <w:bCs/>
      <w:szCs w:val="22"/>
      <w:lang w:val="en-US"/>
    </w:rPr>
  </w:style>
  <w:style w:type="paragraph" w:customStyle="1" w:styleId="Caption2">
    <w:name w:val="Caption2"/>
    <w:basedOn w:val="a1"/>
    <w:next w:val="a1"/>
    <w:qFormat/>
    <w:rsid w:val="002D30C8"/>
    <w:pPr>
      <w:spacing w:before="120" w:after="120"/>
    </w:pPr>
    <w:rPr>
      <w:b/>
    </w:rPr>
  </w:style>
  <w:style w:type="paragraph" w:customStyle="1" w:styleId="TableofFigures2">
    <w:name w:val="Table of Figures2"/>
    <w:basedOn w:val="a1"/>
    <w:next w:val="a1"/>
    <w:qFormat/>
    <w:rsid w:val="002D30C8"/>
    <w:pPr>
      <w:ind w:left="400" w:hanging="400"/>
    </w:pPr>
    <w:rPr>
      <w:b/>
    </w:rPr>
  </w:style>
  <w:style w:type="character" w:customStyle="1" w:styleId="CharChar294">
    <w:name w:val="Char Char294"/>
    <w:rsid w:val="002D30C8"/>
    <w:rPr>
      <w:rFonts w:ascii="Arial" w:hAnsi="Arial"/>
      <w:sz w:val="36"/>
      <w:lang w:val="en-GB" w:eastAsia="en-US" w:bidi="ar-SA"/>
    </w:rPr>
  </w:style>
  <w:style w:type="character" w:customStyle="1" w:styleId="CharChar284">
    <w:name w:val="Char Char284"/>
    <w:rsid w:val="002D30C8"/>
    <w:rPr>
      <w:rFonts w:ascii="Arial" w:hAnsi="Arial"/>
      <w:sz w:val="32"/>
      <w:lang w:val="en-GB"/>
    </w:rPr>
  </w:style>
  <w:style w:type="character" w:customStyle="1" w:styleId="B4Char">
    <w:name w:val="B4 Char"/>
    <w:link w:val="B4"/>
    <w:qFormat/>
    <w:rsid w:val="002D30C8"/>
    <w:rPr>
      <w:rFonts w:ascii="Times New Roman" w:hAnsi="Times New Roman"/>
      <w:lang w:val="en-GB" w:eastAsia="en-GB"/>
    </w:rPr>
  </w:style>
  <w:style w:type="character" w:customStyle="1" w:styleId="B5Char">
    <w:name w:val="B5 Char"/>
    <w:link w:val="B5"/>
    <w:qFormat/>
    <w:rsid w:val="002D30C8"/>
    <w:rPr>
      <w:rFonts w:ascii="Times New Roman" w:hAnsi="Times New Roman"/>
      <w:lang w:val="en-GB" w:eastAsia="en-GB"/>
    </w:rPr>
  </w:style>
  <w:style w:type="character" w:customStyle="1" w:styleId="CharChar21">
    <w:name w:val="Char Char21"/>
    <w:qFormat/>
    <w:rsid w:val="002D30C8"/>
    <w:rPr>
      <w:rFonts w:ascii="Times New Roman" w:hAnsi="Times New Roman"/>
      <w:lang w:val="en-GB" w:eastAsia="en-US"/>
    </w:rPr>
  </w:style>
  <w:style w:type="character" w:customStyle="1" w:styleId="HeadingChar">
    <w:name w:val="Heading Char"/>
    <w:link w:val="Heading"/>
    <w:qFormat/>
    <w:rsid w:val="002D30C8"/>
    <w:rPr>
      <w:rFonts w:ascii="Arial" w:hAnsi="Arial"/>
      <w:b/>
      <w:lang w:val="en-US"/>
    </w:rPr>
  </w:style>
  <w:style w:type="paragraph" w:customStyle="1" w:styleId="B6">
    <w:name w:val="B6"/>
    <w:basedOn w:val="B5"/>
    <w:link w:val="B6Char"/>
    <w:qFormat/>
    <w:rsid w:val="002D30C8"/>
    <w:pPr>
      <w:ind w:left="1985"/>
    </w:pPr>
    <w:rPr>
      <w:rFonts w:eastAsia="Times New Roman"/>
      <w:lang w:eastAsia="x-none"/>
    </w:rPr>
  </w:style>
  <w:style w:type="character" w:customStyle="1" w:styleId="B6Char">
    <w:name w:val="B6 Char"/>
    <w:link w:val="B6"/>
    <w:qFormat/>
    <w:rsid w:val="002D30C8"/>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D30C8"/>
    <w:rPr>
      <w:rFonts w:ascii="Arial" w:eastAsia="SimSun" w:hAnsi="Arial"/>
      <w:sz w:val="32"/>
      <w:lang w:val="en-GB" w:eastAsia="en-US" w:bidi="ar-SA"/>
    </w:rPr>
  </w:style>
  <w:style w:type="character" w:customStyle="1" w:styleId="CharChar16">
    <w:name w:val="Char Char16"/>
    <w:qFormat/>
    <w:rsid w:val="002D30C8"/>
    <w:rPr>
      <w:rFonts w:ascii="Arial" w:eastAsia="SimSun" w:hAnsi="Arial"/>
      <w:lang w:val="en-GB" w:eastAsia="en-US" w:bidi="ar-SA"/>
    </w:rPr>
  </w:style>
  <w:style w:type="character" w:customStyle="1" w:styleId="CharChar14">
    <w:name w:val="Char Char14"/>
    <w:qFormat/>
    <w:rsid w:val="002D30C8"/>
    <w:rPr>
      <w:rFonts w:ascii="Arial" w:eastAsia="SimSun" w:hAnsi="Arial"/>
      <w:sz w:val="36"/>
      <w:lang w:val="en-GB" w:eastAsia="en-US" w:bidi="ar-SA"/>
    </w:rPr>
  </w:style>
  <w:style w:type="paragraph" w:customStyle="1" w:styleId="18">
    <w:name w:val="変更箇所1"/>
    <w:hidden/>
    <w:semiHidden/>
    <w:qFormat/>
    <w:rsid w:val="002D30C8"/>
    <w:rPr>
      <w:rFonts w:ascii="Times New Roman" w:hAnsi="Times New Roman"/>
      <w:lang w:val="en-GB" w:eastAsia="en-US"/>
    </w:rPr>
  </w:style>
  <w:style w:type="paragraph" w:customStyle="1" w:styleId="CarCar1CharCharCarCar">
    <w:name w:val="Car Car1 Char Char Car Car"/>
    <w:semiHidden/>
    <w:qFormat/>
    <w:rsid w:val="002D30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2D30C8"/>
    <w:rPr>
      <w:rFonts w:eastAsia="Times New Roman"/>
      <w:i/>
      <w:iCs/>
      <w:lang w:val="x-none" w:eastAsia="x-none"/>
    </w:rPr>
  </w:style>
  <w:style w:type="character" w:customStyle="1" w:styleId="B1LatinItaliqueCar">
    <w:name w:val="B1 + (Latin) Italique Car"/>
    <w:link w:val="B1LatinItalique"/>
    <w:qFormat/>
    <w:rsid w:val="002D30C8"/>
    <w:rPr>
      <w:rFonts w:ascii="Times New Roman" w:eastAsia="Times New Roman" w:hAnsi="Times New Roman"/>
      <w:i/>
      <w:iCs/>
      <w:lang w:val="x-none" w:eastAsia="x-none"/>
    </w:rPr>
  </w:style>
  <w:style w:type="paragraph" w:styleId="afff9">
    <w:name w:val="Note Heading"/>
    <w:basedOn w:val="a1"/>
    <w:next w:val="a1"/>
    <w:link w:val="afffa"/>
    <w:qFormat/>
    <w:rsid w:val="002D30C8"/>
    <w:rPr>
      <w:lang w:val="x-none"/>
    </w:rPr>
  </w:style>
  <w:style w:type="character" w:customStyle="1" w:styleId="afffa">
    <w:name w:val="記 (文字)"/>
    <w:basedOn w:val="a2"/>
    <w:link w:val="afff9"/>
    <w:qFormat/>
    <w:rsid w:val="002D30C8"/>
    <w:rPr>
      <w:rFonts w:ascii="Times New Roman" w:hAnsi="Times New Roman"/>
      <w:lang w:val="x-none" w:eastAsia="en-GB"/>
    </w:rPr>
  </w:style>
  <w:style w:type="character" w:customStyle="1" w:styleId="CharChar25">
    <w:name w:val="Char Char25"/>
    <w:qFormat/>
    <w:rsid w:val="002D30C8"/>
    <w:rPr>
      <w:rFonts w:ascii="Arial" w:hAnsi="Arial"/>
      <w:lang w:val="en-GB" w:eastAsia="en-US"/>
    </w:rPr>
  </w:style>
  <w:style w:type="character" w:customStyle="1" w:styleId="CharChar243">
    <w:name w:val="Char Char243"/>
    <w:rsid w:val="002D30C8"/>
    <w:rPr>
      <w:rFonts w:ascii="Arial" w:hAnsi="Arial"/>
      <w:sz w:val="36"/>
      <w:lang w:val="en-GB" w:eastAsia="en-US"/>
    </w:rPr>
  </w:style>
  <w:style w:type="character" w:customStyle="1" w:styleId="CharChar17">
    <w:name w:val="Char Char17"/>
    <w:qFormat/>
    <w:rsid w:val="002D30C8"/>
    <w:rPr>
      <w:rFonts w:ascii="Tahoma" w:hAnsi="Tahoma" w:cs="Tahoma"/>
      <w:shd w:val="clear" w:color="auto" w:fill="000080"/>
      <w:lang w:val="en-GB" w:eastAsia="en-US"/>
    </w:rPr>
  </w:style>
  <w:style w:type="character" w:customStyle="1" w:styleId="CharChar19">
    <w:name w:val="Char Char19"/>
    <w:qFormat/>
    <w:rsid w:val="002D30C8"/>
    <w:rPr>
      <w:rFonts w:ascii="Times New Roman" w:hAnsi="Times New Roman"/>
      <w:lang w:val="en-GB"/>
    </w:rPr>
  </w:style>
  <w:style w:type="character" w:customStyle="1" w:styleId="CharChar20">
    <w:name w:val="Char Char20"/>
    <w:qFormat/>
    <w:rsid w:val="002D30C8"/>
    <w:rPr>
      <w:rFonts w:ascii="Tahoma" w:hAnsi="Tahoma" w:cs="Tahoma"/>
      <w:sz w:val="16"/>
      <w:szCs w:val="16"/>
      <w:lang w:val="en-GB" w:eastAsia="en-US"/>
    </w:rPr>
  </w:style>
  <w:style w:type="paragraph" w:customStyle="1" w:styleId="afffb">
    <w:name w:val="수정"/>
    <w:hidden/>
    <w:semiHidden/>
    <w:qFormat/>
    <w:rsid w:val="002D30C8"/>
    <w:rPr>
      <w:rFonts w:ascii="Times New Roman" w:eastAsia="Batang" w:hAnsi="Times New Roman"/>
      <w:lang w:val="en-GB" w:eastAsia="en-US"/>
    </w:rPr>
  </w:style>
  <w:style w:type="character" w:customStyle="1" w:styleId="CharChar30">
    <w:name w:val="Char Char30"/>
    <w:qFormat/>
    <w:rsid w:val="002D30C8"/>
    <w:rPr>
      <w:rFonts w:ascii="Arial" w:hAnsi="Arial"/>
      <w:lang w:val="en-GB" w:eastAsia="en-US"/>
    </w:rPr>
  </w:style>
  <w:style w:type="character" w:customStyle="1" w:styleId="CharChar26">
    <w:name w:val="Char Char26"/>
    <w:qFormat/>
    <w:rsid w:val="002D30C8"/>
    <w:rPr>
      <w:rFonts w:ascii="Times New Roman" w:hAnsi="Times New Roman"/>
      <w:lang w:val="en-GB" w:eastAsia="en-US"/>
    </w:rPr>
  </w:style>
  <w:style w:type="character" w:customStyle="1" w:styleId="CharChar27">
    <w:name w:val="Char Char27"/>
    <w:qFormat/>
    <w:rsid w:val="002D30C8"/>
    <w:rPr>
      <w:rFonts w:ascii="Arial" w:hAnsi="Arial"/>
      <w:b/>
      <w:i/>
      <w:noProof/>
      <w:sz w:val="18"/>
      <w:lang w:val="en-GB" w:eastAsia="en-US"/>
    </w:rPr>
  </w:style>
  <w:style w:type="paragraph" w:customStyle="1" w:styleId="Objetducommentaire">
    <w:name w:val="Objet du commentaire"/>
    <w:basedOn w:val="af3"/>
    <w:next w:val="af3"/>
    <w:semiHidden/>
    <w:qFormat/>
    <w:rsid w:val="002D30C8"/>
    <w:rPr>
      <w:rFonts w:eastAsia="PMingLiU"/>
      <w:b/>
      <w:bCs/>
      <w:lang w:eastAsia="x-none"/>
    </w:rPr>
  </w:style>
  <w:style w:type="paragraph" w:customStyle="1" w:styleId="Textedebulles">
    <w:name w:val="Texte de bulles"/>
    <w:basedOn w:val="a1"/>
    <w:semiHidden/>
    <w:qFormat/>
    <w:rsid w:val="002D30C8"/>
    <w:rPr>
      <w:rFonts w:ascii="Tahoma" w:eastAsia="PMingLiU" w:hAnsi="Tahoma" w:cs="Tahoma"/>
      <w:sz w:val="16"/>
      <w:szCs w:val="16"/>
    </w:rPr>
  </w:style>
  <w:style w:type="character" w:customStyle="1" w:styleId="salin1c">
    <w:name w:val="salin1c"/>
    <w:semiHidden/>
    <w:qFormat/>
    <w:rsid w:val="002D30C8"/>
    <w:rPr>
      <w:rFonts w:ascii="Arial" w:hAnsi="Arial" w:cs="Arial"/>
      <w:color w:val="auto"/>
      <w:sz w:val="20"/>
      <w:szCs w:val="20"/>
    </w:rPr>
  </w:style>
  <w:style w:type="paragraph" w:customStyle="1" w:styleId="TALCharChar">
    <w:name w:val="TAL Char Char"/>
    <w:basedOn w:val="a1"/>
    <w:link w:val="TALCharCharChar"/>
    <w:qFormat/>
    <w:rsid w:val="002D30C8"/>
    <w:rPr>
      <w:rFonts w:ascii="Arial" w:hAnsi="Arial"/>
      <w:sz w:val="18"/>
      <w:lang w:val="x-none" w:eastAsia="x-none"/>
    </w:rPr>
  </w:style>
  <w:style w:type="character" w:customStyle="1" w:styleId="TALCharCharChar">
    <w:name w:val="TAL Char Char Char"/>
    <w:link w:val="TALCharChar"/>
    <w:qFormat/>
    <w:rsid w:val="002D30C8"/>
    <w:rPr>
      <w:rFonts w:ascii="Arial" w:hAnsi="Arial"/>
      <w:sz w:val="18"/>
      <w:lang w:val="x-none" w:eastAsia="x-none"/>
    </w:rPr>
  </w:style>
  <w:style w:type="paragraph" w:customStyle="1" w:styleId="Arial">
    <w:name w:val="正文 + Arial"/>
    <w:aliases w:val="8 磅,加粗,段后: 0 磅"/>
    <w:basedOn w:val="TAL"/>
    <w:qFormat/>
    <w:rsid w:val="002D30C8"/>
    <w:rPr>
      <w:rFonts w:eastAsia="Times New Roman"/>
      <w:sz w:val="16"/>
      <w:szCs w:val="16"/>
      <w:lang w:eastAsia="x-none"/>
    </w:rPr>
  </w:style>
  <w:style w:type="paragraph" w:customStyle="1" w:styleId="xl22">
    <w:name w:val="xl22"/>
    <w:basedOn w:val="a1"/>
    <w:qFormat/>
    <w:rsid w:val="002D30C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a1"/>
    <w:qFormat/>
    <w:rsid w:val="002D30C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4">
    <w:name w:val="xl24"/>
    <w:basedOn w:val="a1"/>
    <w:qFormat/>
    <w:rsid w:val="002D30C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5">
    <w:name w:val="xl25"/>
    <w:basedOn w:val="a1"/>
    <w:qFormat/>
    <w:rsid w:val="002D30C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6">
    <w:name w:val="xl26"/>
    <w:basedOn w:val="a1"/>
    <w:qFormat/>
    <w:rsid w:val="002D30C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a1"/>
    <w:qFormat/>
    <w:rsid w:val="002D30C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a1"/>
    <w:qFormat/>
    <w:rsid w:val="002D30C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a1"/>
    <w:qFormat/>
    <w:rsid w:val="002D30C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a1"/>
    <w:qFormat/>
    <w:rsid w:val="002D30C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a1"/>
    <w:qFormat/>
    <w:rsid w:val="002D30C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a3"/>
    <w:qFormat/>
    <w:rsid w:val="002D30C8"/>
    <w:rPr>
      <w:rFonts w:ascii="Times New Roman" w:eastAsia="PMingLiU" w:hAnsi="Times New Roman"/>
      <w:lang w:val="en-GB" w:eastAsia="en-GB"/>
    </w:rPr>
    <w:tblPr/>
  </w:style>
  <w:style w:type="character" w:customStyle="1" w:styleId="MTDisplayEquationZchn">
    <w:name w:val="MTDisplayEquation Zchn"/>
    <w:link w:val="MTDisplayEquation"/>
    <w:qFormat/>
    <w:rsid w:val="002D30C8"/>
    <w:rPr>
      <w:rFonts w:ascii="Times New Roman" w:eastAsia="Times New Roman" w:hAnsi="Times New Roman"/>
      <w:lang w:val="x-none" w:eastAsia="en-GB"/>
    </w:rPr>
  </w:style>
  <w:style w:type="character" w:customStyle="1" w:styleId="ENChar">
    <w:name w:val="EN Char"/>
    <w:qFormat/>
    <w:rsid w:val="002D30C8"/>
    <w:rPr>
      <w:rFonts w:ascii="Times New Roman" w:hAnsi="Times New Roman"/>
      <w:color w:val="FF0000"/>
      <w:lang w:val="en-US" w:eastAsia="en-US"/>
    </w:rPr>
  </w:style>
  <w:style w:type="character" w:customStyle="1" w:styleId="ListChar3">
    <w:name w:val="List Char3"/>
    <w:qFormat/>
    <w:rsid w:val="002D30C8"/>
    <w:rPr>
      <w:rFonts w:ascii="Times New Roman" w:hAnsi="Times New Roman"/>
      <w:lang w:val="en-GB" w:eastAsia="en-US"/>
    </w:rPr>
  </w:style>
  <w:style w:type="paragraph" w:customStyle="1" w:styleId="Revision1">
    <w:name w:val="Revision1"/>
    <w:hidden/>
    <w:semiHidden/>
    <w:qFormat/>
    <w:rsid w:val="002D30C8"/>
    <w:rPr>
      <w:rFonts w:ascii="Times New Roman" w:eastAsia="Batang" w:hAnsi="Times New Roman"/>
      <w:lang w:val="en-GB" w:eastAsia="en-US"/>
    </w:rPr>
  </w:style>
  <w:style w:type="paragraph" w:customStyle="1" w:styleId="72">
    <w:name w:val="修订7"/>
    <w:hidden/>
    <w:semiHidden/>
    <w:qFormat/>
    <w:rsid w:val="002D30C8"/>
    <w:rPr>
      <w:rFonts w:ascii="Times New Roman" w:eastAsia="Batang" w:hAnsi="Times New Roman"/>
      <w:lang w:val="en-GB" w:eastAsia="en-US"/>
    </w:rPr>
  </w:style>
  <w:style w:type="character" w:customStyle="1" w:styleId="Heading1Char2">
    <w:name w:val="Heading 1 Char2"/>
    <w:qFormat/>
    <w:rsid w:val="002D30C8"/>
    <w:rPr>
      <w:rFonts w:ascii="Arial" w:hAnsi="Arial"/>
      <w:sz w:val="36"/>
      <w:lang w:val="en-GB" w:eastAsia="en-US"/>
    </w:rPr>
  </w:style>
  <w:style w:type="character" w:customStyle="1" w:styleId="Char11">
    <w:name w:val="批注主题 Char1"/>
    <w:qFormat/>
    <w:rsid w:val="002D30C8"/>
    <w:rPr>
      <w:rFonts w:eastAsia="ＭＳ 明朝"/>
      <w:b/>
      <w:bCs/>
      <w:lang w:val="en-GB"/>
    </w:rPr>
  </w:style>
  <w:style w:type="character" w:customStyle="1" w:styleId="EditorsNoteChar1">
    <w:name w:val="Editor's Note Char1"/>
    <w:qFormat/>
    <w:rsid w:val="002D30C8"/>
    <w:rPr>
      <w:rFonts w:ascii="Times New Roman" w:hAnsi="Times New Roman"/>
      <w:color w:val="FF0000"/>
      <w:lang w:val="en-GB" w:eastAsia="en-US"/>
    </w:rPr>
  </w:style>
  <w:style w:type="character" w:customStyle="1" w:styleId="Char12">
    <w:name w:val="日期 Char1"/>
    <w:qFormat/>
    <w:rsid w:val="002D30C8"/>
    <w:rPr>
      <w:rFonts w:eastAsia="ＭＳ 明朝"/>
      <w:lang w:val="en-GB" w:eastAsia="x-none"/>
    </w:rPr>
  </w:style>
  <w:style w:type="paragraph" w:customStyle="1" w:styleId="3d">
    <w:name w:val="吹き出し3"/>
    <w:basedOn w:val="a1"/>
    <w:semiHidden/>
    <w:qFormat/>
    <w:rsid w:val="002D30C8"/>
    <w:rPr>
      <w:rFonts w:ascii="Tahoma" w:hAnsi="Tahoma" w:cs="Tahoma"/>
      <w:sz w:val="16"/>
      <w:szCs w:val="16"/>
    </w:rPr>
  </w:style>
  <w:style w:type="paragraph" w:customStyle="1" w:styleId="19">
    <w:name w:val="无间隔1"/>
    <w:qFormat/>
    <w:rsid w:val="002D30C8"/>
    <w:rPr>
      <w:rFonts w:ascii="Times New Roman" w:eastAsia="SimSun" w:hAnsi="Times New Roman"/>
      <w:lang w:val="en-GB" w:eastAsia="en-US"/>
    </w:rPr>
  </w:style>
  <w:style w:type="paragraph" w:customStyle="1" w:styleId="Arial0">
    <w:name w:val="Arial"/>
    <w:basedOn w:val="a1"/>
    <w:qFormat/>
    <w:rsid w:val="002D30C8"/>
    <w:pPr>
      <w:tabs>
        <w:tab w:val="right" w:pos="9639"/>
      </w:tabs>
    </w:pPr>
    <w:rPr>
      <w:rFonts w:eastAsia="Times New Roman"/>
      <w:b/>
      <w:bCs/>
      <w:lang w:val="fr-FR"/>
    </w:rPr>
  </w:style>
  <w:style w:type="paragraph" w:customStyle="1" w:styleId="63">
    <w:name w:val="无间隔6"/>
    <w:qFormat/>
    <w:rsid w:val="002D30C8"/>
    <w:rPr>
      <w:rFonts w:ascii="Times New Roman" w:eastAsia="SimSun" w:hAnsi="Times New Roman"/>
      <w:lang w:val="en-GB" w:eastAsia="en-US"/>
    </w:rPr>
  </w:style>
  <w:style w:type="character" w:customStyle="1" w:styleId="CharChar36">
    <w:name w:val="Char Char36"/>
    <w:rsid w:val="002D30C8"/>
    <w:rPr>
      <w:rFonts w:ascii="Arial" w:hAnsi="Arial" w:cs="Arial" w:hint="default"/>
      <w:sz w:val="22"/>
      <w:lang w:val="en-GB" w:eastAsia="en-US" w:bidi="ar-SA"/>
    </w:rPr>
  </w:style>
  <w:style w:type="paragraph" w:customStyle="1" w:styleId="MO">
    <w:name w:val="MO"/>
    <w:basedOn w:val="a1"/>
    <w:qFormat/>
    <w:rsid w:val="002D30C8"/>
    <w:rPr>
      <w:rFonts w:eastAsia="Times New Roman"/>
    </w:rPr>
  </w:style>
  <w:style w:type="character" w:customStyle="1" w:styleId="FooterChar2">
    <w:name w:val="Footer Char2"/>
    <w:qFormat/>
    <w:rsid w:val="002D30C8"/>
    <w:rPr>
      <w:sz w:val="18"/>
      <w:szCs w:val="18"/>
    </w:rPr>
  </w:style>
  <w:style w:type="character" w:customStyle="1" w:styleId="Heading7Char3">
    <w:name w:val="Heading 7 Char3"/>
    <w:qFormat/>
    <w:rsid w:val="002D30C8"/>
    <w:rPr>
      <w:rFonts w:ascii="Arial" w:eastAsia="SimSun" w:hAnsi="Arial" w:cs="Times New Roman"/>
      <w:kern w:val="0"/>
      <w:sz w:val="20"/>
      <w:szCs w:val="20"/>
      <w:lang w:val="en-GB" w:eastAsia="en-US"/>
    </w:rPr>
  </w:style>
  <w:style w:type="character" w:customStyle="1" w:styleId="Heading8Char3">
    <w:name w:val="Heading 8 Char3"/>
    <w:qFormat/>
    <w:rsid w:val="002D30C8"/>
    <w:rPr>
      <w:rFonts w:ascii="Arial" w:eastAsia="SimSun" w:hAnsi="Arial" w:cs="Times New Roman"/>
      <w:kern w:val="0"/>
      <w:sz w:val="36"/>
      <w:szCs w:val="20"/>
      <w:lang w:val="en-GB" w:eastAsia="en-US"/>
    </w:rPr>
  </w:style>
  <w:style w:type="character" w:customStyle="1" w:styleId="Heading9Char2">
    <w:name w:val="Heading 9 Char2"/>
    <w:qFormat/>
    <w:rsid w:val="002D30C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2D30C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2D30C8"/>
    <w:rPr>
      <w:rFonts w:ascii="Times New Roman" w:eastAsia="ＭＳ 明朝" w:hAnsi="Times New Roman"/>
      <w:lang w:val="en-GB" w:eastAsia="en-US"/>
    </w:rPr>
  </w:style>
  <w:style w:type="character" w:customStyle="1" w:styleId="CharChar215">
    <w:name w:val="Char Char215"/>
    <w:rsid w:val="002D30C8"/>
    <w:rPr>
      <w:rFonts w:ascii="Times New Roman" w:hAnsi="Times New Roman"/>
      <w:lang w:val="en-GB" w:eastAsia="en-US"/>
    </w:rPr>
  </w:style>
  <w:style w:type="character" w:customStyle="1" w:styleId="DocumentMapChar1">
    <w:name w:val="Document Map Char1"/>
    <w:uiPriority w:val="99"/>
    <w:semiHidden/>
    <w:qFormat/>
    <w:rsid w:val="002D30C8"/>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2D30C8"/>
    <w:pPr>
      <w:spacing w:before="360"/>
      <w:ind w:left="2552"/>
    </w:pPr>
    <w:rPr>
      <w:rFonts w:ascii="Arial" w:hAnsi="Arial"/>
      <w:b/>
      <w:lang w:val="en-US"/>
    </w:rPr>
  </w:style>
  <w:style w:type="character" w:customStyle="1" w:styleId="CharChar63">
    <w:name w:val="Char Char63"/>
    <w:rsid w:val="002D30C8"/>
    <w:rPr>
      <w:rFonts w:ascii="Arial" w:eastAsia="SimSun" w:hAnsi="Arial"/>
      <w:sz w:val="32"/>
      <w:lang w:val="en-GB" w:eastAsia="en-US" w:bidi="ar-SA"/>
    </w:rPr>
  </w:style>
  <w:style w:type="character" w:customStyle="1" w:styleId="CharChar53">
    <w:name w:val="Char Char53"/>
    <w:rsid w:val="002D30C8"/>
    <w:rPr>
      <w:rFonts w:ascii="Arial" w:eastAsia="SimSun" w:hAnsi="Arial"/>
      <w:sz w:val="28"/>
      <w:lang w:val="en-GB" w:eastAsia="en-US" w:bidi="ar-SA"/>
    </w:rPr>
  </w:style>
  <w:style w:type="character" w:customStyle="1" w:styleId="CharChar163">
    <w:name w:val="Char Char163"/>
    <w:rsid w:val="002D30C8"/>
    <w:rPr>
      <w:rFonts w:ascii="Arial" w:eastAsia="SimSun" w:hAnsi="Arial"/>
      <w:lang w:val="en-GB" w:eastAsia="en-US" w:bidi="ar-SA"/>
    </w:rPr>
  </w:style>
  <w:style w:type="character" w:customStyle="1" w:styleId="CharChar143">
    <w:name w:val="Char Char143"/>
    <w:rsid w:val="002D30C8"/>
    <w:rPr>
      <w:rFonts w:ascii="Arial" w:eastAsia="SimSun" w:hAnsi="Arial"/>
      <w:sz w:val="36"/>
      <w:lang w:val="en-GB" w:eastAsia="en-US" w:bidi="ar-SA"/>
    </w:rPr>
  </w:style>
  <w:style w:type="paragraph" w:customStyle="1" w:styleId="CarCar1CharCharCarCar3">
    <w:name w:val="Car Car1 Char Char Car Car3"/>
    <w:semiHidden/>
    <w:qFormat/>
    <w:rsid w:val="002D30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2D30C8"/>
    <w:rPr>
      <w:rFonts w:ascii="Courier New" w:eastAsia="SimSun" w:hAnsi="Courier New" w:cs="Times New Roman"/>
      <w:kern w:val="0"/>
      <w:sz w:val="20"/>
      <w:szCs w:val="20"/>
      <w:lang w:val="nb-NO" w:eastAsia="ja-JP"/>
    </w:rPr>
  </w:style>
  <w:style w:type="character" w:customStyle="1" w:styleId="CharChar253">
    <w:name w:val="Char Char253"/>
    <w:qFormat/>
    <w:rsid w:val="002D30C8"/>
    <w:rPr>
      <w:rFonts w:ascii="Arial" w:hAnsi="Arial"/>
      <w:lang w:val="en-GB" w:eastAsia="en-US"/>
    </w:rPr>
  </w:style>
  <w:style w:type="character" w:customStyle="1" w:styleId="CharChar173">
    <w:name w:val="Char Char173"/>
    <w:qFormat/>
    <w:rsid w:val="002D30C8"/>
    <w:rPr>
      <w:rFonts w:ascii="Tahoma" w:hAnsi="Tahoma" w:cs="Tahoma"/>
      <w:shd w:val="clear" w:color="auto" w:fill="000080"/>
      <w:lang w:val="en-GB" w:eastAsia="en-US"/>
    </w:rPr>
  </w:style>
  <w:style w:type="character" w:customStyle="1" w:styleId="CharChar193">
    <w:name w:val="Char Char193"/>
    <w:qFormat/>
    <w:rsid w:val="002D30C8"/>
    <w:rPr>
      <w:rFonts w:ascii="Times New Roman" w:hAnsi="Times New Roman"/>
      <w:lang w:val="en-GB"/>
    </w:rPr>
  </w:style>
  <w:style w:type="character" w:customStyle="1" w:styleId="CharChar203">
    <w:name w:val="Char Char203"/>
    <w:qFormat/>
    <w:rsid w:val="002D30C8"/>
    <w:rPr>
      <w:rFonts w:ascii="Tahoma" w:hAnsi="Tahoma" w:cs="Tahoma"/>
      <w:sz w:val="16"/>
      <w:szCs w:val="16"/>
      <w:lang w:val="en-GB" w:eastAsia="en-US"/>
    </w:rPr>
  </w:style>
  <w:style w:type="paragraph" w:customStyle="1" w:styleId="1a">
    <w:name w:val="수정1"/>
    <w:hidden/>
    <w:semiHidden/>
    <w:qFormat/>
    <w:rsid w:val="002D30C8"/>
    <w:rPr>
      <w:rFonts w:ascii="Times New Roman" w:eastAsia="Batang" w:hAnsi="Times New Roman"/>
      <w:lang w:val="en-GB" w:eastAsia="en-US"/>
    </w:rPr>
  </w:style>
  <w:style w:type="character" w:customStyle="1" w:styleId="CharChar303">
    <w:name w:val="Char Char303"/>
    <w:qFormat/>
    <w:rsid w:val="002D30C8"/>
    <w:rPr>
      <w:rFonts w:ascii="Arial" w:hAnsi="Arial"/>
      <w:lang w:val="en-GB" w:eastAsia="en-US"/>
    </w:rPr>
  </w:style>
  <w:style w:type="character" w:customStyle="1" w:styleId="CharChar263">
    <w:name w:val="Char Char263"/>
    <w:qFormat/>
    <w:rsid w:val="002D30C8"/>
    <w:rPr>
      <w:rFonts w:ascii="Times New Roman" w:hAnsi="Times New Roman"/>
      <w:lang w:val="en-GB" w:eastAsia="en-US"/>
    </w:rPr>
  </w:style>
  <w:style w:type="character" w:customStyle="1" w:styleId="CharChar273">
    <w:name w:val="Char Char273"/>
    <w:rsid w:val="002D30C8"/>
    <w:rPr>
      <w:rFonts w:ascii="Arial" w:hAnsi="Arial"/>
      <w:b/>
      <w:i/>
      <w:noProof/>
      <w:sz w:val="18"/>
      <w:lang w:val="en-GB" w:eastAsia="en-US"/>
    </w:rPr>
  </w:style>
  <w:style w:type="character" w:customStyle="1" w:styleId="Titre3Car">
    <w:name w:val="Titre 3 Car"/>
    <w:qFormat/>
    <w:rsid w:val="002D30C8"/>
    <w:rPr>
      <w:rFonts w:ascii="Arial" w:hAnsi="Arial"/>
      <w:sz w:val="28"/>
      <w:szCs w:val="28"/>
      <w:lang w:val="en-GB" w:eastAsia="en-GB"/>
    </w:rPr>
  </w:style>
  <w:style w:type="character" w:styleId="afffc">
    <w:name w:val="Emphasis"/>
    <w:qFormat/>
    <w:rsid w:val="002D30C8"/>
    <w:rPr>
      <w:i/>
      <w:iCs/>
    </w:rPr>
  </w:style>
  <w:style w:type="paragraph" w:customStyle="1" w:styleId="IBN">
    <w:name w:val="IBN"/>
    <w:basedOn w:val="a1"/>
    <w:qFormat/>
    <w:rsid w:val="002D30C8"/>
    <w:pPr>
      <w:tabs>
        <w:tab w:val="left" w:pos="567"/>
      </w:tabs>
    </w:pPr>
    <w:rPr>
      <w:rFonts w:eastAsia="Times New Roman"/>
    </w:rPr>
  </w:style>
  <w:style w:type="paragraph" w:customStyle="1" w:styleId="1e9pt">
    <w:name w:val="1e) 9 pt"/>
    <w:basedOn w:val="B10"/>
    <w:link w:val="1e9ptCar"/>
    <w:qFormat/>
    <w:rsid w:val="002D30C8"/>
    <w:rPr>
      <w:rFonts w:eastAsia="Times New Roman"/>
      <w:noProof/>
      <w:szCs w:val="18"/>
      <w:lang w:eastAsia="x-none"/>
    </w:rPr>
  </w:style>
  <w:style w:type="character" w:customStyle="1" w:styleId="1e9ptCar">
    <w:name w:val="1e) 9 pt Car"/>
    <w:link w:val="1e9pt"/>
    <w:qFormat/>
    <w:rsid w:val="002D30C8"/>
    <w:rPr>
      <w:rFonts w:ascii="Times New Roman" w:eastAsia="Times New Roman" w:hAnsi="Times New Roman"/>
      <w:noProof/>
      <w:szCs w:val="18"/>
      <w:lang w:val="en-GB" w:eastAsia="x-none"/>
    </w:rPr>
  </w:style>
  <w:style w:type="paragraph" w:customStyle="1" w:styleId="Npr">
    <w:name w:val="Npr"/>
    <w:basedOn w:val="a1"/>
    <w:qFormat/>
    <w:rsid w:val="002D30C8"/>
    <w:pPr>
      <w:ind w:firstLine="284"/>
    </w:pPr>
  </w:style>
  <w:style w:type="paragraph" w:customStyle="1" w:styleId="StyleFPArialLatin9ptCentrGauche5cmDroite5">
    <w:name w:val="Style FP + Arial (Latin) 9 pt Centré Gauche :  5 cm Droite :  5..."/>
    <w:basedOn w:val="FP"/>
    <w:qFormat/>
    <w:rsid w:val="002D30C8"/>
    <w:pPr>
      <w:spacing w:after="20"/>
      <w:ind w:left="2835" w:right="2835"/>
    </w:pPr>
    <w:rPr>
      <w:rFonts w:ascii="Arial" w:eastAsia="Times New Roman" w:hAnsi="Arial" w:cs="Arial"/>
      <w:sz w:val="18"/>
    </w:rPr>
  </w:style>
  <w:style w:type="character" w:customStyle="1" w:styleId="B3Char2">
    <w:name w:val="B3 Char2"/>
    <w:qFormat/>
    <w:rsid w:val="002D30C8"/>
    <w:rPr>
      <w:lang w:val="en-GB" w:eastAsia="en-GB"/>
    </w:rPr>
  </w:style>
  <w:style w:type="paragraph" w:customStyle="1" w:styleId="NormalLatinItalique">
    <w:name w:val="Normal + (Latin) Italique"/>
    <w:basedOn w:val="a1"/>
    <w:link w:val="NormalLatinItaliqueCar"/>
    <w:qFormat/>
    <w:rsid w:val="002D30C8"/>
    <w:rPr>
      <w:rFonts w:eastAsia="Times New Roman"/>
      <w:lang w:eastAsia="x-none"/>
    </w:rPr>
  </w:style>
  <w:style w:type="character" w:customStyle="1" w:styleId="NormalLatinItaliqueCar">
    <w:name w:val="Normal + (Latin) Italique Car"/>
    <w:link w:val="NormalLatinItalique"/>
    <w:qFormat/>
    <w:rsid w:val="002D30C8"/>
    <w:rPr>
      <w:rFonts w:ascii="Times New Roman" w:eastAsia="Times New Roman" w:hAnsi="Times New Roman"/>
      <w:lang w:val="en-GB" w:eastAsia="x-none"/>
    </w:rPr>
  </w:style>
  <w:style w:type="character" w:customStyle="1" w:styleId="H6Car">
    <w:name w:val="H6 Car"/>
    <w:qFormat/>
    <w:rsid w:val="002D30C8"/>
    <w:rPr>
      <w:rFonts w:ascii="Arial" w:hAnsi="Arial"/>
      <w:sz w:val="22"/>
      <w:lang w:val="en-GB"/>
    </w:rPr>
  </w:style>
  <w:style w:type="paragraph" w:customStyle="1" w:styleId="B3H6">
    <w:name w:val="B3H6"/>
    <w:basedOn w:val="B30"/>
    <w:qFormat/>
    <w:rsid w:val="002D30C8"/>
    <w:rPr>
      <w:rFonts w:eastAsia="Times New Roman"/>
      <w:lang w:eastAsia="x-none"/>
    </w:rPr>
  </w:style>
  <w:style w:type="paragraph" w:customStyle="1" w:styleId="NB2">
    <w:name w:val="NB2"/>
    <w:basedOn w:val="ZG"/>
    <w:qFormat/>
    <w:rsid w:val="002D30C8"/>
    <w:pPr>
      <w:framePr w:wrap="notBeside"/>
    </w:pPr>
    <w:rPr>
      <w:rFonts w:eastAsia="Times New Roman"/>
      <w:lang w:val="en-US"/>
    </w:rPr>
  </w:style>
  <w:style w:type="character" w:customStyle="1" w:styleId="TALZchn">
    <w:name w:val="TAL Zchn"/>
    <w:qFormat/>
    <w:rsid w:val="002D30C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2D30C8"/>
    <w:rPr>
      <w:rFonts w:ascii="Arial" w:eastAsia="SimSun" w:hAnsi="Arial" w:cs="Arial"/>
      <w:color w:val="0000FF"/>
      <w:kern w:val="2"/>
      <w:sz w:val="24"/>
      <w:szCs w:val="28"/>
      <w:lang w:val="en-GB" w:eastAsia="en-GB"/>
    </w:rPr>
  </w:style>
  <w:style w:type="character" w:customStyle="1" w:styleId="BodyText2Char3">
    <w:name w:val="Body Text 2 Char3"/>
    <w:qFormat/>
    <w:rsid w:val="002D30C8"/>
    <w:rPr>
      <w:rFonts w:ascii="Times New Roman" w:eastAsia="SimSun" w:hAnsi="Times New Roman" w:cs="Times New Roman"/>
      <w:kern w:val="0"/>
      <w:sz w:val="20"/>
      <w:szCs w:val="20"/>
      <w:lang w:val="en-GB" w:eastAsia="ja-JP"/>
    </w:rPr>
  </w:style>
  <w:style w:type="character" w:customStyle="1" w:styleId="BodyText3Char3">
    <w:name w:val="Body Text 3 Char3"/>
    <w:qFormat/>
    <w:rsid w:val="002D30C8"/>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2D30C8"/>
    <w:pPr>
      <w:spacing w:before="60" w:after="60"/>
    </w:pPr>
    <w:rPr>
      <w:rFonts w:ascii="Bookman Old Style" w:eastAsia="Times New Roma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D30C8"/>
    <w:rPr>
      <w:rFonts w:ascii="Arial" w:hAnsi="Arial"/>
      <w:sz w:val="28"/>
      <w:lang w:val="en-GB"/>
    </w:rPr>
  </w:style>
  <w:style w:type="paragraph" w:customStyle="1" w:styleId="H60">
    <w:name w:val="样式 H6"/>
    <w:basedOn w:val="H6"/>
    <w:qFormat/>
    <w:rsid w:val="002D30C8"/>
    <w:rPr>
      <w:rFonts w:eastAsia="Times New Roman"/>
      <w:lang w:eastAsia="zh-CN"/>
    </w:rPr>
  </w:style>
  <w:style w:type="paragraph" w:customStyle="1" w:styleId="TH0">
    <w:name w:val="样式 TH"/>
    <w:basedOn w:val="TH"/>
    <w:qFormat/>
    <w:rsid w:val="002D30C8"/>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D30C8"/>
    <w:rPr>
      <w:rFonts w:ascii="Arial" w:hAnsi="Arial"/>
      <w:sz w:val="28"/>
      <w:lang w:val="en-GB" w:eastAsia="en-US" w:bidi="ar-SA"/>
    </w:rPr>
  </w:style>
  <w:style w:type="character" w:customStyle="1" w:styleId="TFZchn">
    <w:name w:val="TF Zchn"/>
    <w:link w:val="TF1"/>
    <w:qFormat/>
    <w:rsid w:val="002D30C8"/>
    <w:rPr>
      <w:rFonts w:ascii="Arial" w:hAnsi="Arial"/>
      <w:b/>
      <w:bCs/>
      <w:lang w:eastAsia="en-GB"/>
    </w:rPr>
  </w:style>
  <w:style w:type="paragraph" w:customStyle="1" w:styleId="TAH8pt">
    <w:name w:val="TAH + 8 pt"/>
    <w:basedOn w:val="TAH"/>
    <w:qFormat/>
    <w:rsid w:val="002D30C8"/>
    <w:rPr>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D30C8"/>
    <w:rPr>
      <w:sz w:val="28"/>
      <w:lang w:val="en-GB" w:eastAsia="en-US"/>
    </w:rPr>
  </w:style>
  <w:style w:type="character" w:customStyle="1" w:styleId="apple-style-span">
    <w:name w:val="apple-style-span"/>
    <w:basedOn w:val="a2"/>
    <w:qFormat/>
    <w:rsid w:val="002D30C8"/>
  </w:style>
  <w:style w:type="paragraph" w:customStyle="1" w:styleId="TableEntry0">
    <w:name w:val="Table Entry"/>
    <w:basedOn w:val="a1"/>
    <w:next w:val="a1"/>
    <w:qFormat/>
    <w:rsid w:val="002D30C8"/>
    <w:rPr>
      <w:rFonts w:ascii="IMHNGF+BookmanOldStyle" w:eastAsia="Times New Roman" w:hAnsi="IMHNGF+BookmanOldStyle"/>
      <w:sz w:val="24"/>
      <w:szCs w:val="24"/>
      <w:lang w:val="en-US"/>
    </w:rPr>
  </w:style>
  <w:style w:type="character" w:customStyle="1" w:styleId="BodyTextIndentChar3">
    <w:name w:val="Body Text Indent Char3"/>
    <w:qFormat/>
    <w:rsid w:val="002D30C8"/>
    <w:rPr>
      <w:rFonts w:ascii="Times New Roman" w:eastAsia="SimSun" w:hAnsi="Times New Roman" w:cs="Times New Roman"/>
      <w:kern w:val="0"/>
      <w:sz w:val="20"/>
      <w:szCs w:val="20"/>
      <w:lang w:val="en-GB" w:eastAsia="ja-JP"/>
    </w:rPr>
  </w:style>
  <w:style w:type="paragraph" w:customStyle="1" w:styleId="tac0">
    <w:name w:val="tac0"/>
    <w:basedOn w:val="a1"/>
    <w:qFormat/>
    <w:rsid w:val="002D30C8"/>
    <w:rPr>
      <w:rFonts w:ascii="Arial" w:eastAsia="Times New Roman" w:hAnsi="Arial" w:cs="Arial"/>
      <w:sz w:val="18"/>
      <w:szCs w:val="18"/>
      <w:lang w:val="en-US" w:eastAsia="zh-CN"/>
    </w:rPr>
  </w:style>
  <w:style w:type="paragraph" w:customStyle="1" w:styleId="tal00">
    <w:name w:val="tal0"/>
    <w:basedOn w:val="a1"/>
    <w:qFormat/>
    <w:rsid w:val="002D30C8"/>
    <w:rPr>
      <w:rFonts w:ascii="Arial" w:eastAsia="Times New Roman" w:hAnsi="Arial" w:cs="Arial"/>
      <w:sz w:val="18"/>
      <w:szCs w:val="18"/>
      <w:lang w:val="en-US" w:eastAsia="zh-CN"/>
    </w:rPr>
  </w:style>
  <w:style w:type="character" w:customStyle="1" w:styleId="CharChar11">
    <w:name w:val="Char Char11"/>
    <w:aliases w:val="Heading 1 Char21"/>
    <w:qFormat/>
    <w:rsid w:val="002D30C8"/>
    <w:rPr>
      <w:lang w:val="en-GB" w:eastAsia="en-US" w:bidi="ar-SA"/>
    </w:rPr>
  </w:style>
  <w:style w:type="paragraph" w:customStyle="1" w:styleId="910">
    <w:name w:val="目录 91"/>
    <w:basedOn w:val="81"/>
    <w:qFormat/>
    <w:rsid w:val="002D30C8"/>
    <w:pPr>
      <w:keepNext w:val="0"/>
      <w:ind w:left="1418" w:hanging="1418"/>
    </w:pPr>
    <w:rPr>
      <w:lang w:val="en-US"/>
    </w:rPr>
  </w:style>
  <w:style w:type="character" w:customStyle="1" w:styleId="BodyTextIndent2Char3">
    <w:name w:val="Body Text Indent 2 Char3"/>
    <w:qFormat/>
    <w:rsid w:val="002D30C8"/>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2D30C8"/>
    <w:rPr>
      <w:color w:val="FF0000"/>
      <w:lang w:val="en-GB" w:eastAsia="en-US" w:bidi="ar-SA"/>
    </w:rPr>
  </w:style>
  <w:style w:type="paragraph" w:styleId="HTML0">
    <w:name w:val="HTML Preformatted"/>
    <w:basedOn w:val="a1"/>
    <w:link w:val="HTML1"/>
    <w:qFormat/>
    <w:rsid w:val="002D30C8"/>
    <w:rPr>
      <w:rFonts w:ascii="Courier New" w:hAnsi="Courier New"/>
    </w:rPr>
  </w:style>
  <w:style w:type="character" w:customStyle="1" w:styleId="HTML1">
    <w:name w:val="HTML 書式付き (文字)"/>
    <w:basedOn w:val="a2"/>
    <w:link w:val="HTML0"/>
    <w:qFormat/>
    <w:rsid w:val="002D30C8"/>
    <w:rPr>
      <w:rFonts w:ascii="Courier New" w:hAnsi="Courier New"/>
      <w:lang w:val="en-GB" w:eastAsia="en-GB"/>
    </w:rPr>
  </w:style>
  <w:style w:type="paragraph" w:customStyle="1" w:styleId="msolistparagraph0">
    <w:name w:val="msolistparagraph"/>
    <w:basedOn w:val="a1"/>
    <w:qFormat/>
    <w:rsid w:val="002D30C8"/>
    <w:pPr>
      <w:ind w:leftChars="400" w:left="400"/>
    </w:pPr>
    <w:rPr>
      <w:rFonts w:eastAsia="Times New Roman"/>
      <w:sz w:val="24"/>
      <w:szCs w:val="24"/>
      <w:lang w:val="en-US"/>
    </w:rPr>
  </w:style>
  <w:style w:type="paragraph" w:customStyle="1" w:styleId="no0">
    <w:name w:val="no"/>
    <w:basedOn w:val="a1"/>
    <w:qFormat/>
    <w:rsid w:val="002D30C8"/>
    <w:pPr>
      <w:ind w:left="1135" w:hanging="851"/>
    </w:pPr>
    <w:rPr>
      <w:rFonts w:eastAsia="Times New Roman"/>
      <w:lang w:val="en-US"/>
    </w:rPr>
  </w:style>
  <w:style w:type="paragraph" w:customStyle="1" w:styleId="talcharchar0">
    <w:name w:val="talcharchar"/>
    <w:basedOn w:val="a1"/>
    <w:qFormat/>
    <w:rsid w:val="002D30C8"/>
    <w:pPr>
      <w:spacing w:before="100" w:beforeAutospacing="1" w:after="100" w:afterAutospacing="1"/>
    </w:pPr>
    <w:rPr>
      <w:rFonts w:eastAsia="Calibri"/>
      <w:sz w:val="24"/>
      <w:szCs w:val="24"/>
    </w:rPr>
  </w:style>
  <w:style w:type="paragraph" w:customStyle="1" w:styleId="tal1">
    <w:name w:val="tal"/>
    <w:basedOn w:val="a1"/>
    <w:qFormat/>
    <w:rsid w:val="002D30C8"/>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2D30C8"/>
    <w:rPr>
      <w:rFonts w:ascii="Arial" w:hAnsi="Arial"/>
      <w:sz w:val="24"/>
      <w:lang w:val="en-GB" w:eastAsia="en-US" w:bidi="ar-SA"/>
    </w:rPr>
  </w:style>
  <w:style w:type="character" w:customStyle="1" w:styleId="CharChar15">
    <w:name w:val="Char Char15"/>
    <w:qFormat/>
    <w:rsid w:val="002D30C8"/>
    <w:rPr>
      <w:rFonts w:ascii="Arial" w:hAnsi="Arial"/>
      <w:sz w:val="36"/>
      <w:lang w:val="en-GB" w:eastAsia="en-US" w:bidi="ar-SA"/>
    </w:rPr>
  </w:style>
  <w:style w:type="paragraph" w:customStyle="1" w:styleId="PLBold">
    <w:name w:val="PL Bold"/>
    <w:basedOn w:val="PL"/>
    <w:link w:val="PLBoldChar"/>
    <w:qFormat/>
    <w:rsid w:val="002D30C8"/>
    <w:rPr>
      <w:rFonts w:eastAsia="ＭＳ ゴシック"/>
      <w:b/>
      <w:bCs/>
    </w:rPr>
  </w:style>
  <w:style w:type="character" w:customStyle="1" w:styleId="PLBoldChar">
    <w:name w:val="PL Bold Char"/>
    <w:link w:val="PLBold"/>
    <w:qFormat/>
    <w:rsid w:val="002D30C8"/>
    <w:rPr>
      <w:rFonts w:ascii="Courier New" w:eastAsia="ＭＳ ゴシック" w:hAnsi="Courier New"/>
      <w:b/>
      <w:bCs/>
      <w:noProof/>
      <w:sz w:val="16"/>
      <w:lang w:val="en-GB" w:eastAsia="en-GB"/>
    </w:rPr>
  </w:style>
  <w:style w:type="paragraph" w:customStyle="1" w:styleId="PLBold0">
    <w:name w:val="PL + Bold"/>
    <w:basedOn w:val="PL"/>
    <w:link w:val="PLBoldChar0"/>
    <w:qFormat/>
    <w:rsid w:val="002D30C8"/>
    <w:rPr>
      <w:rFonts w:eastAsia="Times New Roman"/>
    </w:rPr>
  </w:style>
  <w:style w:type="character" w:customStyle="1" w:styleId="PLBoldChar0">
    <w:name w:val="PL + Bold Char"/>
    <w:link w:val="PLBold0"/>
    <w:qFormat/>
    <w:rsid w:val="002D30C8"/>
    <w:rPr>
      <w:rFonts w:ascii="Courier New" w:eastAsia="Times New Roman" w:hAnsi="Courier New"/>
      <w:noProof/>
      <w:sz w:val="16"/>
      <w:lang w:val="en-GB" w:eastAsia="en-GB"/>
    </w:rPr>
  </w:style>
  <w:style w:type="character" w:customStyle="1" w:styleId="mediumtext1">
    <w:name w:val="medium_text1"/>
    <w:qFormat/>
    <w:rsid w:val="002D30C8"/>
    <w:rPr>
      <w:sz w:val="18"/>
      <w:szCs w:val="18"/>
    </w:rPr>
  </w:style>
  <w:style w:type="character" w:customStyle="1" w:styleId="shorttext1">
    <w:name w:val="short_text1"/>
    <w:qFormat/>
    <w:rsid w:val="002D30C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D30C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2D30C8"/>
    <w:rPr>
      <w:rFonts w:ascii="Arial" w:hAnsi="Arial"/>
      <w:sz w:val="24"/>
      <w:szCs w:val="28"/>
      <w:lang w:val="en-GB" w:eastAsia="en-US"/>
    </w:rPr>
  </w:style>
  <w:style w:type="character" w:customStyle="1" w:styleId="CharChar18">
    <w:name w:val="Char Char18"/>
    <w:qFormat/>
    <w:rsid w:val="002D30C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D30C8"/>
    <w:rPr>
      <w:rFonts w:eastAsia="ＭＳ 明朝"/>
      <w:sz w:val="32"/>
      <w:lang w:val="en-GB" w:eastAsia="en-US"/>
    </w:rPr>
  </w:style>
  <w:style w:type="paragraph" w:customStyle="1" w:styleId="Char13">
    <w:name w:val="Char1"/>
    <w:semiHidden/>
    <w:qFormat/>
    <w:rsid w:val="002D30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2D30C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2D30C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2D30C8"/>
    <w:rPr>
      <w:rFonts w:ascii="Arial" w:hAnsi="Arial"/>
      <w:sz w:val="24"/>
      <w:szCs w:val="28"/>
      <w:lang w:val="en-GB" w:eastAsia="en-GB" w:bidi="ar-SA"/>
    </w:rPr>
  </w:style>
  <w:style w:type="character" w:customStyle="1" w:styleId="Heading7Char2">
    <w:name w:val="Heading 7 Char2"/>
    <w:qFormat/>
    <w:rsid w:val="002D30C8"/>
    <w:rPr>
      <w:rFonts w:ascii="Arial" w:hAnsi="Arial"/>
      <w:lang w:val="en-GB" w:eastAsia="en-GB" w:bidi="ar-SA"/>
    </w:rPr>
  </w:style>
  <w:style w:type="character" w:customStyle="1" w:styleId="Heading8Char2">
    <w:name w:val="Heading 8 Char2"/>
    <w:qFormat/>
    <w:rsid w:val="002D30C8"/>
    <w:rPr>
      <w:rFonts w:ascii="Arial" w:hAnsi="Arial"/>
      <w:sz w:val="36"/>
      <w:lang w:val="en-GB" w:eastAsia="en-GB" w:bidi="ar-SA"/>
    </w:rPr>
  </w:style>
  <w:style w:type="character" w:customStyle="1" w:styleId="ListChar2">
    <w:name w:val="List Char2"/>
    <w:qFormat/>
    <w:rsid w:val="002D30C8"/>
    <w:rPr>
      <w:lang w:val="en-GB" w:eastAsia="en-GB" w:bidi="ar-SA"/>
    </w:rPr>
  </w:style>
  <w:style w:type="character" w:customStyle="1" w:styleId="PlainTextChar2">
    <w:name w:val="Plain Text Char2"/>
    <w:qFormat/>
    <w:rsid w:val="002D30C8"/>
    <w:rPr>
      <w:rFonts w:ascii="Courier New" w:hAnsi="Courier New"/>
      <w:lang w:val="nb-NO" w:eastAsia="en-US" w:bidi="ar-SA"/>
    </w:rPr>
  </w:style>
  <w:style w:type="character" w:customStyle="1" w:styleId="CommentTextChar2">
    <w:name w:val="Comment Text Char2"/>
    <w:semiHidden/>
    <w:qFormat/>
    <w:rsid w:val="002D30C8"/>
    <w:rPr>
      <w:lang w:val="en-GB" w:eastAsia="en-US" w:bidi="ar-SA"/>
    </w:rPr>
  </w:style>
  <w:style w:type="character" w:customStyle="1" w:styleId="BodyText2Char2">
    <w:name w:val="Body Text 2 Char2"/>
    <w:qFormat/>
    <w:rsid w:val="002D30C8"/>
    <w:rPr>
      <w:lang w:val="en-GB" w:eastAsia="ja-JP" w:bidi="ar-SA"/>
    </w:rPr>
  </w:style>
  <w:style w:type="character" w:customStyle="1" w:styleId="BodyText3Char2">
    <w:name w:val="Body Text 3 Char2"/>
    <w:qFormat/>
    <w:rsid w:val="002D30C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D30C8"/>
    <w:rPr>
      <w:rFonts w:ascii="Arial" w:eastAsia="SimSun" w:hAnsi="Arial"/>
      <w:sz w:val="32"/>
      <w:lang w:val="en-GB" w:eastAsia="en-US" w:bidi="ar-SA"/>
    </w:rPr>
  </w:style>
  <w:style w:type="character" w:customStyle="1" w:styleId="BodyTextIndentChar2">
    <w:name w:val="Body Text Indent Char2"/>
    <w:qFormat/>
    <w:rsid w:val="002D30C8"/>
    <w:rPr>
      <w:lang w:val="en-GB" w:eastAsia="en-US" w:bidi="ar-SA"/>
    </w:rPr>
  </w:style>
  <w:style w:type="character" w:customStyle="1" w:styleId="BodyTextIndent2Char2">
    <w:name w:val="Body Text Indent 2 Char2"/>
    <w:qFormat/>
    <w:rsid w:val="002D30C8"/>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2D30C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2D30C8"/>
    <w:rPr>
      <w:rFonts w:ascii="Arial" w:hAnsi="Arial"/>
      <w:sz w:val="28"/>
      <w:lang w:val="en-GB" w:eastAsia="en-GB" w:bidi="ar-SA"/>
    </w:rPr>
  </w:style>
  <w:style w:type="character" w:customStyle="1" w:styleId="CarCar9">
    <w:name w:val="Car Car9"/>
    <w:qFormat/>
    <w:rsid w:val="002D30C8"/>
    <w:rPr>
      <w:rFonts w:ascii="Arial" w:hAnsi="Arial"/>
      <w:lang w:val="en-GB" w:eastAsia="ja-JP" w:bidi="ar-SA"/>
    </w:rPr>
  </w:style>
  <w:style w:type="character" w:customStyle="1" w:styleId="Heading9Char1">
    <w:name w:val="Heading 9 Char1"/>
    <w:aliases w:val="Figure Heading Char,FH Char,Figure Heading Char1,FH Char1,标题 9 Char4"/>
    <w:qFormat/>
    <w:rsid w:val="002D30C8"/>
    <w:rPr>
      <w:rFonts w:ascii="Arial" w:hAnsi="Arial"/>
      <w:sz w:val="36"/>
      <w:lang w:val="en-GB" w:eastAsia="en-GB" w:bidi="ar-SA"/>
    </w:rPr>
  </w:style>
  <w:style w:type="character" w:customStyle="1" w:styleId="FooterChar1">
    <w:name w:val="Footer Char1"/>
    <w:qFormat/>
    <w:rsid w:val="002D30C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D30C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D30C8"/>
    <w:rPr>
      <w:rFonts w:ascii="Arial" w:hAnsi="Arial"/>
      <w:sz w:val="28"/>
      <w:lang w:val="en-GB" w:eastAsia="ja-JP" w:bidi="ar-SA"/>
    </w:rPr>
  </w:style>
  <w:style w:type="character" w:customStyle="1" w:styleId="Heading7Char1">
    <w:name w:val="Heading 7 Char1"/>
    <w:qFormat/>
    <w:rsid w:val="002D30C8"/>
    <w:rPr>
      <w:rFonts w:ascii="Arial" w:hAnsi="Arial"/>
      <w:lang w:val="en-GB" w:eastAsia="ja-JP" w:bidi="ar-SA"/>
    </w:rPr>
  </w:style>
  <w:style w:type="character" w:customStyle="1" w:styleId="Heading8Char1">
    <w:name w:val="Heading 8 Char1"/>
    <w:qFormat/>
    <w:rsid w:val="002D30C8"/>
    <w:rPr>
      <w:rFonts w:ascii="Arial" w:hAnsi="Arial"/>
      <w:sz w:val="36"/>
      <w:lang w:val="en-GB" w:eastAsia="ja-JP" w:bidi="ar-SA"/>
    </w:rPr>
  </w:style>
  <w:style w:type="character" w:customStyle="1" w:styleId="ListChar1">
    <w:name w:val="List Char1"/>
    <w:qFormat/>
    <w:rsid w:val="002D30C8"/>
    <w:rPr>
      <w:lang w:val="en-GB" w:eastAsia="ja-JP" w:bidi="ar-SA"/>
    </w:rPr>
  </w:style>
  <w:style w:type="character" w:customStyle="1" w:styleId="PlainTextChar1">
    <w:name w:val="Plain Text Char1"/>
    <w:qFormat/>
    <w:rsid w:val="002D30C8"/>
    <w:rPr>
      <w:rFonts w:ascii="Courier New" w:hAnsi="Courier New"/>
      <w:lang w:val="nb-NO" w:eastAsia="en-US" w:bidi="ar-SA"/>
    </w:rPr>
  </w:style>
  <w:style w:type="character" w:customStyle="1" w:styleId="CommentTextChar1">
    <w:name w:val="Comment Text Char1"/>
    <w:qFormat/>
    <w:rsid w:val="002D30C8"/>
    <w:rPr>
      <w:lang w:val="en-GB" w:eastAsia="en-US" w:bidi="ar-SA"/>
    </w:rPr>
  </w:style>
  <w:style w:type="paragraph" w:customStyle="1" w:styleId="30mm">
    <w:name w:val="段落フォント + 左 :  30 mm"/>
    <w:aliases w:val="ぶら下げインデント :  2.81 字"/>
    <w:basedOn w:val="B20"/>
    <w:qFormat/>
    <w:rsid w:val="002D30C8"/>
    <w:pPr>
      <w:ind w:left="1984" w:hanging="281"/>
    </w:pPr>
    <w:rPr>
      <w:rFonts w:eastAsia="Times New Roman"/>
    </w:rPr>
  </w:style>
  <w:style w:type="paragraph" w:customStyle="1" w:styleId="LD1">
    <w:name w:val="LD 1"/>
    <w:basedOn w:val="a1"/>
    <w:qFormat/>
    <w:rsid w:val="002D30C8"/>
    <w:pPr>
      <w:spacing w:before="60" w:after="60"/>
    </w:pPr>
    <w:rPr>
      <w:rFonts w:ascii="Courier New" w:eastAsia="Times New Roman" w:hAnsi="Courier New"/>
    </w:rPr>
  </w:style>
  <w:style w:type="paragraph" w:customStyle="1" w:styleId="afffd">
    <w:name w:val="標準番号"/>
    <w:basedOn w:val="a1"/>
    <w:qFormat/>
    <w:rsid w:val="002D30C8"/>
    <w:pPr>
      <w:widowControl w:val="0"/>
      <w:tabs>
        <w:tab w:val="num" w:pos="420"/>
      </w:tabs>
      <w:spacing w:line="240" w:lineRule="atLeast"/>
      <w:ind w:left="420" w:hanging="420"/>
      <w:jc w:val="both"/>
    </w:pPr>
    <w:rPr>
      <w:rFonts w:ascii="Arial" w:eastAsia="ＭＳ Ｐゴシック" w:hAnsi="Arial"/>
      <w:kern w:val="2"/>
      <w:sz w:val="24"/>
      <w:lang w:val="en-US"/>
    </w:rPr>
  </w:style>
  <w:style w:type="paragraph" w:customStyle="1" w:styleId="Arial1">
    <w:name w:val="標準 + Arial"/>
    <w:aliases w:val="左 :  1.8 mm,段落後 :  0 pt"/>
    <w:basedOn w:val="a1"/>
    <w:qFormat/>
    <w:rsid w:val="002D30C8"/>
    <w:rPr>
      <w:rFonts w:ascii="Arial" w:hAnsi="Arial"/>
      <w:noProof/>
    </w:rPr>
  </w:style>
  <w:style w:type="paragraph" w:customStyle="1" w:styleId="H600">
    <w:name w:val="H6 + 左侧:  0 厘米"/>
    <w:aliases w:val="首行缩进:  0 厘H6米"/>
    <w:basedOn w:val="H6"/>
    <w:qFormat/>
    <w:rsid w:val="002D30C8"/>
    <w:pPr>
      <w:ind w:left="0" w:firstLine="0"/>
    </w:pPr>
    <w:rPr>
      <w:rFonts w:eastAsia="Times New Roman"/>
      <w:lang w:eastAsia="zh-CN"/>
    </w:rPr>
  </w:style>
  <w:style w:type="paragraph" w:customStyle="1" w:styleId="2f2">
    <w:name w:val="列出段落2"/>
    <w:basedOn w:val="a1"/>
    <w:qFormat/>
    <w:rsid w:val="002D30C8"/>
    <w:pPr>
      <w:ind w:firstLineChars="200" w:firstLine="420"/>
    </w:pPr>
    <w:rPr>
      <w:rFonts w:eastAsia="Times New Roman"/>
    </w:rPr>
  </w:style>
  <w:style w:type="paragraph" w:customStyle="1" w:styleId="1b">
    <w:name w:val="列出段落1"/>
    <w:basedOn w:val="a1"/>
    <w:qFormat/>
    <w:rsid w:val="002D30C8"/>
    <w:pPr>
      <w:ind w:firstLineChars="200" w:firstLine="420"/>
    </w:pPr>
    <w:rPr>
      <w:rFonts w:eastAsia="Times New Roman"/>
    </w:rPr>
  </w:style>
  <w:style w:type="paragraph" w:customStyle="1" w:styleId="CarCar5">
    <w:name w:val="Car Car5"/>
    <w:semiHidden/>
    <w:qFormat/>
    <w:rsid w:val="002D30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2D30C8"/>
    <w:rPr>
      <w:rFonts w:ascii="Courier New" w:eastAsia="Times New Roman" w:hAnsi="Courier New" w:cs="Courier New"/>
      <w:sz w:val="20"/>
      <w:szCs w:val="20"/>
    </w:rPr>
  </w:style>
  <w:style w:type="paragraph" w:customStyle="1" w:styleId="b31">
    <w:name w:val="b3"/>
    <w:basedOn w:val="a1"/>
    <w:qFormat/>
    <w:rsid w:val="002D30C8"/>
    <w:pPr>
      <w:ind w:left="1135" w:hanging="284"/>
    </w:pPr>
    <w:rPr>
      <w:rFonts w:ascii="Calibri" w:eastAsia="ＭＳ Ｐゴシック" w:hAnsi="Calibri" w:cs="Calibri"/>
      <w:sz w:val="22"/>
      <w:szCs w:val="22"/>
    </w:rPr>
  </w:style>
  <w:style w:type="paragraph" w:customStyle="1" w:styleId="b40">
    <w:name w:val="b4"/>
    <w:basedOn w:val="a1"/>
    <w:qFormat/>
    <w:rsid w:val="002D30C8"/>
    <w:pPr>
      <w:ind w:left="1418" w:hanging="284"/>
    </w:pPr>
    <w:rPr>
      <w:rFonts w:ascii="Calibri" w:eastAsia="ＭＳ Ｐゴシック" w:hAnsi="Calibri" w:cs="Calibri"/>
      <w:sz w:val="22"/>
      <w:szCs w:val="22"/>
    </w:rPr>
  </w:style>
  <w:style w:type="paragraph" w:customStyle="1" w:styleId="b21">
    <w:name w:val="b2"/>
    <w:basedOn w:val="a1"/>
    <w:qFormat/>
    <w:rsid w:val="002D30C8"/>
    <w:pPr>
      <w:ind w:left="851" w:hanging="284"/>
    </w:pPr>
    <w:rPr>
      <w:rFonts w:eastAsia="ＭＳ Ｐゴシック"/>
    </w:rPr>
  </w:style>
  <w:style w:type="character" w:customStyle="1" w:styleId="Absatz-Standardschriftart">
    <w:name w:val="Absatz-Standardschriftart"/>
    <w:qFormat/>
    <w:rsid w:val="002D30C8"/>
  </w:style>
  <w:style w:type="character" w:customStyle="1" w:styleId="WW-Absatz-Standardschriftart">
    <w:name w:val="WW-Absatz-Standardschriftart"/>
    <w:qFormat/>
    <w:rsid w:val="002D30C8"/>
  </w:style>
  <w:style w:type="character" w:customStyle="1" w:styleId="WW8Num1z0">
    <w:name w:val="WW8Num1z0"/>
    <w:qFormat/>
    <w:rsid w:val="002D30C8"/>
    <w:rPr>
      <w:rFonts w:ascii="Symbol" w:hAnsi="Symbol"/>
    </w:rPr>
  </w:style>
  <w:style w:type="character" w:customStyle="1" w:styleId="WW8Num5z0">
    <w:name w:val="WW8Num5z0"/>
    <w:qFormat/>
    <w:rsid w:val="002D30C8"/>
    <w:rPr>
      <w:rFonts w:ascii="Times New Roman" w:eastAsia="ＭＳ 明朝" w:hAnsi="Times New Roman" w:cs="Times New Roman"/>
    </w:rPr>
  </w:style>
  <w:style w:type="character" w:customStyle="1" w:styleId="WW8Num5z1">
    <w:name w:val="WW8Num5z1"/>
    <w:qFormat/>
    <w:rsid w:val="002D30C8"/>
    <w:rPr>
      <w:rFonts w:ascii="Courier New" w:hAnsi="Courier New" w:cs="Courier New"/>
    </w:rPr>
  </w:style>
  <w:style w:type="character" w:customStyle="1" w:styleId="WW8Num5z2">
    <w:name w:val="WW8Num5z2"/>
    <w:qFormat/>
    <w:rsid w:val="002D30C8"/>
    <w:rPr>
      <w:rFonts w:ascii="Wingdings" w:hAnsi="Wingdings"/>
    </w:rPr>
  </w:style>
  <w:style w:type="character" w:customStyle="1" w:styleId="WW8Num5z3">
    <w:name w:val="WW8Num5z3"/>
    <w:qFormat/>
    <w:rsid w:val="002D30C8"/>
    <w:rPr>
      <w:rFonts w:ascii="Symbol" w:hAnsi="Symbol"/>
    </w:rPr>
  </w:style>
  <w:style w:type="character" w:customStyle="1" w:styleId="WW8Num6z0">
    <w:name w:val="WW8Num6z0"/>
    <w:qFormat/>
    <w:rsid w:val="002D30C8"/>
    <w:rPr>
      <w:rFonts w:ascii="Arial" w:eastAsia="ＭＳ 明朝" w:hAnsi="Arial" w:cs="Arial"/>
    </w:rPr>
  </w:style>
  <w:style w:type="character" w:customStyle="1" w:styleId="WW8Num6z1">
    <w:name w:val="WW8Num6z1"/>
    <w:qFormat/>
    <w:rsid w:val="002D30C8"/>
    <w:rPr>
      <w:rFonts w:ascii="Courier New" w:hAnsi="Courier New" w:cs="Courier New"/>
    </w:rPr>
  </w:style>
  <w:style w:type="character" w:customStyle="1" w:styleId="WW8Num6z2">
    <w:name w:val="WW8Num6z2"/>
    <w:qFormat/>
    <w:rsid w:val="002D30C8"/>
    <w:rPr>
      <w:rFonts w:ascii="Wingdings" w:hAnsi="Wingdings"/>
    </w:rPr>
  </w:style>
  <w:style w:type="character" w:customStyle="1" w:styleId="WW8Num6z3">
    <w:name w:val="WW8Num6z3"/>
    <w:qFormat/>
    <w:rsid w:val="002D30C8"/>
    <w:rPr>
      <w:rFonts w:ascii="Symbol" w:hAnsi="Symbol"/>
    </w:rPr>
  </w:style>
  <w:style w:type="character" w:customStyle="1" w:styleId="WW8Num9z0">
    <w:name w:val="WW8Num9z0"/>
    <w:qFormat/>
    <w:rsid w:val="002D30C8"/>
    <w:rPr>
      <w:rFonts w:ascii="Times New Roman" w:eastAsia="ＭＳ 明朝" w:hAnsi="Times New Roman" w:cs="Times New Roman"/>
    </w:rPr>
  </w:style>
  <w:style w:type="character" w:customStyle="1" w:styleId="WW8Num9z1">
    <w:name w:val="WW8Num9z1"/>
    <w:qFormat/>
    <w:rsid w:val="002D30C8"/>
    <w:rPr>
      <w:rFonts w:ascii="Courier New" w:hAnsi="Courier New" w:cs="Courier New"/>
    </w:rPr>
  </w:style>
  <w:style w:type="character" w:customStyle="1" w:styleId="WW8Num9z2">
    <w:name w:val="WW8Num9z2"/>
    <w:qFormat/>
    <w:rsid w:val="002D30C8"/>
    <w:rPr>
      <w:rFonts w:ascii="Wingdings" w:hAnsi="Wingdings"/>
    </w:rPr>
  </w:style>
  <w:style w:type="character" w:customStyle="1" w:styleId="WW8Num9z3">
    <w:name w:val="WW8Num9z3"/>
    <w:qFormat/>
    <w:rsid w:val="002D30C8"/>
    <w:rPr>
      <w:rFonts w:ascii="Symbol" w:hAnsi="Symbol"/>
    </w:rPr>
  </w:style>
  <w:style w:type="character" w:customStyle="1" w:styleId="WW8Num11z0">
    <w:name w:val="WW8Num11z0"/>
    <w:qFormat/>
    <w:rsid w:val="002D30C8"/>
    <w:rPr>
      <w:rFonts w:ascii="Times New Roman" w:eastAsia="ＭＳ 明朝" w:hAnsi="Times New Roman" w:cs="Times New Roman"/>
    </w:rPr>
  </w:style>
  <w:style w:type="character" w:customStyle="1" w:styleId="WW8Num11z1">
    <w:name w:val="WW8Num11z1"/>
    <w:qFormat/>
    <w:rsid w:val="002D30C8"/>
    <w:rPr>
      <w:rFonts w:ascii="Courier New" w:hAnsi="Courier New" w:cs="Courier New"/>
    </w:rPr>
  </w:style>
  <w:style w:type="character" w:customStyle="1" w:styleId="WW8Num11z2">
    <w:name w:val="WW8Num11z2"/>
    <w:qFormat/>
    <w:rsid w:val="002D30C8"/>
    <w:rPr>
      <w:rFonts w:ascii="Wingdings" w:hAnsi="Wingdings"/>
    </w:rPr>
  </w:style>
  <w:style w:type="character" w:customStyle="1" w:styleId="WW8Num11z3">
    <w:name w:val="WW8Num11z3"/>
    <w:qFormat/>
    <w:rsid w:val="002D30C8"/>
    <w:rPr>
      <w:rFonts w:ascii="Symbol" w:hAnsi="Symbol"/>
    </w:rPr>
  </w:style>
  <w:style w:type="character" w:customStyle="1" w:styleId="WW8Num15z0">
    <w:name w:val="WW8Num15z0"/>
    <w:qFormat/>
    <w:rsid w:val="002D30C8"/>
    <w:rPr>
      <w:rFonts w:ascii="Times New Roman" w:eastAsia="Times New Roman" w:hAnsi="Times New Roman" w:cs="Times New Roman"/>
    </w:rPr>
  </w:style>
  <w:style w:type="character" w:customStyle="1" w:styleId="WW8Num15z1">
    <w:name w:val="WW8Num15z1"/>
    <w:qFormat/>
    <w:rsid w:val="002D30C8"/>
    <w:rPr>
      <w:rFonts w:ascii="Courier New" w:hAnsi="Courier New" w:cs="Courier New"/>
    </w:rPr>
  </w:style>
  <w:style w:type="character" w:customStyle="1" w:styleId="WW8Num15z2">
    <w:name w:val="WW8Num15z2"/>
    <w:qFormat/>
    <w:rsid w:val="002D30C8"/>
    <w:rPr>
      <w:rFonts w:ascii="Wingdings" w:hAnsi="Wingdings"/>
    </w:rPr>
  </w:style>
  <w:style w:type="character" w:customStyle="1" w:styleId="WW8Num15z3">
    <w:name w:val="WW8Num15z3"/>
    <w:qFormat/>
    <w:rsid w:val="002D30C8"/>
    <w:rPr>
      <w:rFonts w:ascii="Symbol" w:hAnsi="Symbol"/>
    </w:rPr>
  </w:style>
  <w:style w:type="character" w:customStyle="1" w:styleId="WW8Num16z0">
    <w:name w:val="WW8Num16z0"/>
    <w:qFormat/>
    <w:rsid w:val="002D30C8"/>
    <w:rPr>
      <w:rFonts w:ascii="Times New Roman" w:eastAsia="ＭＳ 明朝" w:hAnsi="Times New Roman" w:cs="Times New Roman"/>
    </w:rPr>
  </w:style>
  <w:style w:type="character" w:customStyle="1" w:styleId="WW8Num16z1">
    <w:name w:val="WW8Num16z1"/>
    <w:qFormat/>
    <w:rsid w:val="002D30C8"/>
    <w:rPr>
      <w:rFonts w:ascii="Courier New" w:hAnsi="Courier New" w:cs="Courier New"/>
    </w:rPr>
  </w:style>
  <w:style w:type="character" w:customStyle="1" w:styleId="WW8Num16z2">
    <w:name w:val="WW8Num16z2"/>
    <w:qFormat/>
    <w:rsid w:val="002D30C8"/>
    <w:rPr>
      <w:rFonts w:ascii="Wingdings" w:hAnsi="Wingdings"/>
    </w:rPr>
  </w:style>
  <w:style w:type="character" w:customStyle="1" w:styleId="WW8Num16z3">
    <w:name w:val="WW8Num16z3"/>
    <w:qFormat/>
    <w:rsid w:val="002D30C8"/>
    <w:rPr>
      <w:rFonts w:ascii="Symbol" w:hAnsi="Symbol"/>
    </w:rPr>
  </w:style>
  <w:style w:type="character" w:customStyle="1" w:styleId="WW8Num18z0">
    <w:name w:val="WW8Num18z0"/>
    <w:qFormat/>
    <w:rsid w:val="002D30C8"/>
    <w:rPr>
      <w:rFonts w:ascii="Times New Roman" w:eastAsia="Times New Roman" w:hAnsi="Times New Roman" w:cs="Times New Roman"/>
    </w:rPr>
  </w:style>
  <w:style w:type="character" w:customStyle="1" w:styleId="WW8Num18z1">
    <w:name w:val="WW8Num18z1"/>
    <w:qFormat/>
    <w:rsid w:val="002D30C8"/>
    <w:rPr>
      <w:rFonts w:ascii="Courier New" w:hAnsi="Courier New" w:cs="Courier New"/>
    </w:rPr>
  </w:style>
  <w:style w:type="character" w:customStyle="1" w:styleId="WW8Num18z2">
    <w:name w:val="WW8Num18z2"/>
    <w:qFormat/>
    <w:rsid w:val="002D30C8"/>
    <w:rPr>
      <w:rFonts w:ascii="Wingdings" w:hAnsi="Wingdings"/>
    </w:rPr>
  </w:style>
  <w:style w:type="character" w:customStyle="1" w:styleId="WW8Num18z3">
    <w:name w:val="WW8Num18z3"/>
    <w:qFormat/>
    <w:rsid w:val="002D30C8"/>
    <w:rPr>
      <w:rFonts w:ascii="Symbol" w:hAnsi="Symbol"/>
    </w:rPr>
  </w:style>
  <w:style w:type="character" w:customStyle="1" w:styleId="WW8Num19z0">
    <w:name w:val="WW8Num19z0"/>
    <w:qFormat/>
    <w:rsid w:val="002D30C8"/>
    <w:rPr>
      <w:rFonts w:ascii="Times New Roman" w:eastAsia="ＭＳ 明朝" w:hAnsi="Times New Roman" w:cs="Times New Roman"/>
    </w:rPr>
  </w:style>
  <w:style w:type="character" w:customStyle="1" w:styleId="WW8Num19z1">
    <w:name w:val="WW8Num19z1"/>
    <w:qFormat/>
    <w:rsid w:val="002D30C8"/>
    <w:rPr>
      <w:rFonts w:ascii="Wingdings" w:hAnsi="Wingdings"/>
    </w:rPr>
  </w:style>
  <w:style w:type="character" w:customStyle="1" w:styleId="WW8Num25z0">
    <w:name w:val="WW8Num25z0"/>
    <w:qFormat/>
    <w:rsid w:val="002D30C8"/>
    <w:rPr>
      <w:rFonts w:ascii="Arial" w:eastAsia="SimSun" w:hAnsi="Arial" w:cs="Arial"/>
    </w:rPr>
  </w:style>
  <w:style w:type="character" w:customStyle="1" w:styleId="WW8Num25z1">
    <w:name w:val="WW8Num25z1"/>
    <w:qFormat/>
    <w:rsid w:val="002D30C8"/>
    <w:rPr>
      <w:rFonts w:ascii="Wingdings" w:hAnsi="Wingdings"/>
    </w:rPr>
  </w:style>
  <w:style w:type="character" w:customStyle="1" w:styleId="WW8Num28z0">
    <w:name w:val="WW8Num28z0"/>
    <w:qFormat/>
    <w:rsid w:val="002D30C8"/>
    <w:rPr>
      <w:rFonts w:ascii="Times New Roman" w:eastAsia="ＭＳ 明朝" w:hAnsi="Times New Roman" w:cs="Times New Roman"/>
    </w:rPr>
  </w:style>
  <w:style w:type="character" w:customStyle="1" w:styleId="WW8Num28z1">
    <w:name w:val="WW8Num28z1"/>
    <w:qFormat/>
    <w:rsid w:val="002D30C8"/>
    <w:rPr>
      <w:rFonts w:ascii="Courier New" w:hAnsi="Courier New" w:cs="Courier New"/>
    </w:rPr>
  </w:style>
  <w:style w:type="character" w:customStyle="1" w:styleId="WW8Num28z2">
    <w:name w:val="WW8Num28z2"/>
    <w:qFormat/>
    <w:rsid w:val="002D30C8"/>
    <w:rPr>
      <w:rFonts w:ascii="Wingdings" w:hAnsi="Wingdings"/>
    </w:rPr>
  </w:style>
  <w:style w:type="character" w:customStyle="1" w:styleId="WW8Num28z3">
    <w:name w:val="WW8Num28z3"/>
    <w:qFormat/>
    <w:rsid w:val="002D30C8"/>
    <w:rPr>
      <w:rFonts w:ascii="Symbol" w:hAnsi="Symbol"/>
    </w:rPr>
  </w:style>
  <w:style w:type="character" w:customStyle="1" w:styleId="WW8Num32z0">
    <w:name w:val="WW8Num32z0"/>
    <w:qFormat/>
    <w:rsid w:val="002D30C8"/>
    <w:rPr>
      <w:rFonts w:ascii="Times New Roman" w:eastAsia="Times New Roman" w:hAnsi="Times New Roman" w:cs="Times New Roman"/>
    </w:rPr>
  </w:style>
  <w:style w:type="character" w:customStyle="1" w:styleId="WW8Num32z1">
    <w:name w:val="WW8Num32z1"/>
    <w:qFormat/>
    <w:rsid w:val="002D30C8"/>
    <w:rPr>
      <w:rFonts w:ascii="Courier New" w:hAnsi="Courier New" w:cs="Courier New"/>
    </w:rPr>
  </w:style>
  <w:style w:type="character" w:customStyle="1" w:styleId="WW8Num32z2">
    <w:name w:val="WW8Num32z2"/>
    <w:qFormat/>
    <w:rsid w:val="002D30C8"/>
    <w:rPr>
      <w:rFonts w:ascii="Wingdings" w:hAnsi="Wingdings"/>
    </w:rPr>
  </w:style>
  <w:style w:type="character" w:customStyle="1" w:styleId="WW8Num32z3">
    <w:name w:val="WW8Num32z3"/>
    <w:qFormat/>
    <w:rsid w:val="002D30C8"/>
    <w:rPr>
      <w:rFonts w:ascii="Symbol" w:hAnsi="Symbol"/>
    </w:rPr>
  </w:style>
  <w:style w:type="character" w:customStyle="1" w:styleId="WW8Num34z0">
    <w:name w:val="WW8Num34z0"/>
    <w:qFormat/>
    <w:rsid w:val="002D30C8"/>
    <w:rPr>
      <w:rFonts w:ascii="Times New Roman" w:eastAsia="SimSun" w:hAnsi="Times New Roman" w:cs="Times New Roman"/>
    </w:rPr>
  </w:style>
  <w:style w:type="character" w:customStyle="1" w:styleId="WW8Num34z1">
    <w:name w:val="WW8Num34z1"/>
    <w:qFormat/>
    <w:rsid w:val="002D30C8"/>
    <w:rPr>
      <w:rFonts w:ascii="Wingdings" w:hAnsi="Wingdings"/>
    </w:rPr>
  </w:style>
  <w:style w:type="character" w:customStyle="1" w:styleId="WW8Num35z0">
    <w:name w:val="WW8Num35z0"/>
    <w:qFormat/>
    <w:rsid w:val="002D30C8"/>
    <w:rPr>
      <w:rFonts w:ascii="Times New Roman" w:eastAsia="SimSun" w:hAnsi="Times New Roman" w:cs="Times New Roman"/>
    </w:rPr>
  </w:style>
  <w:style w:type="character" w:customStyle="1" w:styleId="WW8Num35z1">
    <w:name w:val="WW8Num35z1"/>
    <w:qFormat/>
    <w:rsid w:val="002D30C8"/>
    <w:rPr>
      <w:rFonts w:ascii="Wingdings" w:hAnsi="Wingdings"/>
    </w:rPr>
  </w:style>
  <w:style w:type="character" w:customStyle="1" w:styleId="WW8Num36z0">
    <w:name w:val="WW8Num36z0"/>
    <w:qFormat/>
    <w:rsid w:val="002D30C8"/>
    <w:rPr>
      <w:rFonts w:ascii="Times New Roman" w:eastAsia="SimSun" w:hAnsi="Times New Roman" w:cs="Times New Roman"/>
    </w:rPr>
  </w:style>
  <w:style w:type="character" w:customStyle="1" w:styleId="WW8Num36z1">
    <w:name w:val="WW8Num36z1"/>
    <w:qFormat/>
    <w:rsid w:val="002D30C8"/>
    <w:rPr>
      <w:rFonts w:ascii="Wingdings" w:hAnsi="Wingdings"/>
    </w:rPr>
  </w:style>
  <w:style w:type="character" w:customStyle="1" w:styleId="WW8Num39z0">
    <w:name w:val="WW8Num39z0"/>
    <w:qFormat/>
    <w:rsid w:val="002D30C8"/>
    <w:rPr>
      <w:rFonts w:ascii="Times New Roman" w:eastAsia="SimSun" w:hAnsi="Times New Roman" w:cs="Times New Roman"/>
    </w:rPr>
  </w:style>
  <w:style w:type="character" w:customStyle="1" w:styleId="WW8Num39z1">
    <w:name w:val="WW8Num39z1"/>
    <w:qFormat/>
    <w:rsid w:val="002D30C8"/>
    <w:rPr>
      <w:rFonts w:ascii="Wingdings" w:hAnsi="Wingdings"/>
    </w:rPr>
  </w:style>
  <w:style w:type="character" w:customStyle="1" w:styleId="WW8NumSt1z0">
    <w:name w:val="WW8NumSt1z0"/>
    <w:qFormat/>
    <w:rsid w:val="002D30C8"/>
    <w:rPr>
      <w:rFonts w:ascii="Symbol" w:hAnsi="Symbol"/>
    </w:rPr>
  </w:style>
  <w:style w:type="character" w:customStyle="1" w:styleId="WW8NumSt18z0">
    <w:name w:val="WW8NumSt18z0"/>
    <w:qFormat/>
    <w:rsid w:val="002D30C8"/>
    <w:rPr>
      <w:rFonts w:ascii="Geneva" w:hAnsi="Geneva"/>
    </w:rPr>
  </w:style>
  <w:style w:type="character" w:customStyle="1" w:styleId="1c">
    <w:name w:val="段落フォント1"/>
    <w:qFormat/>
    <w:rsid w:val="002D30C8"/>
  </w:style>
  <w:style w:type="character" w:customStyle="1" w:styleId="afffe">
    <w:name w:val="脚注番号"/>
    <w:qFormat/>
    <w:rsid w:val="002D30C8"/>
    <w:rPr>
      <w:b/>
      <w:position w:val="3"/>
      <w:sz w:val="16"/>
    </w:rPr>
  </w:style>
  <w:style w:type="character" w:customStyle="1" w:styleId="1d">
    <w:name w:val="コメント参照1"/>
    <w:qFormat/>
    <w:rsid w:val="002D30C8"/>
    <w:rPr>
      <w:sz w:val="16"/>
    </w:rPr>
  </w:style>
  <w:style w:type="character" w:customStyle="1" w:styleId="H1">
    <w:name w:val="H1 (文字)"/>
    <w:qFormat/>
    <w:rsid w:val="002D30C8"/>
    <w:rPr>
      <w:rFonts w:ascii="Arial" w:eastAsia="ＭＳ 明朝" w:hAnsi="Arial"/>
      <w:sz w:val="36"/>
      <w:lang w:val="en-GB" w:eastAsia="ar-SA" w:bidi="ar-SA"/>
    </w:rPr>
  </w:style>
  <w:style w:type="character" w:customStyle="1" w:styleId="Head2A">
    <w:name w:val="Head2A (文字)"/>
    <w:qFormat/>
    <w:rsid w:val="002D30C8"/>
    <w:rPr>
      <w:rFonts w:ascii="Arial" w:eastAsia="ＭＳ 明朝" w:hAnsi="Arial"/>
      <w:sz w:val="32"/>
      <w:lang w:val="en-GB" w:eastAsia="ar-SA" w:bidi="ar-SA"/>
    </w:rPr>
  </w:style>
  <w:style w:type="character" w:customStyle="1" w:styleId="Underrubrik2">
    <w:name w:val="Underrubrik2 (文字)"/>
    <w:qFormat/>
    <w:rsid w:val="002D30C8"/>
    <w:rPr>
      <w:rFonts w:ascii="Arial" w:eastAsia="ＭＳ 明朝" w:hAnsi="Arial"/>
      <w:sz w:val="28"/>
      <w:lang w:val="en-GB" w:eastAsia="ar-SA" w:bidi="ar-SA"/>
    </w:rPr>
  </w:style>
  <w:style w:type="character" w:customStyle="1" w:styleId="h4">
    <w:name w:val="h4 (文字)"/>
    <w:qFormat/>
    <w:rsid w:val="002D30C8"/>
    <w:rPr>
      <w:rFonts w:ascii="Arial" w:eastAsia="ＭＳ 明朝" w:hAnsi="Arial" w:cs="Arial"/>
      <w:color w:val="0000FF"/>
      <w:kern w:val="2"/>
      <w:sz w:val="24"/>
      <w:szCs w:val="28"/>
      <w:lang w:val="en-GB" w:eastAsia="ar-SA" w:bidi="ar-SA"/>
    </w:rPr>
  </w:style>
  <w:style w:type="character" w:customStyle="1" w:styleId="M5">
    <w:name w:val="M5 (文字)"/>
    <w:qFormat/>
    <w:rsid w:val="002D30C8"/>
    <w:rPr>
      <w:rFonts w:ascii="Arial" w:eastAsia="ＭＳ 明朝" w:hAnsi="Arial"/>
      <w:sz w:val="22"/>
      <w:lang w:val="en-GB" w:eastAsia="ar-SA" w:bidi="ar-SA"/>
    </w:rPr>
  </w:style>
  <w:style w:type="character" w:customStyle="1" w:styleId="T1">
    <w:name w:val="T1 (文字)"/>
    <w:qFormat/>
    <w:rsid w:val="002D30C8"/>
    <w:rPr>
      <w:rFonts w:ascii="Arial" w:eastAsia="ＭＳ 明朝" w:hAnsi="Arial"/>
      <w:lang w:val="en-GB" w:eastAsia="ar-SA" w:bidi="ar-SA"/>
    </w:rPr>
  </w:style>
  <w:style w:type="character" w:customStyle="1" w:styleId="82">
    <w:name w:val="(文字) (文字)8"/>
    <w:qFormat/>
    <w:rsid w:val="002D30C8"/>
    <w:rPr>
      <w:rFonts w:ascii="Arial" w:eastAsia="ＭＳ 明朝" w:hAnsi="Arial"/>
      <w:lang w:val="en-GB" w:eastAsia="ar-SA" w:bidi="ar-SA"/>
    </w:rPr>
  </w:style>
  <w:style w:type="character" w:customStyle="1" w:styleId="73">
    <w:name w:val="(文字) (文字)7"/>
    <w:qFormat/>
    <w:rsid w:val="002D30C8"/>
    <w:rPr>
      <w:rFonts w:ascii="Arial" w:eastAsia="ＭＳ 明朝" w:hAnsi="Arial"/>
      <w:sz w:val="36"/>
      <w:lang w:val="en-GB" w:eastAsia="ar-SA" w:bidi="ar-SA"/>
    </w:rPr>
  </w:style>
  <w:style w:type="character" w:customStyle="1" w:styleId="headerodd">
    <w:name w:val="header odd (文字)"/>
    <w:qFormat/>
    <w:rsid w:val="002D30C8"/>
    <w:rPr>
      <w:rFonts w:ascii="Arial" w:eastAsia="ＭＳ 明朝" w:hAnsi="Arial"/>
      <w:b/>
      <w:sz w:val="18"/>
      <w:lang w:val="en-GB" w:eastAsia="ar-SA" w:bidi="ar-SA"/>
    </w:rPr>
  </w:style>
  <w:style w:type="character" w:customStyle="1" w:styleId="footnotetext1">
    <w:name w:val="footnote text1 (文字)"/>
    <w:qFormat/>
    <w:rsid w:val="002D30C8"/>
    <w:rPr>
      <w:rFonts w:eastAsia="ＭＳ 明朝"/>
      <w:sz w:val="16"/>
      <w:lang w:val="en-GB" w:eastAsia="ar-SA" w:bidi="ar-SA"/>
    </w:rPr>
  </w:style>
  <w:style w:type="character" w:customStyle="1" w:styleId="64">
    <w:name w:val="(文字) (文字)6"/>
    <w:qFormat/>
    <w:rsid w:val="002D30C8"/>
    <w:rPr>
      <w:rFonts w:eastAsia="ＭＳ 明朝"/>
      <w:lang w:val="en-GB" w:eastAsia="ar-SA" w:bidi="ar-SA"/>
    </w:rPr>
  </w:style>
  <w:style w:type="character" w:customStyle="1" w:styleId="cap">
    <w:name w:val="cap (文字)"/>
    <w:qFormat/>
    <w:rsid w:val="002D30C8"/>
    <w:rPr>
      <w:rFonts w:eastAsia="ＭＳ 明朝"/>
      <w:b/>
      <w:lang w:val="en-GB" w:eastAsia="ar-SA" w:bidi="ar-SA"/>
    </w:rPr>
  </w:style>
  <w:style w:type="character" w:customStyle="1" w:styleId="55">
    <w:name w:val="(文字) (文字)5"/>
    <w:qFormat/>
    <w:rsid w:val="002D30C8"/>
    <w:rPr>
      <w:rFonts w:ascii="Courier New" w:eastAsia="ＭＳ 明朝" w:hAnsi="Courier New"/>
      <w:lang w:val="nb-NO" w:eastAsia="ar-SA" w:bidi="ar-SA"/>
    </w:rPr>
  </w:style>
  <w:style w:type="character" w:customStyle="1" w:styleId="bt">
    <w:name w:val="bt (文字)"/>
    <w:qFormat/>
    <w:rsid w:val="002D30C8"/>
    <w:rPr>
      <w:rFonts w:eastAsia="ＭＳ 明朝"/>
      <w:lang w:val="en-GB" w:eastAsia="ar-SA" w:bidi="ar-SA"/>
    </w:rPr>
  </w:style>
  <w:style w:type="character" w:customStyle="1" w:styleId="affff">
    <w:name w:val="番号付け記号"/>
    <w:qFormat/>
    <w:rsid w:val="002D30C8"/>
  </w:style>
  <w:style w:type="paragraph" w:customStyle="1" w:styleId="affff0">
    <w:name w:val="見出し"/>
    <w:basedOn w:val="a1"/>
    <w:next w:val="aff4"/>
    <w:qFormat/>
    <w:rsid w:val="002D30C8"/>
    <w:pPr>
      <w:suppressAutoHyphens/>
      <w:spacing w:before="240" w:after="120"/>
    </w:pPr>
    <w:rPr>
      <w:rFonts w:ascii="Arial" w:eastAsia="ＭＳ Ｐゴシック" w:hAnsi="Arial" w:cs="Mangal"/>
      <w:sz w:val="28"/>
      <w:szCs w:val="28"/>
      <w:lang w:eastAsia="ar-SA"/>
    </w:rPr>
  </w:style>
  <w:style w:type="paragraph" w:customStyle="1" w:styleId="1e">
    <w:name w:val="図表番号1"/>
    <w:basedOn w:val="a1"/>
    <w:qFormat/>
    <w:rsid w:val="002D30C8"/>
    <w:pPr>
      <w:suppressLineNumbers/>
      <w:suppressAutoHyphens/>
      <w:spacing w:before="120" w:after="120"/>
    </w:pPr>
    <w:rPr>
      <w:rFonts w:cs="Mangal"/>
      <w:i/>
      <w:iCs/>
      <w:sz w:val="24"/>
      <w:szCs w:val="24"/>
      <w:lang w:eastAsia="ar-SA"/>
    </w:rPr>
  </w:style>
  <w:style w:type="paragraph" w:customStyle="1" w:styleId="affff1">
    <w:name w:val="索引"/>
    <w:basedOn w:val="a1"/>
    <w:qFormat/>
    <w:rsid w:val="002D30C8"/>
    <w:pPr>
      <w:suppressLineNumbers/>
      <w:suppressAutoHyphens/>
    </w:pPr>
    <w:rPr>
      <w:rFonts w:cs="Mangal"/>
      <w:lang w:eastAsia="ar-SA"/>
    </w:rPr>
  </w:style>
  <w:style w:type="paragraph" w:customStyle="1" w:styleId="1f">
    <w:name w:val="段落番号1"/>
    <w:basedOn w:val="ac"/>
    <w:qFormat/>
    <w:rsid w:val="002D30C8"/>
    <w:pPr>
      <w:tabs>
        <w:tab w:val="num" w:pos="644"/>
      </w:tabs>
      <w:suppressAutoHyphens/>
      <w:ind w:left="644" w:hanging="360"/>
    </w:pPr>
    <w:rPr>
      <w:rFonts w:eastAsia="Times New Roman" w:cs="CG Times (WN)"/>
      <w:lang w:eastAsia="ar-SA"/>
    </w:rPr>
  </w:style>
  <w:style w:type="paragraph" w:customStyle="1" w:styleId="210">
    <w:name w:val="段落番号 21"/>
    <w:basedOn w:val="1f"/>
    <w:qFormat/>
    <w:rsid w:val="002D30C8"/>
    <w:pPr>
      <w:ind w:left="851" w:hanging="284"/>
    </w:pPr>
  </w:style>
  <w:style w:type="paragraph" w:customStyle="1" w:styleId="1f0">
    <w:name w:val="箇条書き1"/>
    <w:basedOn w:val="ac"/>
    <w:qFormat/>
    <w:rsid w:val="002D30C8"/>
    <w:pPr>
      <w:tabs>
        <w:tab w:val="num" w:pos="644"/>
      </w:tabs>
      <w:suppressAutoHyphens/>
      <w:ind w:left="644" w:hanging="360"/>
    </w:pPr>
    <w:rPr>
      <w:rFonts w:eastAsia="Times New Roman" w:cs="CG Times (WN)"/>
      <w:lang w:eastAsia="ar-SA"/>
    </w:rPr>
  </w:style>
  <w:style w:type="paragraph" w:customStyle="1" w:styleId="211">
    <w:name w:val="箇条書き 21"/>
    <w:basedOn w:val="1f0"/>
    <w:qFormat/>
    <w:rsid w:val="002D30C8"/>
    <w:pPr>
      <w:tabs>
        <w:tab w:val="clear" w:pos="644"/>
        <w:tab w:val="num" w:pos="1494"/>
      </w:tabs>
      <w:ind w:left="851" w:hanging="284"/>
    </w:pPr>
  </w:style>
  <w:style w:type="paragraph" w:customStyle="1" w:styleId="310">
    <w:name w:val="箇条書き 31"/>
    <w:basedOn w:val="211"/>
    <w:qFormat/>
    <w:rsid w:val="002D30C8"/>
    <w:pPr>
      <w:ind w:left="1135"/>
    </w:pPr>
  </w:style>
  <w:style w:type="paragraph" w:customStyle="1" w:styleId="212">
    <w:name w:val="一覧 21"/>
    <w:basedOn w:val="ac"/>
    <w:qFormat/>
    <w:rsid w:val="002D30C8"/>
    <w:pPr>
      <w:suppressAutoHyphens/>
      <w:ind w:left="851"/>
    </w:pPr>
    <w:rPr>
      <w:rFonts w:eastAsia="Times New Roman" w:cs="CG Times (WN)"/>
      <w:lang w:eastAsia="ar-SA"/>
    </w:rPr>
  </w:style>
  <w:style w:type="paragraph" w:customStyle="1" w:styleId="311">
    <w:name w:val="一覧 31"/>
    <w:basedOn w:val="212"/>
    <w:qFormat/>
    <w:rsid w:val="002D30C8"/>
    <w:pPr>
      <w:ind w:left="1135"/>
    </w:pPr>
  </w:style>
  <w:style w:type="paragraph" w:customStyle="1" w:styleId="410">
    <w:name w:val="一覧 41"/>
    <w:basedOn w:val="311"/>
    <w:qFormat/>
    <w:rsid w:val="002D30C8"/>
    <w:pPr>
      <w:ind w:left="1418"/>
    </w:pPr>
  </w:style>
  <w:style w:type="paragraph" w:customStyle="1" w:styleId="510">
    <w:name w:val="一覧 51"/>
    <w:basedOn w:val="410"/>
    <w:qFormat/>
    <w:rsid w:val="002D30C8"/>
    <w:pPr>
      <w:ind w:left="1702"/>
    </w:pPr>
  </w:style>
  <w:style w:type="paragraph" w:customStyle="1" w:styleId="411">
    <w:name w:val="箇条書き 41"/>
    <w:basedOn w:val="310"/>
    <w:qFormat/>
    <w:rsid w:val="002D30C8"/>
    <w:pPr>
      <w:ind w:left="1418"/>
    </w:pPr>
  </w:style>
  <w:style w:type="paragraph" w:customStyle="1" w:styleId="511">
    <w:name w:val="箇条書き 51"/>
    <w:basedOn w:val="411"/>
    <w:qFormat/>
    <w:rsid w:val="002D30C8"/>
    <w:pPr>
      <w:ind w:left="1702"/>
    </w:pPr>
  </w:style>
  <w:style w:type="paragraph" w:customStyle="1" w:styleId="1f1">
    <w:name w:val="コメント文字列1"/>
    <w:basedOn w:val="a1"/>
    <w:qFormat/>
    <w:rsid w:val="002D30C8"/>
    <w:pPr>
      <w:suppressAutoHyphens/>
    </w:pPr>
    <w:rPr>
      <w:rFonts w:cs="CG Times (WN)"/>
      <w:lang w:eastAsia="ar-SA"/>
    </w:rPr>
  </w:style>
  <w:style w:type="paragraph" w:customStyle="1" w:styleId="1f2">
    <w:name w:val="コメント内容1"/>
    <w:basedOn w:val="1f1"/>
    <w:next w:val="1f1"/>
    <w:qFormat/>
    <w:rsid w:val="002D30C8"/>
    <w:rPr>
      <w:b/>
      <w:bCs/>
    </w:rPr>
  </w:style>
  <w:style w:type="paragraph" w:customStyle="1" w:styleId="1f3">
    <w:name w:val="見出しマップ1"/>
    <w:basedOn w:val="a1"/>
    <w:qFormat/>
    <w:rsid w:val="002D30C8"/>
    <w:pPr>
      <w:shd w:val="clear" w:color="auto" w:fill="000080"/>
      <w:suppressAutoHyphens/>
    </w:pPr>
    <w:rPr>
      <w:rFonts w:ascii="Tahoma" w:hAnsi="Tahoma" w:cs="Tahoma"/>
      <w:lang w:eastAsia="ar-SA"/>
    </w:rPr>
  </w:style>
  <w:style w:type="paragraph" w:customStyle="1" w:styleId="WW-">
    <w:name w:val="WW-図表番号"/>
    <w:basedOn w:val="a1"/>
    <w:next w:val="a1"/>
    <w:qFormat/>
    <w:rsid w:val="002D30C8"/>
    <w:pPr>
      <w:suppressAutoHyphens/>
      <w:spacing w:before="120" w:after="120"/>
    </w:pPr>
    <w:rPr>
      <w:rFonts w:cs="CG Times (WN)"/>
      <w:b/>
      <w:lang w:eastAsia="ar-SA"/>
    </w:rPr>
  </w:style>
  <w:style w:type="paragraph" w:customStyle="1" w:styleId="1f4">
    <w:name w:val="書式なし1"/>
    <w:basedOn w:val="a1"/>
    <w:qFormat/>
    <w:rsid w:val="002D30C8"/>
    <w:pPr>
      <w:suppressAutoHyphens/>
    </w:pPr>
    <w:rPr>
      <w:rFonts w:ascii="Courier New" w:hAnsi="Courier New" w:cs="CG Times (WN)"/>
      <w:lang w:val="nb-NO" w:eastAsia="ar-SA"/>
    </w:rPr>
  </w:style>
  <w:style w:type="paragraph" w:customStyle="1" w:styleId="213">
    <w:name w:val="本文 21"/>
    <w:basedOn w:val="a1"/>
    <w:qFormat/>
    <w:rsid w:val="002D30C8"/>
    <w:pPr>
      <w:suppressAutoHyphens/>
      <w:spacing w:after="120"/>
    </w:pPr>
    <w:rPr>
      <w:rFonts w:cs="CG Times (WN)"/>
      <w:lang w:eastAsia="ar-SA"/>
    </w:rPr>
  </w:style>
  <w:style w:type="paragraph" w:customStyle="1" w:styleId="312">
    <w:name w:val="本文 31"/>
    <w:basedOn w:val="a1"/>
    <w:qFormat/>
    <w:rsid w:val="002D30C8"/>
    <w:pPr>
      <w:suppressAutoHyphens/>
      <w:spacing w:after="120"/>
    </w:pPr>
    <w:rPr>
      <w:rFonts w:cs="CG Times (WN)"/>
      <w:lang w:eastAsia="ar-SA"/>
    </w:rPr>
  </w:style>
  <w:style w:type="paragraph" w:customStyle="1" w:styleId="Web1">
    <w:name w:val="標準 (Web)1"/>
    <w:basedOn w:val="a1"/>
    <w:qFormat/>
    <w:rsid w:val="002D30C8"/>
    <w:pPr>
      <w:suppressAutoHyphens/>
      <w:spacing w:before="100" w:after="100"/>
    </w:pPr>
    <w:rPr>
      <w:rFonts w:eastAsia="Arial Unicode MS" w:cs="CG Times (WN)"/>
      <w:sz w:val="24"/>
      <w:szCs w:val="24"/>
    </w:rPr>
  </w:style>
  <w:style w:type="paragraph" w:customStyle="1" w:styleId="214">
    <w:name w:val="本文インデント 21"/>
    <w:basedOn w:val="a1"/>
    <w:qFormat/>
    <w:rsid w:val="002D30C8"/>
    <w:pPr>
      <w:suppressAutoHyphens/>
      <w:ind w:left="567"/>
    </w:pPr>
    <w:rPr>
      <w:rFonts w:ascii="Arial" w:hAnsi="Arial" w:cs="Arial"/>
      <w:lang w:eastAsia="ar-SA"/>
    </w:rPr>
  </w:style>
  <w:style w:type="paragraph" w:customStyle="1" w:styleId="1f5">
    <w:name w:val="標準インデント1"/>
    <w:basedOn w:val="a1"/>
    <w:qFormat/>
    <w:rsid w:val="002D30C8"/>
    <w:pPr>
      <w:suppressAutoHyphens/>
      <w:ind w:left="708"/>
    </w:pPr>
    <w:rPr>
      <w:rFonts w:cs="CG Times (WN)"/>
      <w:lang w:eastAsia="ar-SA"/>
    </w:rPr>
  </w:style>
  <w:style w:type="paragraph" w:customStyle="1" w:styleId="1f6">
    <w:name w:val="記1"/>
    <w:basedOn w:val="a1"/>
    <w:next w:val="a1"/>
    <w:qFormat/>
    <w:rsid w:val="002D30C8"/>
    <w:pPr>
      <w:suppressAutoHyphens/>
    </w:pPr>
    <w:rPr>
      <w:rFonts w:cs="CG Times (WN)"/>
      <w:lang w:eastAsia="ar-SA"/>
    </w:rPr>
  </w:style>
  <w:style w:type="paragraph" w:customStyle="1" w:styleId="HTML10">
    <w:name w:val="HTML 書式付き1"/>
    <w:basedOn w:val="a1"/>
    <w:qFormat/>
    <w:rsid w:val="002D30C8"/>
    <w:pPr>
      <w:suppressAutoHyphens/>
    </w:pPr>
    <w:rPr>
      <w:rFonts w:ascii="Courier New" w:hAnsi="Courier New" w:cs="Courier New"/>
      <w:lang w:eastAsia="ar-SA"/>
    </w:rPr>
  </w:style>
  <w:style w:type="paragraph" w:customStyle="1" w:styleId="affff2">
    <w:name w:val="表の内容"/>
    <w:basedOn w:val="a1"/>
    <w:qFormat/>
    <w:rsid w:val="002D30C8"/>
    <w:pPr>
      <w:suppressLineNumbers/>
      <w:suppressAutoHyphens/>
    </w:pPr>
    <w:rPr>
      <w:rFonts w:cs="CG Times (WN)"/>
      <w:lang w:eastAsia="ar-SA"/>
    </w:rPr>
  </w:style>
  <w:style w:type="paragraph" w:customStyle="1" w:styleId="affff3">
    <w:name w:val="表の見出し"/>
    <w:basedOn w:val="affff2"/>
    <w:qFormat/>
    <w:rsid w:val="002D30C8"/>
    <w:rPr>
      <w:b/>
      <w:bCs/>
    </w:rPr>
  </w:style>
  <w:style w:type="character" w:customStyle="1" w:styleId="WW8Num27z0">
    <w:name w:val="WW8Num27z0"/>
    <w:qFormat/>
    <w:rsid w:val="002D30C8"/>
    <w:rPr>
      <w:rFonts w:ascii="Arial" w:eastAsia="Times New Roman" w:hAnsi="Arial" w:cs="Arial"/>
    </w:rPr>
  </w:style>
  <w:style w:type="character" w:customStyle="1" w:styleId="WW8Num27z1">
    <w:name w:val="WW8Num27z1"/>
    <w:qFormat/>
    <w:rsid w:val="002D30C8"/>
    <w:rPr>
      <w:rFonts w:ascii="Courier New" w:hAnsi="Courier New" w:cs="Courier New"/>
    </w:rPr>
  </w:style>
  <w:style w:type="character" w:customStyle="1" w:styleId="WW8Num27z2">
    <w:name w:val="WW8Num27z2"/>
    <w:qFormat/>
    <w:rsid w:val="002D30C8"/>
    <w:rPr>
      <w:rFonts w:ascii="Wingdings" w:hAnsi="Wingdings"/>
    </w:rPr>
  </w:style>
  <w:style w:type="character" w:customStyle="1" w:styleId="WW8Num27z3">
    <w:name w:val="WW8Num27z3"/>
    <w:qFormat/>
    <w:rsid w:val="002D30C8"/>
    <w:rPr>
      <w:rFonts w:ascii="Symbol" w:hAnsi="Symbol"/>
    </w:rPr>
  </w:style>
  <w:style w:type="character" w:customStyle="1" w:styleId="WW8Num29z0">
    <w:name w:val="WW8Num29z0"/>
    <w:qFormat/>
    <w:rsid w:val="002D30C8"/>
    <w:rPr>
      <w:rFonts w:ascii="Times New Roman" w:eastAsia="ＭＳ 明朝" w:hAnsi="Times New Roman" w:cs="Times New Roman"/>
    </w:rPr>
  </w:style>
  <w:style w:type="character" w:customStyle="1" w:styleId="WW8Num29z1">
    <w:name w:val="WW8Num29z1"/>
    <w:qFormat/>
    <w:rsid w:val="002D30C8"/>
    <w:rPr>
      <w:rFonts w:ascii="Courier New" w:hAnsi="Courier New" w:cs="Courier New"/>
    </w:rPr>
  </w:style>
  <w:style w:type="character" w:customStyle="1" w:styleId="WW8Num29z2">
    <w:name w:val="WW8Num29z2"/>
    <w:qFormat/>
    <w:rsid w:val="002D30C8"/>
    <w:rPr>
      <w:rFonts w:ascii="Wingdings" w:hAnsi="Wingdings"/>
    </w:rPr>
  </w:style>
  <w:style w:type="character" w:customStyle="1" w:styleId="WW8Num29z3">
    <w:name w:val="WW8Num29z3"/>
    <w:qFormat/>
    <w:rsid w:val="002D30C8"/>
    <w:rPr>
      <w:rFonts w:ascii="Symbol" w:hAnsi="Symbol"/>
    </w:rPr>
  </w:style>
  <w:style w:type="character" w:customStyle="1" w:styleId="WW8Num31z0">
    <w:name w:val="WW8Num31z0"/>
    <w:qFormat/>
    <w:rsid w:val="002D30C8"/>
    <w:rPr>
      <w:rFonts w:ascii="Symbol" w:hAnsi="Symbol"/>
    </w:rPr>
  </w:style>
  <w:style w:type="character" w:customStyle="1" w:styleId="WW8Num31z1">
    <w:name w:val="WW8Num31z1"/>
    <w:qFormat/>
    <w:rsid w:val="002D30C8"/>
    <w:rPr>
      <w:rFonts w:ascii="Courier New" w:hAnsi="Courier New" w:cs="Courier New"/>
    </w:rPr>
  </w:style>
  <w:style w:type="character" w:customStyle="1" w:styleId="WW8Num31z2">
    <w:name w:val="WW8Num31z2"/>
    <w:qFormat/>
    <w:rsid w:val="002D30C8"/>
    <w:rPr>
      <w:rFonts w:ascii="Wingdings" w:hAnsi="Wingdings"/>
    </w:rPr>
  </w:style>
  <w:style w:type="character" w:customStyle="1" w:styleId="WW8Num34z2">
    <w:name w:val="WW8Num34z2"/>
    <w:qFormat/>
    <w:rsid w:val="002D30C8"/>
    <w:rPr>
      <w:rFonts w:ascii="Wingdings" w:hAnsi="Wingdings"/>
    </w:rPr>
  </w:style>
  <w:style w:type="character" w:customStyle="1" w:styleId="WW8Num34z3">
    <w:name w:val="WW8Num34z3"/>
    <w:qFormat/>
    <w:rsid w:val="002D30C8"/>
    <w:rPr>
      <w:rFonts w:ascii="Symbol" w:hAnsi="Symbol"/>
    </w:rPr>
  </w:style>
  <w:style w:type="character" w:customStyle="1" w:styleId="WW8Num37z0">
    <w:name w:val="WW8Num37z0"/>
    <w:qFormat/>
    <w:rsid w:val="002D30C8"/>
    <w:rPr>
      <w:rFonts w:ascii="Times New Roman" w:eastAsia="SimSun" w:hAnsi="Times New Roman" w:cs="Times New Roman"/>
    </w:rPr>
  </w:style>
  <w:style w:type="character" w:customStyle="1" w:styleId="WW8Num37z1">
    <w:name w:val="WW8Num37z1"/>
    <w:qFormat/>
    <w:rsid w:val="002D30C8"/>
    <w:rPr>
      <w:rFonts w:ascii="Wingdings" w:hAnsi="Wingdings"/>
    </w:rPr>
  </w:style>
  <w:style w:type="character" w:customStyle="1" w:styleId="WW8Num38z0">
    <w:name w:val="WW8Num38z0"/>
    <w:qFormat/>
    <w:rsid w:val="002D30C8"/>
    <w:rPr>
      <w:rFonts w:ascii="Times New Roman" w:eastAsia="SimSun" w:hAnsi="Times New Roman" w:cs="Times New Roman"/>
    </w:rPr>
  </w:style>
  <w:style w:type="character" w:customStyle="1" w:styleId="WW8Num38z1">
    <w:name w:val="WW8Num38z1"/>
    <w:qFormat/>
    <w:rsid w:val="002D30C8"/>
    <w:rPr>
      <w:rFonts w:ascii="Wingdings" w:hAnsi="Wingdings"/>
    </w:rPr>
  </w:style>
  <w:style w:type="character" w:customStyle="1" w:styleId="WW8Num41z0">
    <w:name w:val="WW8Num41z0"/>
    <w:qFormat/>
    <w:rsid w:val="002D30C8"/>
    <w:rPr>
      <w:rFonts w:ascii="Times New Roman" w:eastAsia="SimSun" w:hAnsi="Times New Roman" w:cs="Times New Roman"/>
    </w:rPr>
  </w:style>
  <w:style w:type="character" w:customStyle="1" w:styleId="WW8Num41z1">
    <w:name w:val="WW8Num41z1"/>
    <w:qFormat/>
    <w:rsid w:val="002D30C8"/>
    <w:rPr>
      <w:rFonts w:ascii="Wingdings" w:hAnsi="Wingdings"/>
    </w:rPr>
  </w:style>
  <w:style w:type="character" w:customStyle="1" w:styleId="WW8NumSt20z0">
    <w:name w:val="WW8NumSt20z0"/>
    <w:qFormat/>
    <w:rsid w:val="002D30C8"/>
    <w:rPr>
      <w:rFonts w:ascii="Geneva" w:hAnsi="Geneva"/>
    </w:rPr>
  </w:style>
  <w:style w:type="character" w:customStyle="1" w:styleId="DefaultParagraphFont1">
    <w:name w:val="Default Paragraph Font1"/>
    <w:qFormat/>
    <w:rsid w:val="002D30C8"/>
  </w:style>
  <w:style w:type="character" w:customStyle="1" w:styleId="CommentReference1">
    <w:name w:val="Comment Reference1"/>
    <w:qFormat/>
    <w:rsid w:val="002D30C8"/>
    <w:rPr>
      <w:sz w:val="16"/>
    </w:rPr>
  </w:style>
  <w:style w:type="paragraph" w:customStyle="1" w:styleId="ListBullet1">
    <w:name w:val="List Bullet1"/>
    <w:basedOn w:val="a1"/>
    <w:qFormat/>
    <w:rsid w:val="002D30C8"/>
    <w:pPr>
      <w:tabs>
        <w:tab w:val="num" w:pos="644"/>
      </w:tabs>
      <w:suppressAutoHyphens/>
      <w:ind w:left="568" w:hanging="284"/>
    </w:pPr>
    <w:rPr>
      <w:lang w:eastAsia="ar-SA"/>
    </w:rPr>
  </w:style>
  <w:style w:type="paragraph" w:customStyle="1" w:styleId="ListBullet21">
    <w:name w:val="List Bullet 21"/>
    <w:basedOn w:val="ListBullet1"/>
    <w:qFormat/>
    <w:rsid w:val="002D30C8"/>
    <w:pPr>
      <w:tabs>
        <w:tab w:val="clear" w:pos="644"/>
        <w:tab w:val="num" w:pos="1494"/>
      </w:tabs>
      <w:ind w:left="851"/>
    </w:pPr>
  </w:style>
  <w:style w:type="paragraph" w:customStyle="1" w:styleId="ListBullet31">
    <w:name w:val="List Bullet 31"/>
    <w:basedOn w:val="ListBullet21"/>
    <w:qFormat/>
    <w:rsid w:val="002D30C8"/>
    <w:pPr>
      <w:ind w:left="1135"/>
    </w:pPr>
  </w:style>
  <w:style w:type="paragraph" w:customStyle="1" w:styleId="ListBullet41">
    <w:name w:val="List Bullet 41"/>
    <w:basedOn w:val="ListBullet31"/>
    <w:qFormat/>
    <w:rsid w:val="002D30C8"/>
    <w:pPr>
      <w:ind w:left="1418"/>
    </w:pPr>
  </w:style>
  <w:style w:type="paragraph" w:customStyle="1" w:styleId="ListBullet51">
    <w:name w:val="List Bullet 51"/>
    <w:basedOn w:val="ListBullet41"/>
    <w:qFormat/>
    <w:rsid w:val="002D30C8"/>
    <w:pPr>
      <w:ind w:left="1702"/>
    </w:pPr>
  </w:style>
  <w:style w:type="paragraph" w:customStyle="1" w:styleId="DocumentMap1">
    <w:name w:val="Document Map1"/>
    <w:basedOn w:val="a1"/>
    <w:qFormat/>
    <w:rsid w:val="002D30C8"/>
    <w:pPr>
      <w:shd w:val="clear" w:color="auto" w:fill="000080"/>
      <w:suppressAutoHyphens/>
    </w:pPr>
    <w:rPr>
      <w:rFonts w:ascii="Tahoma" w:hAnsi="Tahoma"/>
      <w:lang w:eastAsia="ar-SA"/>
    </w:rPr>
  </w:style>
  <w:style w:type="paragraph" w:customStyle="1" w:styleId="PlainText1">
    <w:name w:val="Plain Text1"/>
    <w:basedOn w:val="a1"/>
    <w:qFormat/>
    <w:rsid w:val="002D30C8"/>
    <w:pPr>
      <w:suppressAutoHyphens/>
    </w:pPr>
    <w:rPr>
      <w:rFonts w:ascii="Courier New" w:hAnsi="Courier New"/>
      <w:lang w:val="nb-NO" w:eastAsia="ar-SA"/>
    </w:rPr>
  </w:style>
  <w:style w:type="paragraph" w:customStyle="1" w:styleId="CommentText1">
    <w:name w:val="Comment Text1"/>
    <w:basedOn w:val="a1"/>
    <w:qFormat/>
    <w:rsid w:val="002D30C8"/>
    <w:pPr>
      <w:suppressAutoHyphens/>
    </w:pPr>
    <w:rPr>
      <w:lang w:eastAsia="ar-SA"/>
    </w:rPr>
  </w:style>
  <w:style w:type="paragraph" w:customStyle="1" w:styleId="List31">
    <w:name w:val="List 31"/>
    <w:basedOn w:val="a1"/>
    <w:qFormat/>
    <w:rsid w:val="002D30C8"/>
    <w:pPr>
      <w:suppressAutoHyphens/>
      <w:ind w:left="849" w:hanging="283"/>
    </w:pPr>
    <w:rPr>
      <w:lang w:eastAsia="ar-SA"/>
    </w:rPr>
  </w:style>
  <w:style w:type="paragraph" w:customStyle="1" w:styleId="List41">
    <w:name w:val="List 41"/>
    <w:basedOn w:val="List31"/>
    <w:qFormat/>
    <w:rsid w:val="002D30C8"/>
    <w:pPr>
      <w:ind w:left="1418" w:hanging="284"/>
    </w:pPr>
  </w:style>
  <w:style w:type="paragraph" w:customStyle="1" w:styleId="ListNumber1">
    <w:name w:val="List Number1"/>
    <w:basedOn w:val="ac"/>
    <w:qFormat/>
    <w:rsid w:val="002D30C8"/>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2D30C8"/>
    <w:pPr>
      <w:ind w:left="851" w:hanging="284"/>
    </w:pPr>
  </w:style>
  <w:style w:type="paragraph" w:customStyle="1" w:styleId="List21">
    <w:name w:val="List 21"/>
    <w:basedOn w:val="ac"/>
    <w:qFormat/>
    <w:rsid w:val="002D30C8"/>
    <w:pPr>
      <w:suppressAutoHyphens/>
      <w:ind w:left="851"/>
    </w:pPr>
    <w:rPr>
      <w:rFonts w:eastAsia="Times New Roman"/>
      <w:lang w:eastAsia="ar-SA"/>
    </w:rPr>
  </w:style>
  <w:style w:type="paragraph" w:customStyle="1" w:styleId="List51">
    <w:name w:val="List 51"/>
    <w:basedOn w:val="List41"/>
    <w:qFormat/>
    <w:rsid w:val="002D30C8"/>
    <w:pPr>
      <w:ind w:left="1702"/>
    </w:pPr>
  </w:style>
  <w:style w:type="paragraph" w:customStyle="1" w:styleId="BodyText21">
    <w:name w:val="Body Text 21"/>
    <w:basedOn w:val="a1"/>
    <w:qFormat/>
    <w:rsid w:val="002D30C8"/>
    <w:pPr>
      <w:suppressAutoHyphens/>
      <w:spacing w:after="120"/>
    </w:pPr>
    <w:rPr>
      <w:lang w:eastAsia="ar-SA"/>
    </w:rPr>
  </w:style>
  <w:style w:type="paragraph" w:customStyle="1" w:styleId="BodyText31">
    <w:name w:val="Body Text 31"/>
    <w:basedOn w:val="a1"/>
    <w:qFormat/>
    <w:rsid w:val="002D30C8"/>
    <w:pPr>
      <w:suppressAutoHyphens/>
      <w:spacing w:after="120"/>
    </w:pPr>
    <w:rPr>
      <w:lang w:eastAsia="ar-SA"/>
    </w:rPr>
  </w:style>
  <w:style w:type="paragraph" w:customStyle="1" w:styleId="BodyTextIndent21">
    <w:name w:val="Body Text Indent 21"/>
    <w:basedOn w:val="a1"/>
    <w:qFormat/>
    <w:rsid w:val="002D30C8"/>
    <w:pPr>
      <w:suppressAutoHyphens/>
      <w:ind w:left="567"/>
    </w:pPr>
    <w:rPr>
      <w:rFonts w:ascii="Arial" w:hAnsi="Arial" w:cs="Arial"/>
      <w:lang w:eastAsia="ar-SA"/>
    </w:rPr>
  </w:style>
  <w:style w:type="paragraph" w:customStyle="1" w:styleId="NormalIndent1">
    <w:name w:val="Normal Indent1"/>
    <w:basedOn w:val="a1"/>
    <w:qFormat/>
    <w:rsid w:val="002D30C8"/>
    <w:pPr>
      <w:suppressAutoHyphens/>
      <w:ind w:left="708"/>
    </w:pPr>
    <w:rPr>
      <w:lang w:eastAsia="ar-SA"/>
    </w:rPr>
  </w:style>
  <w:style w:type="paragraph" w:customStyle="1" w:styleId="NoteHeading1">
    <w:name w:val="Note Heading1"/>
    <w:basedOn w:val="a1"/>
    <w:next w:val="a1"/>
    <w:qFormat/>
    <w:rsid w:val="002D30C8"/>
    <w:pPr>
      <w:suppressAutoHyphens/>
    </w:pPr>
    <w:rPr>
      <w:lang w:eastAsia="ar-SA"/>
    </w:rPr>
  </w:style>
  <w:style w:type="paragraph" w:customStyle="1" w:styleId="affff4">
    <w:name w:val="枠の内容"/>
    <w:basedOn w:val="aff4"/>
    <w:qFormat/>
    <w:rsid w:val="002D30C8"/>
  </w:style>
  <w:style w:type="character" w:customStyle="1" w:styleId="CharChar22">
    <w:name w:val="Char Char22"/>
    <w:qFormat/>
    <w:rsid w:val="002D30C8"/>
    <w:rPr>
      <w:rFonts w:ascii="Arial" w:hAnsi="Arial"/>
      <w:lang w:val="en-GB"/>
    </w:rPr>
  </w:style>
  <w:style w:type="paragraph" w:customStyle="1" w:styleId="numberedlist0">
    <w:name w:val="numbered list"/>
    <w:basedOn w:val="ab"/>
    <w:qFormat/>
    <w:rsid w:val="002D30C8"/>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Meetingcaption">
    <w:name w:val="Meeting caption"/>
    <w:basedOn w:val="a1"/>
    <w:qFormat/>
    <w:rsid w:val="002D30C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Cell">
    <w:name w:val="Cell"/>
    <w:basedOn w:val="a1"/>
    <w:qFormat/>
    <w:rsid w:val="002D30C8"/>
    <w:pPr>
      <w:spacing w:line="240" w:lineRule="exact"/>
    </w:pPr>
    <w:rPr>
      <w:rFonts w:eastAsia="Times New Roman"/>
      <w:sz w:val="16"/>
      <w:lang w:val="en-US"/>
    </w:rPr>
  </w:style>
  <w:style w:type="paragraph" w:customStyle="1" w:styleId="h61">
    <w:name w:val="h6"/>
    <w:basedOn w:val="a1"/>
    <w:qFormat/>
    <w:rsid w:val="002D30C8"/>
    <w:pPr>
      <w:spacing w:before="100" w:beforeAutospacing="1" w:after="100" w:afterAutospacing="1"/>
    </w:pPr>
    <w:rPr>
      <w:rFonts w:eastAsia="Times New Roman"/>
      <w:sz w:val="24"/>
      <w:szCs w:val="24"/>
      <w:lang w:val="en-US"/>
    </w:rPr>
  </w:style>
  <w:style w:type="paragraph" w:customStyle="1" w:styleId="tah0">
    <w:name w:val="tah"/>
    <w:basedOn w:val="a1"/>
    <w:qFormat/>
    <w:rsid w:val="002D30C8"/>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2D30C8"/>
    <w:rPr>
      <w:rFonts w:ascii="Arial" w:hAnsi="Arial"/>
      <w:sz w:val="24"/>
      <w:lang w:val="en-GB" w:eastAsia="ja-JP" w:bidi="ar-SA"/>
    </w:rPr>
  </w:style>
  <w:style w:type="paragraph" w:customStyle="1" w:styleId="NormalAfter3pt">
    <w:name w:val="Normal + After:  3 pt"/>
    <w:basedOn w:val="a1"/>
    <w:qFormat/>
    <w:rsid w:val="002D30C8"/>
    <w:pPr>
      <w:tabs>
        <w:tab w:val="num" w:pos="2560"/>
      </w:tabs>
      <w:ind w:left="2560" w:hanging="357"/>
    </w:pPr>
    <w:rPr>
      <w:rFonts w:eastAsia="Times New Roman"/>
      <w:lang w:val="en-AU"/>
    </w:rPr>
  </w:style>
  <w:style w:type="character" w:customStyle="1" w:styleId="FigureCaption1">
    <w:name w:val="Figure Caption1"/>
    <w:aliases w:val="fc Char1,Figure Caption Char Char"/>
    <w:qFormat/>
    <w:rsid w:val="002D30C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2D30C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2D30C8"/>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2D30C8"/>
    <w:rPr>
      <w:lang w:val="en-GB" w:eastAsia="ja-JP" w:bidi="ar-SA"/>
    </w:rPr>
  </w:style>
  <w:style w:type="character" w:customStyle="1" w:styleId="CarCar10">
    <w:name w:val="Car Car10"/>
    <w:qFormat/>
    <w:rsid w:val="002D30C8"/>
    <w:rPr>
      <w:rFonts w:ascii="Arial" w:hAnsi="Arial"/>
      <w:lang w:val="en-GB" w:eastAsia="ja-JP" w:bidi="ar-SA"/>
    </w:rPr>
  </w:style>
  <w:style w:type="paragraph" w:customStyle="1" w:styleId="Revision2">
    <w:name w:val="Revision2"/>
    <w:hidden/>
    <w:semiHidden/>
    <w:qFormat/>
    <w:rsid w:val="002D30C8"/>
    <w:rPr>
      <w:rFonts w:ascii="Times New Roman" w:hAnsi="Times New Roman"/>
      <w:lang w:val="en-GB" w:eastAsia="en-US"/>
    </w:rPr>
  </w:style>
  <w:style w:type="paragraph" w:customStyle="1" w:styleId="ListParagraph1">
    <w:name w:val="List Paragraph1"/>
    <w:basedOn w:val="a1"/>
    <w:qFormat/>
    <w:rsid w:val="002D30C8"/>
    <w:pPr>
      <w:ind w:left="720"/>
      <w:contextualSpacing/>
    </w:pPr>
    <w:rPr>
      <w:rFonts w:eastAsia="Times New Roman"/>
    </w:rPr>
  </w:style>
  <w:style w:type="character" w:customStyle="1" w:styleId="CharChar23">
    <w:name w:val="Char Char23"/>
    <w:qFormat/>
    <w:rsid w:val="002D30C8"/>
    <w:rPr>
      <w:rFonts w:ascii="Arial" w:hAnsi="Arial"/>
      <w:lang w:val="en-GB" w:eastAsia="en-US"/>
    </w:rPr>
  </w:style>
  <w:style w:type="character" w:customStyle="1" w:styleId="EmailStyle97">
    <w:name w:val="EmailStyle97"/>
    <w:semiHidden/>
    <w:qFormat/>
    <w:rsid w:val="002D30C8"/>
    <w:rPr>
      <w:rFonts w:ascii="Arial" w:hAnsi="Arial" w:cs="Arial"/>
      <w:color w:val="auto"/>
      <w:sz w:val="20"/>
      <w:szCs w:val="20"/>
    </w:rPr>
  </w:style>
  <w:style w:type="character" w:customStyle="1" w:styleId="THC">
    <w:name w:val="TH C"/>
    <w:qFormat/>
    <w:rsid w:val="002D30C8"/>
    <w:rPr>
      <w:rFonts w:ascii="Arial" w:eastAsia="ＭＳ 明朝" w:hAnsi="Arial" w:cs="Arial"/>
      <w:b/>
      <w:bCs/>
      <w:lang w:val="en-GB" w:eastAsia="ja-JP"/>
    </w:rPr>
  </w:style>
  <w:style w:type="character" w:customStyle="1" w:styleId="B1C">
    <w:name w:val="B1 C"/>
    <w:qFormat/>
    <w:rsid w:val="002D30C8"/>
    <w:rPr>
      <w:lang w:val="en-GB" w:eastAsia="en-US" w:bidi="ar-SA"/>
    </w:rPr>
  </w:style>
  <w:style w:type="character" w:customStyle="1" w:styleId="Heading4C">
    <w:name w:val="Heading 4 C"/>
    <w:qFormat/>
    <w:rsid w:val="002D30C8"/>
    <w:rPr>
      <w:rFonts w:ascii="Arial" w:hAnsi="Arial"/>
      <w:sz w:val="24"/>
      <w:szCs w:val="28"/>
      <w:lang w:val="en-GB" w:eastAsia="en-US" w:bidi="ar-SA"/>
    </w:rPr>
  </w:style>
  <w:style w:type="character" w:customStyle="1" w:styleId="Titre3">
    <w:name w:val="Titre 3"/>
    <w:qFormat/>
    <w:rsid w:val="002D30C8"/>
    <w:rPr>
      <w:rFonts w:ascii="Arial" w:hAnsi="Arial"/>
      <w:sz w:val="28"/>
      <w:szCs w:val="28"/>
      <w:lang w:val="en-GB" w:eastAsia="en-GB"/>
    </w:rPr>
  </w:style>
  <w:style w:type="character" w:customStyle="1" w:styleId="B3c">
    <w:name w:val="B3 c"/>
    <w:qFormat/>
    <w:rsid w:val="002D30C8"/>
    <w:rPr>
      <w:lang w:val="en-GB" w:eastAsia="en-GB"/>
    </w:rPr>
  </w:style>
  <w:style w:type="character" w:customStyle="1" w:styleId="B2C">
    <w:name w:val="B2 C"/>
    <w:qFormat/>
    <w:rsid w:val="002D30C8"/>
    <w:rPr>
      <w:lang w:val="en-GB" w:eastAsia="en-GB"/>
    </w:rPr>
  </w:style>
  <w:style w:type="character" w:customStyle="1" w:styleId="H6C">
    <w:name w:val="H6 C"/>
    <w:qFormat/>
    <w:rsid w:val="002D30C8"/>
    <w:rPr>
      <w:rFonts w:ascii="Arial" w:eastAsia="Times New Roman" w:hAnsi="Arial"/>
      <w:sz w:val="22"/>
      <w:lang w:eastAsia="en-US"/>
    </w:rPr>
  </w:style>
  <w:style w:type="character" w:customStyle="1" w:styleId="h51">
    <w:name w:val="h5 1"/>
    <w:qFormat/>
    <w:rsid w:val="002D30C8"/>
    <w:rPr>
      <w:rFonts w:ascii="Arial" w:eastAsia="ＭＳ 明朝" w:hAnsi="Arial"/>
      <w:sz w:val="22"/>
      <w:lang w:val="en-GB" w:eastAsia="en-US" w:bidi="ar-SA"/>
    </w:rPr>
  </w:style>
  <w:style w:type="paragraph" w:customStyle="1" w:styleId="1f7">
    <w:name w:val="题注1"/>
    <w:basedOn w:val="a1"/>
    <w:next w:val="a1"/>
    <w:qFormat/>
    <w:rsid w:val="002D30C8"/>
    <w:pPr>
      <w:spacing w:before="120" w:after="120"/>
    </w:pPr>
    <w:rPr>
      <w:b/>
    </w:rPr>
  </w:style>
  <w:style w:type="paragraph" w:customStyle="1" w:styleId="1f8">
    <w:name w:val="图表目录1"/>
    <w:basedOn w:val="a1"/>
    <w:next w:val="a1"/>
    <w:qFormat/>
    <w:rsid w:val="002D30C8"/>
    <w:pPr>
      <w:ind w:left="400" w:hanging="400"/>
    </w:pPr>
    <w:rPr>
      <w:b/>
    </w:rPr>
  </w:style>
  <w:style w:type="character" w:customStyle="1" w:styleId="st1">
    <w:name w:val="st1"/>
    <w:qFormat/>
    <w:rsid w:val="002D30C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2D30C8"/>
    <w:rPr>
      <w:rFonts w:ascii="Arial" w:hAnsi="Arial"/>
      <w:sz w:val="24"/>
      <w:szCs w:val="28"/>
      <w:lang w:val="en-GB" w:eastAsia="en-US"/>
    </w:rPr>
  </w:style>
  <w:style w:type="character" w:customStyle="1" w:styleId="T1Char5">
    <w:name w:val="T1 Char5"/>
    <w:aliases w:val="Header 6 Char Char5"/>
    <w:qFormat/>
    <w:rsid w:val="002D30C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2D30C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D30C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2D30C8"/>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2D30C8"/>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2D30C8"/>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2D30C8"/>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2D30C8"/>
    <w:rPr>
      <w:rFonts w:ascii="Arial" w:eastAsia="ＭＳ 明朝" w:hAnsi="Arial"/>
      <w:sz w:val="22"/>
      <w:lang w:val="en-GB" w:eastAsia="en-US" w:bidi="ar-SA"/>
    </w:rPr>
  </w:style>
  <w:style w:type="character" w:customStyle="1" w:styleId="T1Car">
    <w:name w:val="T1 Car"/>
    <w:aliases w:val="Header 6 Car Car"/>
    <w:qFormat/>
    <w:rsid w:val="002D30C8"/>
    <w:rPr>
      <w:rFonts w:ascii="Arial" w:eastAsia="ＭＳ 明朝" w:hAnsi="Arial"/>
      <w:lang w:val="en-GB" w:eastAsia="en-US" w:bidi="ar-SA"/>
    </w:rPr>
  </w:style>
  <w:style w:type="character" w:customStyle="1" w:styleId="CarCar4">
    <w:name w:val="Car Car4"/>
    <w:qFormat/>
    <w:rsid w:val="002D30C8"/>
    <w:rPr>
      <w:rFonts w:ascii="Arial" w:eastAsia="ＭＳ 明朝" w:hAnsi="Arial"/>
      <w:lang w:val="en-GB" w:eastAsia="en-US" w:bidi="ar-SA"/>
    </w:rPr>
  </w:style>
  <w:style w:type="character" w:customStyle="1" w:styleId="CarCar8">
    <w:name w:val="Car Car8"/>
    <w:qFormat/>
    <w:rsid w:val="002D30C8"/>
    <w:rPr>
      <w:rFonts w:ascii="Arial" w:eastAsia="ＭＳ 明朝" w:hAnsi="Arial"/>
      <w:sz w:val="36"/>
      <w:lang w:val="en-GB" w:eastAsia="en-US" w:bidi="ar-SA"/>
    </w:rPr>
  </w:style>
  <w:style w:type="character" w:customStyle="1" w:styleId="CarCar3">
    <w:name w:val="Car Car3"/>
    <w:qFormat/>
    <w:rsid w:val="002D30C8"/>
    <w:rPr>
      <w:rFonts w:ascii="Arial" w:eastAsia="ＭＳ 明朝" w:hAnsi="Arial"/>
      <w:sz w:val="36"/>
      <w:lang w:val="en-GB" w:eastAsia="en-US" w:bidi="ar-SA"/>
    </w:rPr>
  </w:style>
  <w:style w:type="character" w:customStyle="1" w:styleId="CarCar7">
    <w:name w:val="Car Car7"/>
    <w:qFormat/>
    <w:rsid w:val="002D30C8"/>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2D30C8"/>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2D30C8"/>
    <w:rPr>
      <w:b/>
      <w:lang w:val="en-GB" w:eastAsia="ja-JP" w:bidi="ar-SA"/>
    </w:rPr>
  </w:style>
  <w:style w:type="character" w:customStyle="1" w:styleId="CarCar6">
    <w:name w:val="Car Car6"/>
    <w:qFormat/>
    <w:rsid w:val="002D30C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2D30C8"/>
    <w:rPr>
      <w:lang w:val="en-GB" w:eastAsia="ja-JP" w:bidi="ar-SA"/>
    </w:rPr>
  </w:style>
  <w:style w:type="character" w:customStyle="1" w:styleId="T1Char6">
    <w:name w:val="T1 Char6"/>
    <w:aliases w:val="Header 6 Char Char6"/>
    <w:qFormat/>
    <w:rsid w:val="002D30C8"/>
  </w:style>
  <w:style w:type="character" w:customStyle="1" w:styleId="capChar5">
    <w:name w:val="cap Char5"/>
    <w:aliases w:val="cap Char Char5,Caption Char Char4,Caption Char1 Char Char4,cap Char Char1 Char4,Caption Char Char1 Char Char4,cap Char2 Char Char Char4"/>
    <w:qFormat/>
    <w:rsid w:val="002D30C8"/>
    <w:rPr>
      <w:b/>
      <w:lang w:val="en-GB" w:eastAsia="en-US" w:bidi="ar-SA"/>
    </w:rPr>
  </w:style>
  <w:style w:type="paragraph" w:customStyle="1" w:styleId="DAText">
    <w:name w:val="DA_Text"/>
    <w:basedOn w:val="a1"/>
    <w:link w:val="DATextZchn"/>
    <w:qFormat/>
    <w:rsid w:val="002D30C8"/>
    <w:pPr>
      <w:jc w:val="both"/>
    </w:pPr>
    <w:rPr>
      <w:rFonts w:eastAsia="Times New Roman"/>
      <w:szCs w:val="24"/>
      <w:lang w:val="de-DE" w:eastAsia="de-DE"/>
    </w:rPr>
  </w:style>
  <w:style w:type="character" w:customStyle="1" w:styleId="DATextZchn">
    <w:name w:val="DA_Text Zchn"/>
    <w:link w:val="DAText"/>
    <w:qFormat/>
    <w:rsid w:val="002D30C8"/>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2D30C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2D30C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2D30C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2D30C8"/>
    <w:rPr>
      <w:rFonts w:ascii="Arial" w:hAnsi="Arial"/>
      <w:sz w:val="22"/>
      <w:lang w:val="en-GB" w:eastAsia="en-GB" w:bidi="ar-SA"/>
    </w:rPr>
  </w:style>
  <w:style w:type="character" w:customStyle="1" w:styleId="T1Zchn">
    <w:name w:val="T1 Zchn"/>
    <w:aliases w:val="Header 6 Zchn Zchn"/>
    <w:qFormat/>
    <w:rsid w:val="002D30C8"/>
  </w:style>
  <w:style w:type="character" w:customStyle="1" w:styleId="capChar3">
    <w:name w:val="cap Char3"/>
    <w:aliases w:val="cap Char Char3,Caption Char Char2,Caption Char1 Char Char2,cap Char Char1 Char2,Caption Char Char1 Char Char2,cap Char2 Char Char Char2"/>
    <w:qFormat/>
    <w:rsid w:val="002D30C8"/>
    <w:rPr>
      <w:rFonts w:ascii="Times New Roman" w:eastAsia="Batang" w:hAnsi="Times New Roman"/>
      <w:b/>
      <w:lang w:val="en-GB"/>
    </w:rPr>
  </w:style>
  <w:style w:type="character" w:customStyle="1" w:styleId="Heading6Char2">
    <w:name w:val="Heading 6 Char2"/>
    <w:qFormat/>
    <w:rsid w:val="002D30C8"/>
  </w:style>
  <w:style w:type="character" w:customStyle="1" w:styleId="capChar4">
    <w:name w:val="cap Char4"/>
    <w:aliases w:val="cap Char Char4,Caption Char Char3,Caption Char1 Char Char3,cap Char Char1 Char3,Caption Char Char1 Char Char3,cap Char2 Char Char Char3"/>
    <w:qFormat/>
    <w:rsid w:val="002D30C8"/>
    <w:rPr>
      <w:rFonts w:ascii="Times New Roman" w:eastAsia="ＭＳ 明朝" w:hAnsi="Times New Roman"/>
      <w:b/>
      <w:lang w:val="en-GB"/>
    </w:rPr>
  </w:style>
  <w:style w:type="character" w:customStyle="1" w:styleId="T1Char8">
    <w:name w:val="T1 Char8"/>
    <w:aliases w:val="Header 6 Char Char7"/>
    <w:qFormat/>
    <w:rsid w:val="002D30C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2D30C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2D30C8"/>
    <w:rPr>
      <w:rFonts w:ascii="Arial" w:hAnsi="Arial"/>
      <w:sz w:val="24"/>
      <w:szCs w:val="28"/>
      <w:lang w:val="en-GB" w:eastAsia="en-US"/>
    </w:rPr>
  </w:style>
  <w:style w:type="character" w:customStyle="1" w:styleId="T1Char7">
    <w:name w:val="T1 Char7"/>
    <w:aliases w:val="Header 6 Char Char8"/>
    <w:qFormat/>
    <w:rsid w:val="002D30C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2D30C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2D30C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2D30C8"/>
    <w:rPr>
      <w:rFonts w:ascii="Arial" w:hAnsi="Arial" w:cs="Arial"/>
      <w:sz w:val="24"/>
      <w:szCs w:val="24"/>
      <w:lang w:val="en-GB" w:eastAsia="en-US" w:bidi="he-IL"/>
    </w:rPr>
  </w:style>
  <w:style w:type="character" w:customStyle="1" w:styleId="T1Char9">
    <w:name w:val="T1 Char9"/>
    <w:aliases w:val="Header 6 Char Char9"/>
    <w:qFormat/>
    <w:rsid w:val="002D30C8"/>
    <w:rPr>
      <w:rFonts w:ascii="Arial" w:hAnsi="Arial" w:cs="Arial"/>
      <w:lang w:val="en-GB" w:eastAsia="en-US" w:bidi="he-IL"/>
    </w:rPr>
  </w:style>
  <w:style w:type="character" w:customStyle="1" w:styleId="36">
    <w:name w:val="一覧 3 (文字)"/>
    <w:link w:val="35"/>
    <w:qFormat/>
    <w:rsid w:val="002D30C8"/>
    <w:rPr>
      <w:rFonts w:ascii="Times New Roman" w:hAnsi="Times New Roman"/>
      <w:lang w:val="en-GB" w:eastAsia="en-GB"/>
    </w:rPr>
  </w:style>
  <w:style w:type="paragraph" w:customStyle="1" w:styleId="CharChar3CharCharCharCharCharChar">
    <w:name w:val="Char Char3 Char Char Char Char Char Char"/>
    <w:semiHidden/>
    <w:qFormat/>
    <w:rsid w:val="002D30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2D30C8"/>
    <w:rPr>
      <w:rFonts w:ascii="Arial" w:hAnsi="Arial"/>
      <w:lang w:val="en-GB" w:eastAsia="en-US" w:bidi="ar-SA"/>
    </w:rPr>
  </w:style>
  <w:style w:type="paragraph" w:customStyle="1" w:styleId="2f3">
    <w:name w:val="无间隔2"/>
    <w:qFormat/>
    <w:rsid w:val="002D30C8"/>
    <w:rPr>
      <w:rFonts w:ascii="Times New Roman" w:eastAsia="SimSun" w:hAnsi="Times New Roman"/>
      <w:lang w:val="en-GB" w:eastAsia="en-US"/>
    </w:rPr>
  </w:style>
  <w:style w:type="paragraph" w:customStyle="1" w:styleId="CarCar53">
    <w:name w:val="Car Car53"/>
    <w:semiHidden/>
    <w:qFormat/>
    <w:rsid w:val="002D30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2D30C8"/>
    <w:rPr>
      <w:b/>
      <w:lang w:val="en-GB" w:eastAsia="en-US" w:bidi="ar-SA"/>
    </w:rPr>
  </w:style>
  <w:style w:type="character" w:customStyle="1" w:styleId="CharChar13">
    <w:name w:val="Char Char13"/>
    <w:semiHidden/>
    <w:qFormat/>
    <w:rsid w:val="002D30C8"/>
    <w:rPr>
      <w:rFonts w:eastAsia="SimSun"/>
      <w:lang w:val="en-GB" w:eastAsia="en-US" w:bidi="ar-SA"/>
    </w:rPr>
  </w:style>
  <w:style w:type="character" w:customStyle="1" w:styleId="CharChar113">
    <w:name w:val="Char Char113"/>
    <w:rsid w:val="002D30C8"/>
    <w:rPr>
      <w:rFonts w:ascii="Tahoma" w:eastAsia="SimSun" w:hAnsi="Tahoma" w:cs="Tahoma"/>
      <w:lang w:val="en-GB" w:eastAsia="en-US" w:bidi="ar-SA"/>
    </w:rPr>
  </w:style>
  <w:style w:type="paragraph" w:customStyle="1" w:styleId="Normal1">
    <w:name w:val="Normal 1"/>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2D30C8"/>
    <w:pPr>
      <w:spacing w:before="100" w:beforeAutospacing="1" w:after="100" w:afterAutospacing="1"/>
    </w:pPr>
    <w:rPr>
      <w:rFonts w:ascii="Arial" w:eastAsia="Gulim" w:hAnsi="Arial" w:cs="Arial"/>
      <w:b/>
      <w:bCs/>
      <w:sz w:val="18"/>
      <w:szCs w:val="18"/>
      <w:lang w:val="en-US"/>
    </w:rPr>
  </w:style>
  <w:style w:type="paragraph" w:customStyle="1" w:styleId="font6">
    <w:name w:val="font6"/>
    <w:basedOn w:val="a1"/>
    <w:qFormat/>
    <w:rsid w:val="002D30C8"/>
    <w:pPr>
      <w:spacing w:before="100" w:beforeAutospacing="1" w:after="100" w:afterAutospacing="1"/>
    </w:pPr>
    <w:rPr>
      <w:rFonts w:ascii="Arial" w:eastAsia="Gulim" w:hAnsi="Arial" w:cs="Arial"/>
      <w:sz w:val="18"/>
      <w:szCs w:val="18"/>
      <w:lang w:val="en-US"/>
    </w:rPr>
  </w:style>
  <w:style w:type="paragraph" w:customStyle="1" w:styleId="font7">
    <w:name w:val="font7"/>
    <w:basedOn w:val="a1"/>
    <w:qFormat/>
    <w:rsid w:val="002D30C8"/>
    <w:pPr>
      <w:spacing w:before="100" w:beforeAutospacing="1" w:after="100" w:afterAutospacing="1"/>
    </w:pPr>
    <w:rPr>
      <w:rFonts w:ascii="Arial" w:eastAsia="Gulim" w:hAnsi="Arial" w:cs="Arial"/>
      <w:sz w:val="16"/>
      <w:szCs w:val="16"/>
      <w:lang w:val="en-US"/>
    </w:rPr>
  </w:style>
  <w:style w:type="paragraph" w:customStyle="1" w:styleId="font8">
    <w:name w:val="font8"/>
    <w:basedOn w:val="a1"/>
    <w:qFormat/>
    <w:rsid w:val="002D30C8"/>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1"/>
    <w:qFormat/>
    <w:rsid w:val="002D30C8"/>
    <w:pPr>
      <w:pBdr>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66">
    <w:name w:val="xl66"/>
    <w:basedOn w:val="a1"/>
    <w:qFormat/>
    <w:rsid w:val="002D30C8"/>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a1"/>
    <w:qFormat/>
    <w:rsid w:val="002D30C8"/>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a1"/>
    <w:qFormat/>
    <w:rsid w:val="002D30C8"/>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a1"/>
    <w:qFormat/>
    <w:rsid w:val="002D30C8"/>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a1"/>
    <w:qFormat/>
    <w:rsid w:val="002D30C8"/>
    <w:pPr>
      <w:pBdr>
        <w:bottom w:val="single" w:sz="8" w:space="0" w:color="auto"/>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1">
    <w:name w:val="xl71"/>
    <w:basedOn w:val="a1"/>
    <w:qFormat/>
    <w:rsid w:val="002D30C8"/>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a1"/>
    <w:qFormat/>
    <w:rsid w:val="002D30C8"/>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a1"/>
    <w:qFormat/>
    <w:rsid w:val="002D30C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a1"/>
    <w:qFormat/>
    <w:rsid w:val="002D30C8"/>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a1"/>
    <w:qFormat/>
    <w:rsid w:val="002D30C8"/>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a1"/>
    <w:qFormat/>
    <w:rsid w:val="002D30C8"/>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a1"/>
    <w:qFormat/>
    <w:rsid w:val="002D30C8"/>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a1"/>
    <w:qFormat/>
    <w:rsid w:val="002D30C8"/>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a1"/>
    <w:qFormat/>
    <w:rsid w:val="002D30C8"/>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a1"/>
    <w:qFormat/>
    <w:rsid w:val="002D30C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1">
    <w:name w:val="xl81"/>
    <w:basedOn w:val="a1"/>
    <w:qFormat/>
    <w:rsid w:val="002D30C8"/>
    <w:pPr>
      <w:pBdr>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2">
    <w:name w:val="xl82"/>
    <w:basedOn w:val="a1"/>
    <w:qFormat/>
    <w:rsid w:val="002D30C8"/>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a1"/>
    <w:qFormat/>
    <w:rsid w:val="002D30C8"/>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a1"/>
    <w:qFormat/>
    <w:rsid w:val="002D30C8"/>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a1"/>
    <w:qFormat/>
    <w:rsid w:val="002D30C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a1"/>
    <w:qFormat/>
    <w:rsid w:val="002D30C8"/>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a1"/>
    <w:qFormat/>
    <w:rsid w:val="002D30C8"/>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a1"/>
    <w:qFormat/>
    <w:rsid w:val="002D30C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a1"/>
    <w:qFormat/>
    <w:rsid w:val="002D30C8"/>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a1"/>
    <w:qFormat/>
    <w:rsid w:val="002D30C8"/>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a1"/>
    <w:qFormat/>
    <w:rsid w:val="002D30C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a1"/>
    <w:qFormat/>
    <w:rsid w:val="002D30C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a1"/>
    <w:qFormat/>
    <w:rsid w:val="002D30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4">
    <w:name w:val="xl94"/>
    <w:basedOn w:val="a1"/>
    <w:qFormat/>
    <w:rsid w:val="002D30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5">
    <w:name w:val="xl95"/>
    <w:basedOn w:val="a1"/>
    <w:qFormat/>
    <w:rsid w:val="002D30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a1"/>
    <w:qFormat/>
    <w:rsid w:val="002D30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a1"/>
    <w:qFormat/>
    <w:rsid w:val="002D30C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a1"/>
    <w:qFormat/>
    <w:rsid w:val="002D30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a1"/>
    <w:qFormat/>
    <w:rsid w:val="002D30C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0">
    <w:name w:val="xl100"/>
    <w:basedOn w:val="a1"/>
    <w:qFormat/>
    <w:rsid w:val="002D30C8"/>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1">
    <w:name w:val="xl101"/>
    <w:basedOn w:val="a1"/>
    <w:qFormat/>
    <w:rsid w:val="002D30C8"/>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2">
    <w:name w:val="xl102"/>
    <w:basedOn w:val="a1"/>
    <w:qFormat/>
    <w:rsid w:val="002D30C8"/>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3">
    <w:name w:val="xl103"/>
    <w:basedOn w:val="a1"/>
    <w:qFormat/>
    <w:rsid w:val="002D30C8"/>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4">
    <w:name w:val="xl104"/>
    <w:basedOn w:val="a1"/>
    <w:qFormat/>
    <w:rsid w:val="002D30C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a1"/>
    <w:qFormat/>
    <w:rsid w:val="002D30C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a1"/>
    <w:qFormat/>
    <w:rsid w:val="002D30C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qFormat/>
    <w:rsid w:val="002D30C8"/>
  </w:style>
  <w:style w:type="character" w:customStyle="1" w:styleId="Absatz-Standardschriftart2">
    <w:name w:val="Absatz-Standardschriftart2"/>
    <w:qFormat/>
    <w:rsid w:val="002D30C8"/>
  </w:style>
  <w:style w:type="paragraph" w:customStyle="1" w:styleId="editorsnote0">
    <w:name w:val="editorsnote"/>
    <w:basedOn w:val="a1"/>
    <w:qFormat/>
    <w:rsid w:val="002D30C8"/>
    <w:rPr>
      <w:rFonts w:eastAsia="Calibri"/>
      <w:sz w:val="24"/>
      <w:szCs w:val="24"/>
      <w:lang w:val="sv-SE" w:eastAsia="sv-SE"/>
    </w:rPr>
  </w:style>
  <w:style w:type="character" w:customStyle="1" w:styleId="313">
    <w:name w:val="(文字) (文字)31"/>
    <w:qFormat/>
    <w:rsid w:val="002D30C8"/>
    <w:rPr>
      <w:rFonts w:ascii="ＭＳ 明朝" w:eastAsia="ＭＳ 明朝" w:hAnsi="ＭＳ 明朝" w:hint="eastAsia"/>
      <w:lang w:val="en-GB" w:eastAsia="ar-SA" w:bidi="ar-SA"/>
    </w:rPr>
  </w:style>
  <w:style w:type="character" w:customStyle="1" w:styleId="110">
    <w:name w:val="(文字) (文字)11"/>
    <w:qFormat/>
    <w:rsid w:val="002D30C8"/>
    <w:rPr>
      <w:rFonts w:ascii="ＭＳ 明朝" w:eastAsia="ＭＳ 明朝" w:hAnsi="ＭＳ 明朝" w:hint="eastAsia"/>
      <w:lang w:val="en-GB" w:eastAsia="ar-SA" w:bidi="ar-SA"/>
    </w:rPr>
  </w:style>
  <w:style w:type="character" w:customStyle="1" w:styleId="CharChar133">
    <w:name w:val="Char Char133"/>
    <w:semiHidden/>
    <w:rsid w:val="002D30C8"/>
    <w:rPr>
      <w:rFonts w:ascii="SimSun" w:eastAsia="SimSun" w:hAnsi="SimSun" w:hint="eastAsia"/>
      <w:lang w:val="en-GB" w:eastAsia="en-US" w:bidi="ar-SA"/>
    </w:rPr>
  </w:style>
  <w:style w:type="character" w:customStyle="1" w:styleId="Absatz-Standardschriftart3">
    <w:name w:val="Absatz-Standardschriftart3"/>
    <w:qFormat/>
    <w:rsid w:val="002D30C8"/>
  </w:style>
  <w:style w:type="paragraph" w:customStyle="1" w:styleId="3e">
    <w:name w:val="修订3"/>
    <w:hidden/>
    <w:semiHidden/>
    <w:qFormat/>
    <w:rsid w:val="002D30C8"/>
    <w:rPr>
      <w:rFonts w:ascii="Times New Roman" w:eastAsia="Batang" w:hAnsi="Times New Roman"/>
      <w:lang w:val="en-GB" w:eastAsia="en-US"/>
    </w:rPr>
  </w:style>
  <w:style w:type="character" w:customStyle="1" w:styleId="CharChar153">
    <w:name w:val="Char Char153"/>
    <w:rsid w:val="002D30C8"/>
    <w:rPr>
      <w:rFonts w:ascii="Arial" w:hAnsi="Arial"/>
      <w:sz w:val="36"/>
      <w:lang w:val="en-GB"/>
    </w:rPr>
  </w:style>
  <w:style w:type="character" w:customStyle="1" w:styleId="hps">
    <w:name w:val="hps"/>
    <w:qFormat/>
    <w:rsid w:val="002D30C8"/>
  </w:style>
  <w:style w:type="paragraph" w:customStyle="1" w:styleId="B7">
    <w:name w:val="B7"/>
    <w:basedOn w:val="B6"/>
    <w:link w:val="B7Char"/>
    <w:qFormat/>
    <w:rsid w:val="002D30C8"/>
    <w:pPr>
      <w:ind w:left="2269"/>
    </w:pPr>
  </w:style>
  <w:style w:type="character" w:customStyle="1" w:styleId="B7Char">
    <w:name w:val="B7 Char"/>
    <w:link w:val="B7"/>
    <w:qFormat/>
    <w:rsid w:val="002D30C8"/>
    <w:rPr>
      <w:rFonts w:ascii="Times New Roman" w:eastAsia="Times New Roman" w:hAnsi="Times New Roman"/>
      <w:lang w:val="en-GB" w:eastAsia="x-none"/>
    </w:rPr>
  </w:style>
  <w:style w:type="character" w:customStyle="1" w:styleId="1f9">
    <w:name w:val="書式なし (文字)1"/>
    <w:qFormat/>
    <w:rsid w:val="002D30C8"/>
    <w:rPr>
      <w:rFonts w:ascii="ＭＳ 明朝" w:eastAsia="ＭＳ 明朝" w:hAnsi="Courier New" w:cs="Courier New" w:hint="eastAsia"/>
      <w:sz w:val="21"/>
      <w:szCs w:val="21"/>
      <w:lang w:val="en-GB" w:eastAsia="en-US"/>
    </w:rPr>
  </w:style>
  <w:style w:type="character" w:customStyle="1" w:styleId="1fa">
    <w:name w:val="文末脚注文字列 (文字)1"/>
    <w:qFormat/>
    <w:rsid w:val="002D30C8"/>
    <w:rPr>
      <w:rFonts w:ascii="Times New Roman" w:hAnsi="Times New Roman" w:cs="Times New Roman" w:hint="default"/>
      <w:lang w:val="en-GB" w:eastAsia="en-US"/>
    </w:rPr>
  </w:style>
  <w:style w:type="paragraph" w:customStyle="1" w:styleId="TTan">
    <w:name w:val="TTan"/>
    <w:basedOn w:val="FP"/>
    <w:qFormat/>
    <w:rsid w:val="002D30C8"/>
    <w:rPr>
      <w:rFonts w:ascii="Arial" w:eastAsia="Times New Roman" w:hAnsi="Arial"/>
      <w:sz w:val="18"/>
    </w:rPr>
  </w:style>
  <w:style w:type="character" w:customStyle="1" w:styleId="8Char1">
    <w:name w:val="标题 8 Char1"/>
    <w:qFormat/>
    <w:rsid w:val="002D30C8"/>
    <w:rPr>
      <w:rFonts w:ascii="Arial" w:hAnsi="Arial"/>
      <w:sz w:val="36"/>
      <w:lang w:val="en-GB" w:eastAsia="en-US" w:bidi="ar-SA"/>
    </w:rPr>
  </w:style>
  <w:style w:type="paragraph" w:customStyle="1" w:styleId="56">
    <w:name w:val="修订5"/>
    <w:hidden/>
    <w:semiHidden/>
    <w:qFormat/>
    <w:rsid w:val="002D30C8"/>
    <w:rPr>
      <w:rFonts w:ascii="Times New Roman" w:eastAsia="Batang" w:hAnsi="Times New Roman"/>
      <w:lang w:val="en-GB" w:eastAsia="en-US"/>
    </w:rPr>
  </w:style>
  <w:style w:type="character" w:customStyle="1" w:styleId="Char14">
    <w:name w:val="批注文字 Char1"/>
    <w:qFormat/>
    <w:rsid w:val="002D30C8"/>
    <w:rPr>
      <w:rFonts w:eastAsia="SimSun"/>
      <w:lang w:eastAsia="en-US"/>
    </w:rPr>
  </w:style>
  <w:style w:type="character" w:customStyle="1" w:styleId="Char2">
    <w:name w:val="批注主题 Char2"/>
    <w:qFormat/>
    <w:rsid w:val="002D30C8"/>
    <w:rPr>
      <w:rFonts w:eastAsia="SimSun"/>
      <w:b/>
      <w:bCs/>
      <w:lang w:eastAsia="en-US"/>
    </w:rPr>
  </w:style>
  <w:style w:type="character" w:customStyle="1" w:styleId="Char15">
    <w:name w:val="注释标题 Char1"/>
    <w:qFormat/>
    <w:rsid w:val="002D30C8"/>
    <w:rPr>
      <w:rFonts w:eastAsia="ＭＳ 明朝"/>
      <w:lang w:eastAsia="en-US"/>
    </w:rPr>
  </w:style>
  <w:style w:type="character" w:customStyle="1" w:styleId="9Char1">
    <w:name w:val="标题 9 Char1"/>
    <w:qFormat/>
    <w:rsid w:val="002D30C8"/>
    <w:rPr>
      <w:rFonts w:ascii="Arial" w:hAnsi="Arial"/>
      <w:sz w:val="36"/>
      <w:lang w:val="en-GB"/>
    </w:rPr>
  </w:style>
  <w:style w:type="character" w:customStyle="1" w:styleId="Char16">
    <w:name w:val="文档结构图 Char1"/>
    <w:semiHidden/>
    <w:qFormat/>
    <w:rsid w:val="002D30C8"/>
    <w:rPr>
      <w:rFonts w:ascii="Tahoma" w:hAnsi="Tahoma" w:cs="Tahoma"/>
      <w:shd w:val="clear" w:color="auto" w:fill="000080"/>
      <w:lang w:val="en-GB"/>
    </w:rPr>
  </w:style>
  <w:style w:type="character" w:customStyle="1" w:styleId="Char17">
    <w:name w:val="纯文本 Char1"/>
    <w:qFormat/>
    <w:rsid w:val="002D30C8"/>
    <w:rPr>
      <w:rFonts w:ascii="Courier New" w:eastAsia="SimSun" w:hAnsi="Courier New"/>
      <w:lang w:val="nb-NO"/>
    </w:rPr>
  </w:style>
  <w:style w:type="character" w:customStyle="1" w:styleId="Char18">
    <w:name w:val="批注框文本 Char1"/>
    <w:uiPriority w:val="99"/>
    <w:qFormat/>
    <w:rsid w:val="002D30C8"/>
    <w:rPr>
      <w:rFonts w:ascii="Tahoma" w:hAnsi="Tahoma" w:cs="Tahoma"/>
      <w:sz w:val="16"/>
      <w:szCs w:val="16"/>
      <w:lang w:val="en-GB"/>
    </w:rPr>
  </w:style>
  <w:style w:type="character" w:customStyle="1" w:styleId="Char19">
    <w:name w:val="尾注文本 Char1"/>
    <w:qFormat/>
    <w:rsid w:val="002D30C8"/>
    <w:rPr>
      <w:rFonts w:eastAsia="SimSun"/>
      <w:lang w:val="en-GB"/>
    </w:rPr>
  </w:style>
  <w:style w:type="character" w:customStyle="1" w:styleId="Char1a">
    <w:name w:val="正文文本缩进 Char1"/>
    <w:qFormat/>
    <w:rsid w:val="002D30C8"/>
    <w:rPr>
      <w:rFonts w:eastAsia="Batang"/>
      <w:lang w:val="en-GB"/>
    </w:rPr>
  </w:style>
  <w:style w:type="character" w:customStyle="1" w:styleId="2Char1">
    <w:name w:val="正文文本 2 Char1"/>
    <w:qFormat/>
    <w:rsid w:val="002D30C8"/>
    <w:rPr>
      <w:rFonts w:ascii="CG Times (WN)" w:eastAsia="Malgun Gothic" w:hAnsi="CG Times (WN)"/>
      <w:i/>
      <w:lang w:val="en-GB" w:eastAsia="ko-KR"/>
    </w:rPr>
  </w:style>
  <w:style w:type="character" w:customStyle="1" w:styleId="3Char1">
    <w:name w:val="正文文本 3 Char1"/>
    <w:qFormat/>
    <w:rsid w:val="002D30C8"/>
    <w:rPr>
      <w:rFonts w:ascii="CG Times (WN)" w:eastAsia="Osaka" w:hAnsi="CG Times (WN)"/>
      <w:color w:val="000000"/>
      <w:lang w:val="en-GB" w:eastAsia="ko-KR"/>
    </w:rPr>
  </w:style>
  <w:style w:type="character" w:customStyle="1" w:styleId="2Char10">
    <w:name w:val="正文文本缩进 2 Char1"/>
    <w:qFormat/>
    <w:rsid w:val="002D30C8"/>
    <w:rPr>
      <w:rFonts w:ascii="CG Times (WN)" w:eastAsia="ＭＳ 明朝" w:hAnsi="CG Times (WN)"/>
      <w:lang w:val="en-GB"/>
    </w:rPr>
  </w:style>
  <w:style w:type="character" w:customStyle="1" w:styleId="HTMLChar1">
    <w:name w:val="HTML 预设格式 Char1"/>
    <w:qFormat/>
    <w:rsid w:val="002D30C8"/>
    <w:rPr>
      <w:rFonts w:ascii="Courier New" w:eastAsia="ＭＳ 明朝" w:hAnsi="Courier New"/>
      <w:lang w:val="en-GB" w:eastAsia="x-none"/>
    </w:rPr>
  </w:style>
  <w:style w:type="paragraph" w:customStyle="1" w:styleId="3f">
    <w:name w:val="変更箇所3"/>
    <w:hidden/>
    <w:semiHidden/>
    <w:qFormat/>
    <w:rsid w:val="002D30C8"/>
    <w:rPr>
      <w:rFonts w:ascii="Times New Roman" w:hAnsi="Times New Roman"/>
      <w:lang w:val="en-GB" w:eastAsia="en-US"/>
    </w:rPr>
  </w:style>
  <w:style w:type="paragraph" w:customStyle="1" w:styleId="2f4">
    <w:name w:val="変更箇所2"/>
    <w:hidden/>
    <w:semiHidden/>
    <w:qFormat/>
    <w:rsid w:val="002D30C8"/>
    <w:rPr>
      <w:rFonts w:ascii="Times New Roman" w:hAnsi="Times New Roman"/>
      <w:lang w:val="en-GB" w:eastAsia="en-US"/>
    </w:rPr>
  </w:style>
  <w:style w:type="paragraph" w:customStyle="1" w:styleId="2f5">
    <w:name w:val="수정2"/>
    <w:hidden/>
    <w:semiHidden/>
    <w:qFormat/>
    <w:rsid w:val="002D30C8"/>
    <w:rPr>
      <w:rFonts w:ascii="Times New Roman" w:eastAsia="Batang" w:hAnsi="Times New Roman"/>
      <w:lang w:val="en-GB" w:eastAsia="en-US"/>
    </w:rPr>
  </w:style>
  <w:style w:type="character" w:customStyle="1" w:styleId="h410">
    <w:name w:val="h410"/>
    <w:rsid w:val="002D30C8"/>
    <w:rPr>
      <w:rFonts w:ascii="Arial" w:hAnsi="Arial"/>
      <w:sz w:val="24"/>
      <w:lang w:val="en-GB"/>
    </w:rPr>
  </w:style>
  <w:style w:type="character" w:customStyle="1" w:styleId="h53">
    <w:name w:val="h53"/>
    <w:rsid w:val="002D30C8"/>
    <w:rPr>
      <w:rFonts w:ascii="Arial" w:eastAsia="SimSun" w:hAnsi="Arial"/>
      <w:sz w:val="22"/>
      <w:lang w:val="en-GB" w:eastAsia="en-US" w:bidi="ar-SA"/>
    </w:rPr>
  </w:style>
  <w:style w:type="paragraph" w:customStyle="1" w:styleId="47">
    <w:name w:val="修订4"/>
    <w:hidden/>
    <w:semiHidden/>
    <w:qFormat/>
    <w:rsid w:val="002D30C8"/>
    <w:rPr>
      <w:rFonts w:ascii="Times New Roman" w:eastAsia="Batang" w:hAnsi="Times New Roman"/>
      <w:lang w:val="en-GB" w:eastAsia="en-US"/>
    </w:rPr>
  </w:style>
  <w:style w:type="character" w:customStyle="1" w:styleId="gt-baf-word-clickable1">
    <w:name w:val="gt-baf-word-clickable1"/>
    <w:qFormat/>
    <w:rsid w:val="002D30C8"/>
    <w:rPr>
      <w:color w:val="000000"/>
    </w:rPr>
  </w:style>
  <w:style w:type="paragraph" w:customStyle="1" w:styleId="911">
    <w:name w:val="目錄 91"/>
    <w:basedOn w:val="81"/>
    <w:qFormat/>
    <w:rsid w:val="002D30C8"/>
    <w:pPr>
      <w:ind w:left="1418" w:hanging="1418"/>
    </w:pPr>
    <w:rPr>
      <w:lang w:val="en-US"/>
    </w:rPr>
  </w:style>
  <w:style w:type="paragraph" w:customStyle="1" w:styleId="1fb">
    <w:name w:val="標號1"/>
    <w:basedOn w:val="a1"/>
    <w:next w:val="a1"/>
    <w:qFormat/>
    <w:rsid w:val="002D30C8"/>
    <w:pPr>
      <w:spacing w:before="120" w:after="120"/>
    </w:pPr>
    <w:rPr>
      <w:b/>
    </w:rPr>
  </w:style>
  <w:style w:type="paragraph" w:customStyle="1" w:styleId="1fc">
    <w:name w:val="圖表目錄1"/>
    <w:basedOn w:val="a1"/>
    <w:next w:val="a1"/>
    <w:qFormat/>
    <w:rsid w:val="002D30C8"/>
    <w:pPr>
      <w:ind w:left="400" w:hanging="400"/>
    </w:pPr>
    <w:rPr>
      <w: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D30C8"/>
    <w:rPr>
      <w:rFonts w:ascii="Arial" w:hAnsi="Arial"/>
      <w:b/>
      <w:sz w:val="18"/>
      <w:lang w:val="en-GB" w:eastAsia="en-US"/>
    </w:rPr>
  </w:style>
  <w:style w:type="paragraph" w:customStyle="1" w:styleId="Verzeichnis91">
    <w:name w:val="Verzeichnis 91"/>
    <w:basedOn w:val="81"/>
    <w:qFormat/>
    <w:rsid w:val="002D30C8"/>
    <w:pPr>
      <w:ind w:left="1418" w:hanging="1418"/>
    </w:pPr>
    <w:rPr>
      <w:lang w:val="en-US"/>
    </w:rPr>
  </w:style>
  <w:style w:type="paragraph" w:customStyle="1" w:styleId="Beschriftung1">
    <w:name w:val="Beschriftung1"/>
    <w:basedOn w:val="a1"/>
    <w:next w:val="a1"/>
    <w:qFormat/>
    <w:rsid w:val="002D30C8"/>
    <w:pPr>
      <w:spacing w:before="120" w:after="120"/>
    </w:pPr>
    <w:rPr>
      <w:b/>
    </w:rPr>
  </w:style>
  <w:style w:type="paragraph" w:customStyle="1" w:styleId="Abbildungsverzeichnis1">
    <w:name w:val="Abbildungsverzeichnis1"/>
    <w:basedOn w:val="a1"/>
    <w:next w:val="a1"/>
    <w:qFormat/>
    <w:rsid w:val="002D30C8"/>
    <w:pPr>
      <w:ind w:left="400" w:hanging="400"/>
    </w:pPr>
    <w:rPr>
      <w:b/>
    </w:rPr>
  </w:style>
  <w:style w:type="paragraph" w:customStyle="1" w:styleId="65">
    <w:name w:val="修订6"/>
    <w:hidden/>
    <w:semiHidden/>
    <w:qFormat/>
    <w:rsid w:val="002D30C8"/>
    <w:rPr>
      <w:rFonts w:ascii="Times New Roman" w:eastAsia="Batang" w:hAnsi="Times New Roman"/>
      <w:lang w:val="en-GB" w:eastAsia="en-US"/>
    </w:rPr>
  </w:style>
  <w:style w:type="paragraph" w:customStyle="1" w:styleId="3f0">
    <w:name w:val="无间隔3"/>
    <w:qFormat/>
    <w:rsid w:val="002D30C8"/>
    <w:rPr>
      <w:rFonts w:ascii="Times New Roman" w:eastAsia="SimSun" w:hAnsi="Times New Roman"/>
      <w:lang w:val="en-GB" w:eastAsia="en-US"/>
    </w:rPr>
  </w:style>
  <w:style w:type="paragraph" w:customStyle="1" w:styleId="3f1">
    <w:name w:val="수정3"/>
    <w:hidden/>
    <w:semiHidden/>
    <w:qFormat/>
    <w:rsid w:val="002D30C8"/>
    <w:rPr>
      <w:rFonts w:ascii="Times New Roman" w:eastAsia="Batang" w:hAnsi="Times New Roman"/>
      <w:lang w:val="en-GB" w:eastAsia="en-US"/>
    </w:rPr>
  </w:style>
  <w:style w:type="character" w:customStyle="1" w:styleId="Char20">
    <w:name w:val="메모 주제 Char2"/>
    <w:qFormat/>
    <w:rsid w:val="002D30C8"/>
    <w:rPr>
      <w:rFonts w:ascii="Times New Roman" w:eastAsia="Times New Roman" w:hAnsi="Times New Roman"/>
      <w:b/>
      <w:bCs/>
      <w:lang w:val="en-GB" w:eastAsia="en-US"/>
    </w:rPr>
  </w:style>
  <w:style w:type="paragraph" w:customStyle="1" w:styleId="48">
    <w:name w:val="수정4"/>
    <w:hidden/>
    <w:semiHidden/>
    <w:qFormat/>
    <w:rsid w:val="002D30C8"/>
    <w:rPr>
      <w:rFonts w:ascii="Times New Roman" w:eastAsia="Batang" w:hAnsi="Times New Roman"/>
      <w:lang w:val="en-GB" w:eastAsia="en-US"/>
    </w:rPr>
  </w:style>
  <w:style w:type="character" w:customStyle="1" w:styleId="11BodyTextChar">
    <w:name w:val="11 BodyText Char"/>
    <w:link w:val="11BodyText"/>
    <w:qFormat/>
    <w:rsid w:val="002D30C8"/>
    <w:rPr>
      <w:rFonts w:ascii="Arial" w:eastAsia="Times New Roman" w:hAnsi="Arial"/>
      <w:lang w:val="x-none" w:eastAsia="en-GB"/>
    </w:rPr>
  </w:style>
  <w:style w:type="paragraph" w:customStyle="1" w:styleId="TableContent-Bulleted">
    <w:name w:val="Table Content - Bulleted"/>
    <w:basedOn w:val="a1"/>
    <w:qFormat/>
    <w:rsid w:val="002D30C8"/>
    <w:pPr>
      <w:numPr>
        <w:numId w:val="17"/>
      </w:numPr>
      <w:tabs>
        <w:tab w:val="clear" w:pos="460"/>
      </w:tabs>
      <w:ind w:left="0" w:firstLine="0"/>
    </w:pPr>
    <w:rPr>
      <w:rFonts w:eastAsia="Times New Roman"/>
    </w:rPr>
  </w:style>
  <w:style w:type="paragraph" w:customStyle="1" w:styleId="Tadc">
    <w:name w:val="Tadc"/>
    <w:basedOn w:val="a1"/>
    <w:qFormat/>
    <w:rsid w:val="002D30C8"/>
    <w:rPr>
      <w:rFonts w:eastAsia="Times New Roman" w:cs="v4.2.0"/>
    </w:rPr>
  </w:style>
  <w:style w:type="character" w:customStyle="1" w:styleId="searchcontent1">
    <w:name w:val="search_content1"/>
    <w:qFormat/>
    <w:rsid w:val="002D30C8"/>
    <w:rPr>
      <w:sz w:val="13"/>
      <w:szCs w:val="13"/>
    </w:rPr>
  </w:style>
  <w:style w:type="paragraph" w:customStyle="1" w:styleId="Es">
    <w:name w:val="Es"/>
    <w:basedOn w:val="B10"/>
    <w:qFormat/>
    <w:rsid w:val="002D30C8"/>
    <w:rPr>
      <w:rFonts w:eastAsia="Times New Roman" w:cs="v4.2.0"/>
      <w:lang w:eastAsia="x-none"/>
    </w:rPr>
  </w:style>
  <w:style w:type="paragraph" w:customStyle="1" w:styleId="TTH">
    <w:name w:val="TTH"/>
    <w:basedOn w:val="a1"/>
    <w:qFormat/>
    <w:rsid w:val="002D30C8"/>
    <w:rPr>
      <w:rFonts w:ascii="Arial" w:eastAsia="Times New Roman" w:hAnsi="Arial" w:cs="Arial"/>
      <w:b/>
    </w:rPr>
  </w:style>
  <w:style w:type="paragraph" w:customStyle="1" w:styleId="standard">
    <w:name w:val="standard"/>
    <w:qFormat/>
    <w:rsid w:val="002D30C8"/>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2D30C8"/>
    <w:pPr>
      <w:tabs>
        <w:tab w:val="left" w:pos="432"/>
      </w:tabs>
      <w:ind w:left="0" w:firstLine="0"/>
      <w:outlineLvl w:val="9"/>
    </w:pPr>
    <w:rPr>
      <w:rFonts w:eastAsia="Times New Roman"/>
      <w:lang w:eastAsia="zh-CN"/>
    </w:rPr>
  </w:style>
  <w:style w:type="paragraph" w:customStyle="1" w:styleId="21">
    <w:name w:val="21"/>
    <w:basedOn w:val="a1"/>
    <w:qFormat/>
    <w:rsid w:val="002D30C8"/>
    <w:pPr>
      <w:numPr>
        <w:ilvl w:val="1"/>
        <w:numId w:val="18"/>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2D30C8"/>
    <w:pPr>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2D30C8"/>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2D30C8"/>
    <w:pPr>
      <w:spacing w:before="200" w:after="0"/>
      <w:ind w:left="0" w:firstLine="0"/>
    </w:pPr>
    <w:rPr>
      <w:rFonts w:eastAsia="Times New Roman" w:cs="Arial"/>
      <w:bCs/>
    </w:rPr>
  </w:style>
  <w:style w:type="paragraph" w:customStyle="1" w:styleId="Heading4specs">
    <w:name w:val="Heading4 specs"/>
    <w:basedOn w:val="Heading3Specs"/>
    <w:qFormat/>
    <w:rsid w:val="002D30C8"/>
    <w:rPr>
      <w:sz w:val="24"/>
    </w:rPr>
  </w:style>
  <w:style w:type="table" w:customStyle="1" w:styleId="TableGrid4">
    <w:name w:val="Table Grid4"/>
    <w:basedOn w:val="a3"/>
    <w:next w:val="aff"/>
    <w:qFormat/>
    <w:rsid w:val="002D30C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2D30C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2D30C8"/>
    <w:rPr>
      <w:rFonts w:ascii="Times New Roman" w:eastAsia="Times New Roman" w:hAnsi="Times New Roman"/>
      <w:lang w:val="en-GB" w:eastAsia="en-GB"/>
    </w:rPr>
    <w:tblPr/>
  </w:style>
  <w:style w:type="table" w:customStyle="1" w:styleId="TableGrid21">
    <w:name w:val="Table Grid21"/>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2D30C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2D30C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2D30C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2D30C8"/>
    <w:rPr>
      <w:rFonts w:ascii="MingLiU" w:eastAsia="MingLiU" w:hAnsi="Courier New" w:cs="Courier New"/>
      <w:sz w:val="24"/>
      <w:szCs w:val="24"/>
      <w:lang w:val="en-GB" w:eastAsia="en-US"/>
    </w:rPr>
  </w:style>
  <w:style w:type="character" w:customStyle="1" w:styleId="1fe">
    <w:name w:val="章節附註文字 字元1"/>
    <w:qFormat/>
    <w:rsid w:val="002D30C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2D30C8"/>
    <w:rPr>
      <w:rFonts w:ascii="Arial" w:eastAsia="Times New Roman" w:hAnsi="Arial"/>
      <w:sz w:val="36"/>
      <w:lang w:val="en-GB" w:eastAsia="ja-JP" w:bidi="ar-SA"/>
    </w:rPr>
  </w:style>
  <w:style w:type="paragraph" w:customStyle="1" w:styleId="220">
    <w:name w:val="本文 22"/>
    <w:basedOn w:val="a1"/>
    <w:qFormat/>
    <w:rsid w:val="002D30C8"/>
    <w:pPr>
      <w:suppressAutoHyphens/>
      <w:spacing w:after="120"/>
    </w:pPr>
    <w:rPr>
      <w:rFonts w:cs="CG Times (WN)"/>
      <w:lang w:eastAsia="ar-SA"/>
    </w:rPr>
  </w:style>
  <w:style w:type="paragraph" w:customStyle="1" w:styleId="320">
    <w:name w:val="本文 32"/>
    <w:basedOn w:val="a1"/>
    <w:qFormat/>
    <w:rsid w:val="002D30C8"/>
    <w:pPr>
      <w:suppressAutoHyphens/>
      <w:spacing w:after="120"/>
    </w:pPr>
    <w:rPr>
      <w:rFonts w:cs="CG Times (WN)"/>
      <w:lang w:eastAsia="ar-SA"/>
    </w:rPr>
  </w:style>
  <w:style w:type="character" w:customStyle="1" w:styleId="CommentSubjectChar2">
    <w:name w:val="Comment Subject Char2"/>
    <w:qFormat/>
    <w:rsid w:val="002D30C8"/>
    <w:rPr>
      <w:rFonts w:eastAsia="Times New Roman"/>
      <w:b/>
      <w:bCs/>
      <w:lang w:val="en-GB"/>
    </w:rPr>
  </w:style>
  <w:style w:type="paragraph" w:customStyle="1" w:styleId="49">
    <w:name w:val="吹き出し4"/>
    <w:basedOn w:val="a1"/>
    <w:qFormat/>
    <w:rsid w:val="002D30C8"/>
    <w:rPr>
      <w:rFonts w:ascii="Tahoma" w:hAnsi="Tahoma" w:cs="Tahoma"/>
      <w:sz w:val="16"/>
      <w:szCs w:val="16"/>
    </w:rPr>
  </w:style>
  <w:style w:type="character" w:customStyle="1" w:styleId="2f6">
    <w:name w:val="段落フォント2"/>
    <w:qFormat/>
    <w:rsid w:val="002D30C8"/>
  </w:style>
  <w:style w:type="character" w:customStyle="1" w:styleId="2f7">
    <w:name w:val="コメント参照2"/>
    <w:qFormat/>
    <w:rsid w:val="002D30C8"/>
    <w:rPr>
      <w:sz w:val="16"/>
    </w:rPr>
  </w:style>
  <w:style w:type="paragraph" w:customStyle="1" w:styleId="2f8">
    <w:name w:val="図表番号2"/>
    <w:basedOn w:val="a1"/>
    <w:qFormat/>
    <w:rsid w:val="002D30C8"/>
    <w:pPr>
      <w:suppressLineNumbers/>
      <w:suppressAutoHyphens/>
      <w:spacing w:before="120" w:after="120"/>
    </w:pPr>
    <w:rPr>
      <w:rFonts w:cs="Mangal"/>
      <w:i/>
      <w:iCs/>
      <w:sz w:val="24"/>
      <w:szCs w:val="24"/>
      <w:lang w:eastAsia="ar-SA"/>
    </w:rPr>
  </w:style>
  <w:style w:type="paragraph" w:customStyle="1" w:styleId="2f9">
    <w:name w:val="段落番号2"/>
    <w:basedOn w:val="ac"/>
    <w:qFormat/>
    <w:rsid w:val="002D30C8"/>
    <w:pPr>
      <w:tabs>
        <w:tab w:val="num" w:pos="644"/>
      </w:tabs>
      <w:suppressAutoHyphens/>
      <w:ind w:left="644" w:hanging="360"/>
    </w:pPr>
    <w:rPr>
      <w:rFonts w:eastAsia="Times New Roman" w:cs="CG Times (WN)"/>
      <w:lang w:eastAsia="ar-SA"/>
    </w:rPr>
  </w:style>
  <w:style w:type="paragraph" w:customStyle="1" w:styleId="221">
    <w:name w:val="段落番号 22"/>
    <w:basedOn w:val="2f9"/>
    <w:qFormat/>
    <w:rsid w:val="002D30C8"/>
    <w:pPr>
      <w:ind w:left="851" w:hanging="284"/>
    </w:pPr>
  </w:style>
  <w:style w:type="paragraph" w:customStyle="1" w:styleId="2fa">
    <w:name w:val="箇条書き2"/>
    <w:basedOn w:val="ac"/>
    <w:qFormat/>
    <w:rsid w:val="002D30C8"/>
    <w:pPr>
      <w:tabs>
        <w:tab w:val="num" w:pos="644"/>
      </w:tabs>
      <w:suppressAutoHyphens/>
      <w:ind w:left="644" w:hanging="360"/>
    </w:pPr>
    <w:rPr>
      <w:rFonts w:eastAsia="Times New Roman" w:cs="CG Times (WN)"/>
      <w:lang w:eastAsia="ar-SA"/>
    </w:rPr>
  </w:style>
  <w:style w:type="paragraph" w:customStyle="1" w:styleId="222">
    <w:name w:val="箇条書き 22"/>
    <w:basedOn w:val="2fa"/>
    <w:qFormat/>
    <w:rsid w:val="002D30C8"/>
    <w:pPr>
      <w:tabs>
        <w:tab w:val="clear" w:pos="644"/>
        <w:tab w:val="num" w:pos="1494"/>
      </w:tabs>
      <w:ind w:left="851" w:hanging="284"/>
    </w:pPr>
  </w:style>
  <w:style w:type="paragraph" w:customStyle="1" w:styleId="321">
    <w:name w:val="箇条書き 32"/>
    <w:basedOn w:val="222"/>
    <w:qFormat/>
    <w:rsid w:val="002D30C8"/>
    <w:pPr>
      <w:ind w:left="1135"/>
    </w:pPr>
  </w:style>
  <w:style w:type="paragraph" w:customStyle="1" w:styleId="223">
    <w:name w:val="一覧 22"/>
    <w:basedOn w:val="ac"/>
    <w:qFormat/>
    <w:rsid w:val="002D30C8"/>
    <w:pPr>
      <w:suppressAutoHyphens/>
      <w:ind w:left="851"/>
    </w:pPr>
    <w:rPr>
      <w:rFonts w:eastAsia="Times New Roman" w:cs="CG Times (WN)"/>
      <w:lang w:eastAsia="ar-SA"/>
    </w:rPr>
  </w:style>
  <w:style w:type="paragraph" w:customStyle="1" w:styleId="322">
    <w:name w:val="一覧 32"/>
    <w:basedOn w:val="223"/>
    <w:qFormat/>
    <w:rsid w:val="002D30C8"/>
    <w:pPr>
      <w:ind w:left="1135"/>
    </w:pPr>
  </w:style>
  <w:style w:type="paragraph" w:customStyle="1" w:styleId="420">
    <w:name w:val="一覧 42"/>
    <w:basedOn w:val="322"/>
    <w:qFormat/>
    <w:rsid w:val="002D30C8"/>
    <w:pPr>
      <w:ind w:left="1418"/>
    </w:pPr>
  </w:style>
  <w:style w:type="paragraph" w:customStyle="1" w:styleId="520">
    <w:name w:val="一覧 52"/>
    <w:basedOn w:val="420"/>
    <w:qFormat/>
    <w:rsid w:val="002D30C8"/>
    <w:pPr>
      <w:ind w:left="1702"/>
    </w:pPr>
  </w:style>
  <w:style w:type="paragraph" w:customStyle="1" w:styleId="421">
    <w:name w:val="箇条書き 42"/>
    <w:basedOn w:val="321"/>
    <w:qFormat/>
    <w:rsid w:val="002D30C8"/>
    <w:pPr>
      <w:ind w:left="1418"/>
    </w:pPr>
  </w:style>
  <w:style w:type="paragraph" w:customStyle="1" w:styleId="521">
    <w:name w:val="箇条書き 52"/>
    <w:basedOn w:val="421"/>
    <w:qFormat/>
    <w:rsid w:val="002D30C8"/>
    <w:pPr>
      <w:ind w:left="1702"/>
    </w:pPr>
  </w:style>
  <w:style w:type="paragraph" w:customStyle="1" w:styleId="2fb">
    <w:name w:val="コメント文字列2"/>
    <w:basedOn w:val="a1"/>
    <w:qFormat/>
    <w:rsid w:val="002D30C8"/>
    <w:pPr>
      <w:suppressAutoHyphens/>
    </w:pPr>
    <w:rPr>
      <w:rFonts w:cs="CG Times (WN)"/>
      <w:lang w:eastAsia="ar-SA"/>
    </w:rPr>
  </w:style>
  <w:style w:type="paragraph" w:customStyle="1" w:styleId="2fc">
    <w:name w:val="コメント内容2"/>
    <w:basedOn w:val="2fb"/>
    <w:next w:val="2fb"/>
    <w:qFormat/>
    <w:rsid w:val="002D30C8"/>
    <w:rPr>
      <w:b/>
      <w:bCs/>
    </w:rPr>
  </w:style>
  <w:style w:type="paragraph" w:customStyle="1" w:styleId="2fd">
    <w:name w:val="見出しマップ2"/>
    <w:basedOn w:val="a1"/>
    <w:qFormat/>
    <w:rsid w:val="002D30C8"/>
    <w:pPr>
      <w:shd w:val="clear" w:color="auto" w:fill="000080"/>
      <w:suppressAutoHyphens/>
    </w:pPr>
    <w:rPr>
      <w:rFonts w:ascii="Tahoma" w:hAnsi="Tahoma" w:cs="Tahoma"/>
      <w:lang w:eastAsia="ar-SA"/>
    </w:rPr>
  </w:style>
  <w:style w:type="paragraph" w:customStyle="1" w:styleId="2fe">
    <w:name w:val="書式なし2"/>
    <w:basedOn w:val="a1"/>
    <w:qFormat/>
    <w:rsid w:val="002D30C8"/>
    <w:pPr>
      <w:suppressAutoHyphens/>
    </w:pPr>
    <w:rPr>
      <w:rFonts w:ascii="Courier New" w:hAnsi="Courier New" w:cs="CG Times (WN)"/>
      <w:lang w:val="nb-NO" w:eastAsia="ar-SA"/>
    </w:rPr>
  </w:style>
  <w:style w:type="paragraph" w:customStyle="1" w:styleId="Web2">
    <w:name w:val="標準 (Web)2"/>
    <w:basedOn w:val="a1"/>
    <w:qFormat/>
    <w:rsid w:val="002D30C8"/>
    <w:pPr>
      <w:suppressAutoHyphens/>
      <w:spacing w:before="100" w:after="100"/>
    </w:pPr>
    <w:rPr>
      <w:rFonts w:eastAsia="Arial Unicode MS" w:cs="CG Times (WN)"/>
      <w:sz w:val="24"/>
      <w:szCs w:val="24"/>
    </w:rPr>
  </w:style>
  <w:style w:type="paragraph" w:customStyle="1" w:styleId="224">
    <w:name w:val="本文インデント 22"/>
    <w:basedOn w:val="a1"/>
    <w:qFormat/>
    <w:rsid w:val="002D30C8"/>
    <w:pPr>
      <w:suppressAutoHyphens/>
      <w:ind w:left="567"/>
    </w:pPr>
    <w:rPr>
      <w:rFonts w:ascii="Arial" w:hAnsi="Arial" w:cs="Arial"/>
      <w:lang w:eastAsia="ar-SA"/>
    </w:rPr>
  </w:style>
  <w:style w:type="paragraph" w:customStyle="1" w:styleId="2ff">
    <w:name w:val="標準インデント2"/>
    <w:basedOn w:val="a1"/>
    <w:qFormat/>
    <w:rsid w:val="002D30C8"/>
    <w:pPr>
      <w:suppressAutoHyphens/>
      <w:ind w:left="708"/>
    </w:pPr>
    <w:rPr>
      <w:rFonts w:cs="CG Times (WN)"/>
      <w:lang w:eastAsia="ar-SA"/>
    </w:rPr>
  </w:style>
  <w:style w:type="paragraph" w:customStyle="1" w:styleId="2ff0">
    <w:name w:val="記2"/>
    <w:basedOn w:val="a1"/>
    <w:next w:val="a1"/>
    <w:qFormat/>
    <w:rsid w:val="002D30C8"/>
    <w:pPr>
      <w:suppressAutoHyphens/>
    </w:pPr>
    <w:rPr>
      <w:rFonts w:cs="CG Times (WN)"/>
      <w:lang w:eastAsia="ar-SA"/>
    </w:rPr>
  </w:style>
  <w:style w:type="paragraph" w:customStyle="1" w:styleId="HTML20">
    <w:name w:val="HTML 書式付き2"/>
    <w:basedOn w:val="a1"/>
    <w:qFormat/>
    <w:rsid w:val="002D30C8"/>
    <w:pPr>
      <w:suppressAutoHyphens/>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D30C8"/>
    <w:rPr>
      <w:rFonts w:ascii="Arial" w:eastAsia="Times New Roman" w:hAnsi="Arial"/>
      <w:sz w:val="36"/>
      <w:lang w:val="en-GB"/>
    </w:rPr>
  </w:style>
  <w:style w:type="paragraph" w:styleId="affff6">
    <w:name w:val="Subtitle"/>
    <w:basedOn w:val="a1"/>
    <w:next w:val="a1"/>
    <w:link w:val="affff7"/>
    <w:qFormat/>
    <w:rsid w:val="002D30C8"/>
    <w:pPr>
      <w:spacing w:after="60"/>
      <w:outlineLvl w:val="1"/>
    </w:pPr>
    <w:rPr>
      <w:rFonts w:ascii="Cambria" w:eastAsia="PMingLiU" w:hAnsi="Cambria"/>
      <w:i/>
      <w:iCs/>
      <w:sz w:val="24"/>
      <w:szCs w:val="24"/>
    </w:rPr>
  </w:style>
  <w:style w:type="character" w:customStyle="1" w:styleId="affff7">
    <w:name w:val="副題 (文字)"/>
    <w:basedOn w:val="a2"/>
    <w:link w:val="affff6"/>
    <w:qFormat/>
    <w:rsid w:val="002D30C8"/>
    <w:rPr>
      <w:rFonts w:ascii="Cambria" w:eastAsia="PMingLiU" w:hAnsi="Cambria"/>
      <w:i/>
      <w:iCs/>
      <w:sz w:val="24"/>
      <w:szCs w:val="24"/>
      <w:lang w:val="en-GB" w:eastAsia="en-GB"/>
    </w:rPr>
  </w:style>
  <w:style w:type="paragraph" w:styleId="affff8">
    <w:name w:val="No Spacing"/>
    <w:basedOn w:val="a1"/>
    <w:link w:val="affff9"/>
    <w:uiPriority w:val="1"/>
    <w:qFormat/>
    <w:rsid w:val="002D30C8"/>
    <w:pPr>
      <w:jc w:val="both"/>
    </w:pPr>
    <w:rPr>
      <w:rFonts w:ascii="Arial" w:eastAsia="PMingLiU" w:hAnsi="Arial"/>
      <w:lang w:val="x-none" w:eastAsia="x-none"/>
    </w:rPr>
  </w:style>
  <w:style w:type="character" w:customStyle="1" w:styleId="affff9">
    <w:name w:val="行間詰め (文字)"/>
    <w:link w:val="affff8"/>
    <w:uiPriority w:val="1"/>
    <w:qFormat/>
    <w:rsid w:val="002D30C8"/>
    <w:rPr>
      <w:rFonts w:ascii="Arial" w:eastAsia="PMingLiU" w:hAnsi="Arial"/>
      <w:lang w:val="x-none" w:eastAsia="x-none"/>
    </w:rPr>
  </w:style>
  <w:style w:type="paragraph" w:styleId="affffa">
    <w:name w:val="Quote"/>
    <w:basedOn w:val="a1"/>
    <w:next w:val="a1"/>
    <w:link w:val="affffb"/>
    <w:uiPriority w:val="29"/>
    <w:qFormat/>
    <w:rsid w:val="002D30C8"/>
    <w:pPr>
      <w:jc w:val="both"/>
    </w:pPr>
    <w:rPr>
      <w:rFonts w:ascii="Arial" w:eastAsia="PMingLiU" w:hAnsi="Arial"/>
      <w:i/>
      <w:iCs/>
    </w:rPr>
  </w:style>
  <w:style w:type="character" w:customStyle="1" w:styleId="affffb">
    <w:name w:val="引用文 (文字)"/>
    <w:basedOn w:val="a2"/>
    <w:link w:val="affffa"/>
    <w:uiPriority w:val="29"/>
    <w:qFormat/>
    <w:rsid w:val="002D30C8"/>
    <w:rPr>
      <w:rFonts w:ascii="Arial" w:eastAsia="PMingLiU" w:hAnsi="Arial"/>
      <w:i/>
      <w:iCs/>
      <w:lang w:val="en-GB" w:eastAsia="en-GB"/>
    </w:rPr>
  </w:style>
  <w:style w:type="paragraph" w:styleId="2ff1">
    <w:name w:val="Intense Quote"/>
    <w:basedOn w:val="a1"/>
    <w:next w:val="a1"/>
    <w:link w:val="2ff2"/>
    <w:uiPriority w:val="30"/>
    <w:qFormat/>
    <w:rsid w:val="002D30C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f2">
    <w:name w:val="引用文 2 (文字)"/>
    <w:basedOn w:val="a2"/>
    <w:link w:val="2ff1"/>
    <w:uiPriority w:val="30"/>
    <w:qFormat/>
    <w:rsid w:val="002D30C8"/>
    <w:rPr>
      <w:rFonts w:ascii="Arial" w:eastAsia="PMingLiU" w:hAnsi="Arial"/>
      <w:b/>
      <w:bCs/>
      <w:i/>
      <w:iCs/>
      <w:color w:val="4F81BD"/>
      <w:lang w:val="en-GB" w:eastAsia="en-GB"/>
    </w:rPr>
  </w:style>
  <w:style w:type="character" w:styleId="affffc">
    <w:name w:val="Subtle Emphasis"/>
    <w:uiPriority w:val="19"/>
    <w:qFormat/>
    <w:rsid w:val="002D30C8"/>
    <w:rPr>
      <w:i/>
      <w:iCs/>
      <w:color w:val="808080"/>
    </w:rPr>
  </w:style>
  <w:style w:type="character" w:styleId="2ff3">
    <w:name w:val="Intense Emphasis"/>
    <w:uiPriority w:val="21"/>
    <w:qFormat/>
    <w:rsid w:val="002D30C8"/>
    <w:rPr>
      <w:b/>
      <w:bCs/>
      <w:i/>
      <w:iCs/>
      <w:color w:val="4F81BD"/>
    </w:rPr>
  </w:style>
  <w:style w:type="character" w:styleId="2ff4">
    <w:name w:val="Intense Reference"/>
    <w:uiPriority w:val="32"/>
    <w:qFormat/>
    <w:rsid w:val="002D30C8"/>
    <w:rPr>
      <w:b/>
      <w:bCs/>
      <w:smallCaps/>
      <w:color w:val="C0504D"/>
      <w:spacing w:val="5"/>
      <w:u w:val="single"/>
    </w:rPr>
  </w:style>
  <w:style w:type="character" w:styleId="affffd">
    <w:name w:val="Book Title"/>
    <w:uiPriority w:val="33"/>
    <w:qFormat/>
    <w:rsid w:val="002D30C8"/>
    <w:rPr>
      <w:b/>
      <w:bCs/>
      <w:smallCaps/>
      <w:spacing w:val="5"/>
    </w:rPr>
  </w:style>
  <w:style w:type="paragraph" w:styleId="affffe">
    <w:name w:val="TOC Heading"/>
    <w:basedOn w:val="11"/>
    <w:next w:val="a1"/>
    <w:uiPriority w:val="39"/>
    <w:unhideWhenUsed/>
    <w:qFormat/>
    <w:rsid w:val="002D30C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2D30C8"/>
    <w:pPr>
      <w:numPr>
        <w:numId w:val="21"/>
      </w:numPr>
      <w:spacing w:before="60"/>
      <w:ind w:left="0" w:firstLine="0"/>
    </w:pPr>
    <w:rPr>
      <w:rFonts w:eastAsia="PMingLiU"/>
      <w:lang w:val="x-none" w:eastAsia="x-none" w:bidi="en-US"/>
    </w:rPr>
  </w:style>
  <w:style w:type="character" w:customStyle="1" w:styleId="List1Char">
    <w:name w:val="List 1 Char"/>
    <w:link w:val="List1"/>
    <w:uiPriority w:val="99"/>
    <w:qFormat/>
    <w:rsid w:val="002D30C8"/>
    <w:rPr>
      <w:rFonts w:ascii="Times New Roman" w:eastAsia="PMingLiU" w:hAnsi="Times New Roman"/>
      <w:lang w:val="x-none" w:eastAsia="x-none" w:bidi="en-US"/>
    </w:rPr>
  </w:style>
  <w:style w:type="paragraph" w:customStyle="1" w:styleId="Highlight">
    <w:name w:val="Highlight"/>
    <w:basedOn w:val="a1"/>
    <w:uiPriority w:val="99"/>
    <w:qFormat/>
    <w:rsid w:val="002D30C8"/>
    <w:rPr>
      <w:rFonts w:eastAsia="Times New Roman"/>
      <w:color w:val="E36C0A"/>
    </w:rPr>
  </w:style>
  <w:style w:type="paragraph" w:customStyle="1" w:styleId="Numbered1">
    <w:name w:val="Numbered 1"/>
    <w:basedOn w:val="a1"/>
    <w:qFormat/>
    <w:rsid w:val="002D30C8"/>
    <w:pPr>
      <w:numPr>
        <w:numId w:val="22"/>
      </w:numPr>
      <w:spacing w:before="60"/>
      <w:ind w:left="0" w:firstLine="0"/>
    </w:pPr>
    <w:rPr>
      <w:rFonts w:eastAsia="Times New Roman"/>
    </w:rPr>
  </w:style>
  <w:style w:type="paragraph" w:customStyle="1" w:styleId="List2">
    <w:name w:val="List2"/>
    <w:basedOn w:val="List1"/>
    <w:uiPriority w:val="99"/>
    <w:qFormat/>
    <w:rsid w:val="002D30C8"/>
    <w:pPr>
      <w:numPr>
        <w:numId w:val="0"/>
      </w:numPr>
      <w:spacing w:before="0"/>
    </w:pPr>
    <w:rPr>
      <w:szCs w:val="24"/>
      <w:lang w:val="fr-FR" w:eastAsia="fr-FR" w:bidi="ar-SA"/>
    </w:rPr>
  </w:style>
  <w:style w:type="paragraph" w:customStyle="1" w:styleId="StyleHeading5Firstline0cm">
    <w:name w:val="Style Heading 5 + First line:  0 cm"/>
    <w:basedOn w:val="5"/>
    <w:qFormat/>
    <w:rsid w:val="002D30C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D30C8"/>
    <w:pPr>
      <w:spacing w:before="40"/>
    </w:pPr>
    <w:rPr>
      <w:rFonts w:eastAsia="Times New Roman"/>
      <w:sz w:val="16"/>
      <w:szCs w:val="16"/>
      <w:lang w:val="x-none" w:eastAsia="x-none"/>
    </w:rPr>
  </w:style>
  <w:style w:type="character" w:customStyle="1" w:styleId="GlossaryChar">
    <w:name w:val="Glossary Char"/>
    <w:link w:val="Glossary"/>
    <w:uiPriority w:val="99"/>
    <w:qFormat/>
    <w:rsid w:val="002D30C8"/>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2D30C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D30C8"/>
  </w:style>
  <w:style w:type="table" w:styleId="1ff">
    <w:name w:val="Table Colorful 1"/>
    <w:basedOn w:val="a3"/>
    <w:qFormat/>
    <w:rsid w:val="002D30C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2D30C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2D30C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2D30C8"/>
    <w:rPr>
      <w:rFonts w:ascii="Arial" w:hAnsi="Arial"/>
      <w:sz w:val="36"/>
      <w:lang w:val="en-GB" w:eastAsia="en-US"/>
    </w:rPr>
  </w:style>
  <w:style w:type="paragraph" w:customStyle="1" w:styleId="57">
    <w:name w:val="吹き出し5"/>
    <w:basedOn w:val="a1"/>
    <w:qFormat/>
    <w:rsid w:val="002D30C8"/>
    <w:rPr>
      <w:rFonts w:ascii="Tahoma" w:hAnsi="Tahoma" w:cs="Tahoma"/>
      <w:sz w:val="16"/>
      <w:szCs w:val="16"/>
    </w:rPr>
  </w:style>
  <w:style w:type="character" w:customStyle="1" w:styleId="3f3">
    <w:name w:val="段落フォント3"/>
    <w:qFormat/>
    <w:rsid w:val="002D30C8"/>
  </w:style>
  <w:style w:type="character" w:customStyle="1" w:styleId="3f4">
    <w:name w:val="コメント参照3"/>
    <w:qFormat/>
    <w:rsid w:val="002D30C8"/>
    <w:rPr>
      <w:sz w:val="16"/>
    </w:rPr>
  </w:style>
  <w:style w:type="paragraph" w:customStyle="1" w:styleId="3f5">
    <w:name w:val="図表番号3"/>
    <w:basedOn w:val="a1"/>
    <w:qFormat/>
    <w:rsid w:val="002D30C8"/>
    <w:pPr>
      <w:suppressLineNumbers/>
      <w:suppressAutoHyphens/>
      <w:spacing w:before="120" w:after="120"/>
    </w:pPr>
    <w:rPr>
      <w:rFonts w:cs="Mangal"/>
      <w:i/>
      <w:iCs/>
      <w:sz w:val="24"/>
      <w:szCs w:val="24"/>
      <w:lang w:eastAsia="ar-SA"/>
    </w:rPr>
  </w:style>
  <w:style w:type="paragraph" w:customStyle="1" w:styleId="3f6">
    <w:name w:val="段落番号3"/>
    <w:basedOn w:val="ac"/>
    <w:qFormat/>
    <w:rsid w:val="002D30C8"/>
    <w:pPr>
      <w:tabs>
        <w:tab w:val="num" w:pos="644"/>
      </w:tabs>
      <w:suppressAutoHyphens/>
      <w:ind w:left="644" w:hanging="360"/>
    </w:pPr>
    <w:rPr>
      <w:rFonts w:eastAsia="Times New Roman" w:cs="CG Times (WN)"/>
      <w:lang w:eastAsia="ar-SA"/>
    </w:rPr>
  </w:style>
  <w:style w:type="paragraph" w:customStyle="1" w:styleId="230">
    <w:name w:val="段落番号 23"/>
    <w:basedOn w:val="3f6"/>
    <w:qFormat/>
    <w:rsid w:val="002D30C8"/>
    <w:pPr>
      <w:ind w:left="851" w:hanging="284"/>
    </w:pPr>
  </w:style>
  <w:style w:type="paragraph" w:customStyle="1" w:styleId="3f7">
    <w:name w:val="箇条書き3"/>
    <w:basedOn w:val="ac"/>
    <w:qFormat/>
    <w:rsid w:val="002D30C8"/>
    <w:pPr>
      <w:tabs>
        <w:tab w:val="num" w:pos="644"/>
      </w:tabs>
      <w:suppressAutoHyphens/>
      <w:ind w:left="644" w:hanging="360"/>
    </w:pPr>
    <w:rPr>
      <w:rFonts w:eastAsia="Times New Roman" w:cs="CG Times (WN)"/>
      <w:lang w:eastAsia="ar-SA"/>
    </w:rPr>
  </w:style>
  <w:style w:type="paragraph" w:customStyle="1" w:styleId="231">
    <w:name w:val="箇条書き 23"/>
    <w:basedOn w:val="3f7"/>
    <w:qFormat/>
    <w:rsid w:val="002D30C8"/>
    <w:pPr>
      <w:tabs>
        <w:tab w:val="clear" w:pos="644"/>
        <w:tab w:val="num" w:pos="1494"/>
      </w:tabs>
      <w:ind w:left="851" w:hanging="284"/>
    </w:pPr>
  </w:style>
  <w:style w:type="paragraph" w:customStyle="1" w:styleId="330">
    <w:name w:val="箇条書き 33"/>
    <w:basedOn w:val="231"/>
    <w:qFormat/>
    <w:rsid w:val="002D30C8"/>
    <w:pPr>
      <w:ind w:left="1135"/>
    </w:pPr>
  </w:style>
  <w:style w:type="paragraph" w:customStyle="1" w:styleId="232">
    <w:name w:val="一覧 23"/>
    <w:basedOn w:val="ac"/>
    <w:qFormat/>
    <w:rsid w:val="002D30C8"/>
    <w:pPr>
      <w:suppressAutoHyphens/>
      <w:ind w:left="851"/>
    </w:pPr>
    <w:rPr>
      <w:rFonts w:eastAsia="Times New Roman" w:cs="CG Times (WN)"/>
      <w:lang w:eastAsia="ar-SA"/>
    </w:rPr>
  </w:style>
  <w:style w:type="paragraph" w:customStyle="1" w:styleId="331">
    <w:name w:val="一覧 33"/>
    <w:basedOn w:val="232"/>
    <w:qFormat/>
    <w:rsid w:val="002D30C8"/>
    <w:pPr>
      <w:ind w:left="1135"/>
    </w:pPr>
  </w:style>
  <w:style w:type="paragraph" w:customStyle="1" w:styleId="430">
    <w:name w:val="一覧 43"/>
    <w:basedOn w:val="331"/>
    <w:qFormat/>
    <w:rsid w:val="002D30C8"/>
    <w:pPr>
      <w:ind w:left="1418"/>
    </w:pPr>
  </w:style>
  <w:style w:type="paragraph" w:customStyle="1" w:styleId="530">
    <w:name w:val="一覧 53"/>
    <w:basedOn w:val="430"/>
    <w:qFormat/>
    <w:rsid w:val="002D30C8"/>
    <w:pPr>
      <w:ind w:left="1702"/>
    </w:pPr>
  </w:style>
  <w:style w:type="paragraph" w:customStyle="1" w:styleId="431">
    <w:name w:val="箇条書き 43"/>
    <w:basedOn w:val="330"/>
    <w:qFormat/>
    <w:rsid w:val="002D30C8"/>
    <w:pPr>
      <w:ind w:left="1418"/>
    </w:pPr>
  </w:style>
  <w:style w:type="paragraph" w:customStyle="1" w:styleId="531">
    <w:name w:val="箇条書き 53"/>
    <w:basedOn w:val="431"/>
    <w:qFormat/>
    <w:rsid w:val="002D30C8"/>
    <w:pPr>
      <w:ind w:left="1702"/>
    </w:pPr>
  </w:style>
  <w:style w:type="paragraph" w:customStyle="1" w:styleId="3f8">
    <w:name w:val="コメント文字列3"/>
    <w:basedOn w:val="a1"/>
    <w:qFormat/>
    <w:rsid w:val="002D30C8"/>
    <w:pPr>
      <w:suppressAutoHyphens/>
    </w:pPr>
    <w:rPr>
      <w:rFonts w:cs="CG Times (WN)"/>
      <w:lang w:eastAsia="ar-SA"/>
    </w:rPr>
  </w:style>
  <w:style w:type="paragraph" w:customStyle="1" w:styleId="3f9">
    <w:name w:val="コメント内容3"/>
    <w:basedOn w:val="3f8"/>
    <w:next w:val="3f8"/>
    <w:qFormat/>
    <w:rsid w:val="002D30C8"/>
  </w:style>
  <w:style w:type="paragraph" w:customStyle="1" w:styleId="3fa">
    <w:name w:val="見出しマップ3"/>
    <w:basedOn w:val="a1"/>
    <w:qFormat/>
    <w:rsid w:val="002D30C8"/>
    <w:pPr>
      <w:shd w:val="clear" w:color="auto" w:fill="000080"/>
      <w:suppressAutoHyphens/>
    </w:pPr>
    <w:rPr>
      <w:rFonts w:ascii="Tahoma" w:hAnsi="Tahoma" w:cs="Tahoma"/>
      <w:lang w:eastAsia="ar-SA"/>
    </w:rPr>
  </w:style>
  <w:style w:type="paragraph" w:customStyle="1" w:styleId="3fb">
    <w:name w:val="書式なし3"/>
    <w:basedOn w:val="a1"/>
    <w:qFormat/>
    <w:rsid w:val="002D30C8"/>
    <w:pPr>
      <w:suppressAutoHyphens/>
    </w:pPr>
    <w:rPr>
      <w:rFonts w:ascii="Courier New" w:hAnsi="Courier New" w:cs="CG Times (WN)"/>
      <w:lang w:val="nb-NO" w:eastAsia="ar-SA"/>
    </w:rPr>
  </w:style>
  <w:style w:type="paragraph" w:customStyle="1" w:styleId="Web3">
    <w:name w:val="標準 (Web)3"/>
    <w:basedOn w:val="a1"/>
    <w:qFormat/>
    <w:rsid w:val="002D30C8"/>
    <w:pPr>
      <w:suppressAutoHyphens/>
      <w:spacing w:before="100" w:after="100"/>
    </w:pPr>
    <w:rPr>
      <w:rFonts w:eastAsia="Arial Unicode MS" w:cs="CG Times (WN)"/>
      <w:sz w:val="24"/>
      <w:szCs w:val="24"/>
    </w:rPr>
  </w:style>
  <w:style w:type="paragraph" w:customStyle="1" w:styleId="233">
    <w:name w:val="本文インデント 23"/>
    <w:basedOn w:val="a1"/>
    <w:qFormat/>
    <w:rsid w:val="002D30C8"/>
    <w:pPr>
      <w:suppressAutoHyphens/>
      <w:ind w:left="567"/>
    </w:pPr>
    <w:rPr>
      <w:rFonts w:ascii="Arial" w:hAnsi="Arial" w:cs="Arial"/>
      <w:lang w:eastAsia="ar-SA"/>
    </w:rPr>
  </w:style>
  <w:style w:type="paragraph" w:customStyle="1" w:styleId="3fc">
    <w:name w:val="標準インデント3"/>
    <w:basedOn w:val="a1"/>
    <w:qFormat/>
    <w:rsid w:val="002D30C8"/>
    <w:pPr>
      <w:suppressAutoHyphens/>
      <w:ind w:left="708"/>
    </w:pPr>
    <w:rPr>
      <w:rFonts w:cs="CG Times (WN)"/>
      <w:lang w:eastAsia="ar-SA"/>
    </w:rPr>
  </w:style>
  <w:style w:type="paragraph" w:customStyle="1" w:styleId="3fd">
    <w:name w:val="記3"/>
    <w:basedOn w:val="a1"/>
    <w:next w:val="a1"/>
    <w:qFormat/>
    <w:rsid w:val="002D30C8"/>
    <w:pPr>
      <w:suppressAutoHyphens/>
    </w:pPr>
    <w:rPr>
      <w:rFonts w:cs="CG Times (WN)"/>
      <w:lang w:eastAsia="ar-SA"/>
    </w:rPr>
  </w:style>
  <w:style w:type="paragraph" w:customStyle="1" w:styleId="HTML3">
    <w:name w:val="HTML 書式付き3"/>
    <w:basedOn w:val="a1"/>
    <w:qFormat/>
    <w:rsid w:val="002D30C8"/>
    <w:pPr>
      <w:suppressAutoHyphens/>
    </w:pPr>
    <w:rPr>
      <w:rFonts w:ascii="Courier New" w:hAnsi="Courier New" w:cs="Courier New"/>
      <w:lang w:eastAsia="ar-SA"/>
    </w:rPr>
  </w:style>
  <w:style w:type="character" w:customStyle="1" w:styleId="CommentSubjectChar3">
    <w:name w:val="Comment Subject Char3"/>
    <w:qFormat/>
    <w:rsid w:val="002D30C8"/>
    <w:rPr>
      <w:rFonts w:ascii="Times New Roman" w:hAnsi="Times New Roman"/>
      <w:b/>
      <w:bCs/>
      <w:lang w:val="en-GB" w:eastAsia="en-US"/>
    </w:rPr>
  </w:style>
  <w:style w:type="character" w:customStyle="1" w:styleId="1ff0">
    <w:name w:val="吹き出し (文字)1"/>
    <w:uiPriority w:val="99"/>
    <w:semiHidden/>
    <w:qFormat/>
    <w:rsid w:val="002D30C8"/>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2D30C8"/>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D30C8"/>
    <w:rPr>
      <w:rFonts w:ascii="Times New Roman" w:eastAsia="Times New Roman" w:hAnsi="Times New Roman"/>
      <w:lang w:val="en-GB" w:eastAsia="en-US"/>
    </w:rPr>
  </w:style>
  <w:style w:type="character" w:customStyle="1" w:styleId="1ff3">
    <w:name w:val="コメント文字列 (文字)1"/>
    <w:uiPriority w:val="99"/>
    <w:semiHidden/>
    <w:qFormat/>
    <w:rsid w:val="002D30C8"/>
    <w:rPr>
      <w:rFonts w:ascii="Times New Roman" w:eastAsia="Times New Roman" w:hAnsi="Times New Roman"/>
      <w:lang w:val="en-GB" w:eastAsia="en-US"/>
    </w:rPr>
  </w:style>
  <w:style w:type="character" w:customStyle="1" w:styleId="1ff4">
    <w:name w:val="コメント内容 (文字)1"/>
    <w:uiPriority w:val="99"/>
    <w:semiHidden/>
    <w:qFormat/>
    <w:rsid w:val="002D30C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D30C8"/>
    <w:pPr>
      <w:jc w:val="both"/>
    </w:pPr>
    <w:rPr>
      <w:rFonts w:ascii="Arial" w:eastAsia="PMingLiU" w:hAnsi="Arial"/>
      <w:lang w:val="x-none" w:eastAsia="x-none"/>
    </w:rPr>
  </w:style>
  <w:style w:type="character" w:customStyle="1" w:styleId="MediumGrid2Char">
    <w:name w:val="Medium Grid 2 Char"/>
    <w:link w:val="MediumGrid21"/>
    <w:uiPriority w:val="1"/>
    <w:qFormat/>
    <w:rsid w:val="002D30C8"/>
    <w:rPr>
      <w:rFonts w:ascii="Arial" w:eastAsia="PMingLiU" w:hAnsi="Arial"/>
      <w:lang w:val="x-none" w:eastAsia="x-none"/>
    </w:rPr>
  </w:style>
  <w:style w:type="character" w:customStyle="1" w:styleId="ColorfulGrid-Accent1Char">
    <w:name w:val="Colorful Grid - Accent 1 Char"/>
    <w:link w:val="141"/>
    <w:uiPriority w:val="29"/>
    <w:qFormat/>
    <w:rsid w:val="002D30C8"/>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2D30C8"/>
    <w:rPr>
      <w:rFonts w:ascii="Arial" w:eastAsia="PMingLiU" w:hAnsi="Arial"/>
      <w:b/>
      <w:bCs/>
      <w:i/>
      <w:iCs/>
      <w:color w:val="4F81BD"/>
      <w:lang w:val="en-GB" w:eastAsia="en-US"/>
    </w:rPr>
  </w:style>
  <w:style w:type="character" w:customStyle="1" w:styleId="PlainTable34">
    <w:name w:val="Plain Table 34"/>
    <w:uiPriority w:val="19"/>
    <w:qFormat/>
    <w:rsid w:val="002D30C8"/>
    <w:rPr>
      <w:i/>
      <w:iCs/>
      <w:color w:val="808080"/>
    </w:rPr>
  </w:style>
  <w:style w:type="character" w:customStyle="1" w:styleId="PlainTable44">
    <w:name w:val="Plain Table 44"/>
    <w:uiPriority w:val="21"/>
    <w:qFormat/>
    <w:rsid w:val="002D30C8"/>
    <w:rPr>
      <w:b/>
      <w:bCs/>
      <w:i/>
      <w:iCs/>
      <w:color w:val="4F81BD"/>
    </w:rPr>
  </w:style>
  <w:style w:type="character" w:customStyle="1" w:styleId="PlainTable54">
    <w:name w:val="Plain Table 54"/>
    <w:uiPriority w:val="31"/>
    <w:qFormat/>
    <w:rsid w:val="002D30C8"/>
    <w:rPr>
      <w:smallCaps/>
      <w:color w:val="C0504D"/>
      <w:u w:val="single"/>
    </w:rPr>
  </w:style>
  <w:style w:type="character" w:customStyle="1" w:styleId="TableGridLight4">
    <w:name w:val="Table Grid Light4"/>
    <w:uiPriority w:val="32"/>
    <w:qFormat/>
    <w:rsid w:val="002D30C8"/>
    <w:rPr>
      <w:b/>
      <w:bCs/>
      <w:smallCaps/>
      <w:color w:val="C0504D"/>
      <w:spacing w:val="5"/>
      <w:u w:val="single"/>
    </w:rPr>
  </w:style>
  <w:style w:type="character" w:customStyle="1" w:styleId="GridTable1Light4">
    <w:name w:val="Grid Table 1 Light4"/>
    <w:uiPriority w:val="33"/>
    <w:qFormat/>
    <w:rsid w:val="002D30C8"/>
    <w:rPr>
      <w:b/>
      <w:bCs/>
      <w:smallCaps/>
      <w:spacing w:val="5"/>
    </w:rPr>
  </w:style>
  <w:style w:type="paragraph" w:customStyle="1" w:styleId="GridTable34">
    <w:name w:val="Grid Table 34"/>
    <w:basedOn w:val="11"/>
    <w:next w:val="a1"/>
    <w:uiPriority w:val="39"/>
    <w:unhideWhenUsed/>
    <w:qFormat/>
    <w:rsid w:val="002D30C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41">
    <w:name w:val="Colorful Grid Accent 1"/>
    <w:basedOn w:val="a3"/>
    <w:link w:val="ColorfulGrid-Accent1Char"/>
    <w:uiPriority w:val="29"/>
    <w:unhideWhenUsed/>
    <w:qFormat/>
    <w:rsid w:val="002D30C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2D30C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2D30C8"/>
    <w:rPr>
      <w:rFonts w:ascii="Times New Roman" w:eastAsia="Times New Roman" w:hAnsi="Times New Roman"/>
      <w:lang w:val="en-GB"/>
    </w:rPr>
  </w:style>
  <w:style w:type="character" w:customStyle="1" w:styleId="1ff6">
    <w:name w:val="註解主旨 字元1"/>
    <w:qFormat/>
    <w:rsid w:val="002D30C8"/>
    <w:rPr>
      <w:b/>
      <w:bCs/>
      <w:lang w:val="en-GB" w:eastAsia="sv-SE"/>
    </w:rPr>
  </w:style>
  <w:style w:type="paragraph" w:customStyle="1" w:styleId="4a">
    <w:name w:val="无间隔4"/>
    <w:qFormat/>
    <w:rsid w:val="002D30C8"/>
    <w:rPr>
      <w:rFonts w:ascii="Times New Roman" w:eastAsia="SimSun" w:hAnsi="Times New Roman"/>
      <w:lang w:val="en-GB" w:eastAsia="en-US"/>
    </w:rPr>
  </w:style>
  <w:style w:type="character" w:customStyle="1" w:styleId="NurTextZchn1">
    <w:name w:val="Nur Text Zchn1"/>
    <w:qFormat/>
    <w:rsid w:val="002D30C8"/>
    <w:rPr>
      <w:rFonts w:ascii="Courier New" w:hAnsi="Courier New" w:cs="Courier New"/>
      <w:lang w:val="en-GB" w:eastAsia="en-US"/>
    </w:rPr>
  </w:style>
  <w:style w:type="character" w:customStyle="1" w:styleId="EndnotentextZchn1">
    <w:name w:val="Endnotentext Zchn1"/>
    <w:qFormat/>
    <w:rsid w:val="002D30C8"/>
    <w:rPr>
      <w:rFonts w:ascii="Times New Roman" w:hAnsi="Times New Roman"/>
      <w:lang w:val="en-GB" w:eastAsia="en-US"/>
    </w:rPr>
  </w:style>
  <w:style w:type="paragraph" w:customStyle="1" w:styleId="xl63">
    <w:name w:val="xl63"/>
    <w:basedOn w:val="a1"/>
    <w:qFormat/>
    <w:rsid w:val="002D30C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2D30C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2D30C8"/>
    <w:pPr>
      <w:pBdr>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2D30C8"/>
    <w:pPr>
      <w:pBdr>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2D30C8"/>
    <w:pPr>
      <w:pBdr>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2D30C8"/>
    <w:rPr>
      <w:rFonts w:ascii="Times New Roman" w:eastAsia="SimSun" w:hAnsi="Times New Roman"/>
      <w:lang w:val="en-GB" w:eastAsia="en-US"/>
    </w:rPr>
  </w:style>
  <w:style w:type="paragraph" w:customStyle="1" w:styleId="66">
    <w:name w:val="吹き出し6"/>
    <w:basedOn w:val="a1"/>
    <w:qFormat/>
    <w:rsid w:val="002D30C8"/>
    <w:rPr>
      <w:rFonts w:ascii="Tahoma" w:hAnsi="Tahoma" w:cs="Tahoma"/>
      <w:sz w:val="16"/>
      <w:szCs w:val="16"/>
    </w:rPr>
  </w:style>
  <w:style w:type="paragraph" w:customStyle="1" w:styleId="4b">
    <w:name w:val="変更箇所4"/>
    <w:hidden/>
    <w:semiHidden/>
    <w:qFormat/>
    <w:rsid w:val="002D30C8"/>
    <w:rPr>
      <w:rFonts w:ascii="Times New Roman" w:hAnsi="Times New Roman"/>
      <w:lang w:val="en-GB" w:eastAsia="en-US"/>
    </w:rPr>
  </w:style>
  <w:style w:type="character" w:customStyle="1" w:styleId="4c">
    <w:name w:val="段落フォント4"/>
    <w:qFormat/>
    <w:rsid w:val="002D30C8"/>
  </w:style>
  <w:style w:type="character" w:customStyle="1" w:styleId="4d">
    <w:name w:val="コメント参照4"/>
    <w:qFormat/>
    <w:rsid w:val="002D30C8"/>
    <w:rPr>
      <w:sz w:val="16"/>
    </w:rPr>
  </w:style>
  <w:style w:type="paragraph" w:customStyle="1" w:styleId="4e">
    <w:name w:val="図表番号4"/>
    <w:basedOn w:val="a1"/>
    <w:qFormat/>
    <w:rsid w:val="002D30C8"/>
    <w:pPr>
      <w:suppressLineNumbers/>
      <w:suppressAutoHyphens/>
      <w:spacing w:before="120" w:after="120"/>
    </w:pPr>
    <w:rPr>
      <w:rFonts w:cs="Mangal"/>
      <w:i/>
      <w:iCs/>
      <w:sz w:val="24"/>
      <w:szCs w:val="24"/>
      <w:lang w:eastAsia="ar-SA"/>
    </w:rPr>
  </w:style>
  <w:style w:type="paragraph" w:customStyle="1" w:styleId="4f">
    <w:name w:val="段落番号4"/>
    <w:basedOn w:val="ac"/>
    <w:qFormat/>
    <w:rsid w:val="002D30C8"/>
    <w:pPr>
      <w:tabs>
        <w:tab w:val="num" w:pos="644"/>
      </w:tabs>
      <w:suppressAutoHyphens/>
      <w:ind w:left="644" w:hanging="360"/>
    </w:pPr>
    <w:rPr>
      <w:rFonts w:eastAsia="Times New Roman" w:cs="CG Times (WN)"/>
      <w:lang w:eastAsia="ar-SA"/>
    </w:rPr>
  </w:style>
  <w:style w:type="paragraph" w:customStyle="1" w:styleId="241">
    <w:name w:val="段落番号 24"/>
    <w:basedOn w:val="4f"/>
    <w:qFormat/>
    <w:rsid w:val="002D30C8"/>
    <w:pPr>
      <w:ind w:left="851" w:hanging="284"/>
    </w:pPr>
  </w:style>
  <w:style w:type="paragraph" w:customStyle="1" w:styleId="4f0">
    <w:name w:val="箇条書き4"/>
    <w:basedOn w:val="ac"/>
    <w:qFormat/>
    <w:rsid w:val="002D30C8"/>
    <w:pPr>
      <w:tabs>
        <w:tab w:val="num" w:pos="644"/>
      </w:tabs>
      <w:suppressAutoHyphens/>
      <w:ind w:left="644" w:hanging="360"/>
    </w:pPr>
    <w:rPr>
      <w:rFonts w:eastAsia="Times New Roman" w:cs="CG Times (WN)"/>
      <w:lang w:eastAsia="ar-SA"/>
    </w:rPr>
  </w:style>
  <w:style w:type="paragraph" w:customStyle="1" w:styleId="242">
    <w:name w:val="箇条書き 24"/>
    <w:basedOn w:val="4f0"/>
    <w:qFormat/>
    <w:rsid w:val="002D30C8"/>
    <w:pPr>
      <w:tabs>
        <w:tab w:val="clear" w:pos="644"/>
        <w:tab w:val="num" w:pos="1494"/>
      </w:tabs>
      <w:ind w:left="851" w:hanging="284"/>
    </w:pPr>
  </w:style>
  <w:style w:type="paragraph" w:customStyle="1" w:styleId="341">
    <w:name w:val="箇条書き 34"/>
    <w:basedOn w:val="242"/>
    <w:qFormat/>
    <w:rsid w:val="002D30C8"/>
    <w:pPr>
      <w:ind w:left="1135"/>
    </w:pPr>
  </w:style>
  <w:style w:type="paragraph" w:customStyle="1" w:styleId="243">
    <w:name w:val="一覧 24"/>
    <w:basedOn w:val="ac"/>
    <w:qFormat/>
    <w:rsid w:val="002D30C8"/>
    <w:pPr>
      <w:suppressAutoHyphens/>
      <w:ind w:left="851"/>
    </w:pPr>
    <w:rPr>
      <w:rFonts w:eastAsia="Times New Roman" w:cs="CG Times (WN)"/>
      <w:lang w:eastAsia="ar-SA"/>
    </w:rPr>
  </w:style>
  <w:style w:type="paragraph" w:customStyle="1" w:styleId="342">
    <w:name w:val="一覧 34"/>
    <w:basedOn w:val="243"/>
    <w:qFormat/>
    <w:rsid w:val="002D30C8"/>
    <w:pPr>
      <w:ind w:left="1135"/>
    </w:pPr>
  </w:style>
  <w:style w:type="paragraph" w:customStyle="1" w:styleId="441">
    <w:name w:val="一覧 44"/>
    <w:basedOn w:val="342"/>
    <w:qFormat/>
    <w:rsid w:val="002D30C8"/>
    <w:pPr>
      <w:ind w:left="1418"/>
    </w:pPr>
  </w:style>
  <w:style w:type="paragraph" w:customStyle="1" w:styleId="540">
    <w:name w:val="一覧 54"/>
    <w:basedOn w:val="441"/>
    <w:qFormat/>
    <w:rsid w:val="002D30C8"/>
    <w:pPr>
      <w:ind w:left="1702"/>
    </w:pPr>
  </w:style>
  <w:style w:type="paragraph" w:customStyle="1" w:styleId="442">
    <w:name w:val="箇条書き 44"/>
    <w:basedOn w:val="341"/>
    <w:qFormat/>
    <w:rsid w:val="002D30C8"/>
    <w:pPr>
      <w:ind w:left="1418"/>
    </w:pPr>
  </w:style>
  <w:style w:type="paragraph" w:customStyle="1" w:styleId="541">
    <w:name w:val="箇条書き 54"/>
    <w:basedOn w:val="442"/>
    <w:qFormat/>
    <w:rsid w:val="002D30C8"/>
    <w:pPr>
      <w:ind w:left="1702"/>
    </w:pPr>
  </w:style>
  <w:style w:type="paragraph" w:customStyle="1" w:styleId="4f1">
    <w:name w:val="コメント文字列4"/>
    <w:basedOn w:val="a1"/>
    <w:qFormat/>
    <w:rsid w:val="002D30C8"/>
    <w:pPr>
      <w:suppressAutoHyphens/>
    </w:pPr>
    <w:rPr>
      <w:rFonts w:cs="CG Times (WN)"/>
      <w:lang w:eastAsia="ar-SA"/>
    </w:rPr>
  </w:style>
  <w:style w:type="paragraph" w:customStyle="1" w:styleId="4f2">
    <w:name w:val="コメント内容4"/>
    <w:basedOn w:val="4f1"/>
    <w:next w:val="4f1"/>
    <w:qFormat/>
    <w:rsid w:val="002D30C8"/>
    <w:rPr>
      <w:b/>
      <w:bCs/>
    </w:rPr>
  </w:style>
  <w:style w:type="paragraph" w:customStyle="1" w:styleId="4f3">
    <w:name w:val="見出しマップ4"/>
    <w:basedOn w:val="a1"/>
    <w:qFormat/>
    <w:rsid w:val="002D30C8"/>
    <w:pPr>
      <w:shd w:val="clear" w:color="auto" w:fill="000080"/>
      <w:suppressAutoHyphens/>
    </w:pPr>
    <w:rPr>
      <w:rFonts w:ascii="Tahoma" w:hAnsi="Tahoma" w:cs="Tahoma"/>
      <w:lang w:eastAsia="ar-SA"/>
    </w:rPr>
  </w:style>
  <w:style w:type="paragraph" w:customStyle="1" w:styleId="4f4">
    <w:name w:val="書式なし4"/>
    <w:basedOn w:val="a1"/>
    <w:qFormat/>
    <w:rsid w:val="002D30C8"/>
    <w:pPr>
      <w:suppressAutoHyphens/>
    </w:pPr>
    <w:rPr>
      <w:rFonts w:ascii="Courier New" w:hAnsi="Courier New" w:cs="CG Times (WN)"/>
      <w:lang w:val="nb-NO" w:eastAsia="ar-SA"/>
    </w:rPr>
  </w:style>
  <w:style w:type="paragraph" w:customStyle="1" w:styleId="Web4">
    <w:name w:val="標準 (Web)4"/>
    <w:basedOn w:val="a1"/>
    <w:qFormat/>
    <w:rsid w:val="002D30C8"/>
    <w:pPr>
      <w:suppressAutoHyphens/>
      <w:spacing w:before="100" w:after="100"/>
    </w:pPr>
    <w:rPr>
      <w:rFonts w:eastAsia="Arial Unicode MS" w:cs="CG Times (WN)"/>
      <w:sz w:val="24"/>
      <w:szCs w:val="24"/>
    </w:rPr>
  </w:style>
  <w:style w:type="paragraph" w:customStyle="1" w:styleId="244">
    <w:name w:val="本文インデント 24"/>
    <w:basedOn w:val="a1"/>
    <w:qFormat/>
    <w:rsid w:val="002D30C8"/>
    <w:pPr>
      <w:suppressAutoHyphens/>
      <w:ind w:left="567"/>
    </w:pPr>
    <w:rPr>
      <w:rFonts w:ascii="Arial" w:hAnsi="Arial" w:cs="Arial"/>
      <w:lang w:eastAsia="ar-SA"/>
    </w:rPr>
  </w:style>
  <w:style w:type="paragraph" w:customStyle="1" w:styleId="4f5">
    <w:name w:val="標準インデント4"/>
    <w:basedOn w:val="a1"/>
    <w:qFormat/>
    <w:rsid w:val="002D30C8"/>
    <w:pPr>
      <w:suppressAutoHyphens/>
      <w:ind w:left="708"/>
    </w:pPr>
    <w:rPr>
      <w:rFonts w:cs="CG Times (WN)"/>
      <w:lang w:eastAsia="ar-SA"/>
    </w:rPr>
  </w:style>
  <w:style w:type="paragraph" w:customStyle="1" w:styleId="4f6">
    <w:name w:val="記4"/>
    <w:basedOn w:val="a1"/>
    <w:next w:val="a1"/>
    <w:qFormat/>
    <w:rsid w:val="002D30C8"/>
    <w:pPr>
      <w:suppressAutoHyphens/>
    </w:pPr>
    <w:rPr>
      <w:rFonts w:cs="CG Times (WN)"/>
      <w:lang w:eastAsia="ar-SA"/>
    </w:rPr>
  </w:style>
  <w:style w:type="paragraph" w:customStyle="1" w:styleId="HTML4">
    <w:name w:val="HTML 書式付き4"/>
    <w:basedOn w:val="a1"/>
    <w:qFormat/>
    <w:rsid w:val="002D30C8"/>
    <w:pPr>
      <w:suppressAutoHyphens/>
    </w:pPr>
    <w:rPr>
      <w:rFonts w:ascii="Courier New" w:hAnsi="Courier New" w:cs="Courier New"/>
      <w:lang w:eastAsia="ar-SA"/>
    </w:rPr>
  </w:style>
  <w:style w:type="paragraph" w:customStyle="1" w:styleId="234">
    <w:name w:val="本文 23"/>
    <w:basedOn w:val="a1"/>
    <w:qFormat/>
    <w:rsid w:val="002D30C8"/>
    <w:pPr>
      <w:suppressAutoHyphens/>
      <w:spacing w:after="120"/>
    </w:pPr>
    <w:rPr>
      <w:rFonts w:cs="CG Times (WN)"/>
      <w:lang w:eastAsia="ar-SA"/>
    </w:rPr>
  </w:style>
  <w:style w:type="paragraph" w:customStyle="1" w:styleId="332">
    <w:name w:val="本文 33"/>
    <w:basedOn w:val="a1"/>
    <w:qFormat/>
    <w:rsid w:val="002D30C8"/>
    <w:pPr>
      <w:suppressAutoHyphens/>
      <w:spacing w:after="120"/>
    </w:pPr>
    <w:rPr>
      <w:rFonts w:cs="CG Times (WN)"/>
      <w:lang w:eastAsia="ar-SA"/>
    </w:rPr>
  </w:style>
  <w:style w:type="character" w:customStyle="1" w:styleId="Char1b">
    <w:name w:val="글자만 Char1"/>
    <w:uiPriority w:val="99"/>
    <w:semiHidden/>
    <w:qFormat/>
    <w:rsid w:val="002D30C8"/>
    <w:rPr>
      <w:rFonts w:ascii="Malgun Gothic" w:hAnsi="Courier New" w:cs="Courier New"/>
      <w:lang w:val="en-GB" w:eastAsia="en-US"/>
    </w:rPr>
  </w:style>
  <w:style w:type="character" w:customStyle="1" w:styleId="Char1c">
    <w:name w:val="미주 텍스트 Char1"/>
    <w:uiPriority w:val="99"/>
    <w:semiHidden/>
    <w:qFormat/>
    <w:rsid w:val="002D30C8"/>
    <w:rPr>
      <w:rFonts w:ascii="Times New Roman" w:eastAsia="Times New Roman" w:hAnsi="Times New Roman"/>
      <w:lang w:val="en-GB" w:eastAsia="en-US"/>
    </w:rPr>
  </w:style>
  <w:style w:type="character" w:customStyle="1" w:styleId="Char1d">
    <w:name w:val="풍선 도움말 텍스트 Char1"/>
    <w:uiPriority w:val="99"/>
    <w:semiHidden/>
    <w:qFormat/>
    <w:rsid w:val="002D30C8"/>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2D30C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2D30C8"/>
    <w:rPr>
      <w:rFonts w:ascii="Times New Roman" w:eastAsia="Times New Roman" w:hAnsi="Times New Roman"/>
      <w:lang w:val="en-GB" w:eastAsia="en-US"/>
    </w:rPr>
  </w:style>
  <w:style w:type="character" w:customStyle="1" w:styleId="Char1f0">
    <w:name w:val="메모 텍스트 Char1"/>
    <w:uiPriority w:val="99"/>
    <w:semiHidden/>
    <w:qFormat/>
    <w:rsid w:val="002D30C8"/>
    <w:rPr>
      <w:rFonts w:ascii="Times New Roman" w:eastAsia="Times New Roman" w:hAnsi="Times New Roman"/>
      <w:lang w:val="en-GB" w:eastAsia="en-US"/>
    </w:rPr>
  </w:style>
  <w:style w:type="character" w:customStyle="1" w:styleId="Char1f1">
    <w:name w:val="메모 주제 Char1"/>
    <w:uiPriority w:val="99"/>
    <w:semiHidden/>
    <w:qFormat/>
    <w:rsid w:val="002D30C8"/>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2D30C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2D30C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2D30C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2D30C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2D30C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2D30C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2D30C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2D30C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2D30C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2D30C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2D30C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2D30C8"/>
    <w:rPr>
      <w:rFonts w:ascii="Times New Roman" w:eastAsia="PMingLiU" w:hAnsi="Times New Roman"/>
      <w:lang w:val="en-GB" w:eastAsia="en-GB"/>
    </w:rPr>
    <w:tblPr>
      <w:tblInd w:w="0" w:type="nil"/>
    </w:tblPr>
  </w:style>
  <w:style w:type="table" w:customStyle="1" w:styleId="TableGrid111">
    <w:name w:val="Table Grid111"/>
    <w:basedOn w:val="a3"/>
    <w:qFormat/>
    <w:rsid w:val="002D30C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2D30C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2D30C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2D30C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D30C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D30C8"/>
    <w:pPr>
      <w:numPr>
        <w:numId w:val="26"/>
      </w:numPr>
    </w:pPr>
  </w:style>
  <w:style w:type="numbering" w:customStyle="1" w:styleId="Style11">
    <w:name w:val="Style11"/>
    <w:uiPriority w:val="99"/>
    <w:rsid w:val="002D30C8"/>
    <w:pPr>
      <w:numPr>
        <w:numId w:val="20"/>
      </w:numPr>
    </w:pPr>
  </w:style>
  <w:style w:type="character" w:customStyle="1" w:styleId="Absatz-Standardschriftart4">
    <w:name w:val="Absatz-Standardschriftart4"/>
    <w:qFormat/>
    <w:rsid w:val="002D30C8"/>
  </w:style>
  <w:style w:type="character" w:customStyle="1" w:styleId="CommentSubjectChar4">
    <w:name w:val="Comment Subject Char4"/>
    <w:qFormat/>
    <w:rsid w:val="002D30C8"/>
    <w:rPr>
      <w:rFonts w:ascii="Times New Roman" w:hAnsi="Times New Roman"/>
      <w:b/>
      <w:bCs/>
      <w:lang w:val="en-GB" w:eastAsia="en-US"/>
    </w:rPr>
  </w:style>
  <w:style w:type="character" w:customStyle="1" w:styleId="Char3">
    <w:name w:val="메모 주제 Char"/>
    <w:qFormat/>
    <w:rsid w:val="002D30C8"/>
    <w:rPr>
      <w:rFonts w:ascii="Times New Roman" w:hAnsi="Times New Roman"/>
      <w:b/>
      <w:bCs/>
      <w:lang w:val="en-GB" w:eastAsia="en-US"/>
    </w:rPr>
  </w:style>
  <w:style w:type="character" w:customStyle="1" w:styleId="Char5">
    <w:name w:val="批注主题 Char"/>
    <w:qFormat/>
    <w:rsid w:val="002D30C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2D30C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2D30C8"/>
    <w:rPr>
      <w:rFonts w:ascii="Times New Roman" w:hAnsi="Times New Roman"/>
      <w:b/>
      <w:lang w:val="en-GB" w:eastAsia="x-none"/>
    </w:rPr>
  </w:style>
  <w:style w:type="character" w:customStyle="1" w:styleId="Absatz-Standardschriftart5">
    <w:name w:val="Absatz-Standardschriftart5"/>
    <w:qFormat/>
    <w:rsid w:val="002D30C8"/>
  </w:style>
  <w:style w:type="character" w:customStyle="1" w:styleId="PlainTable31">
    <w:name w:val="Plain Table 31"/>
    <w:uiPriority w:val="19"/>
    <w:qFormat/>
    <w:rsid w:val="002D30C8"/>
    <w:rPr>
      <w:i/>
      <w:iCs/>
      <w:color w:val="808080"/>
    </w:rPr>
  </w:style>
  <w:style w:type="character" w:customStyle="1" w:styleId="PlainTable41">
    <w:name w:val="Plain Table 41"/>
    <w:uiPriority w:val="21"/>
    <w:qFormat/>
    <w:rsid w:val="002D30C8"/>
    <w:rPr>
      <w:b/>
      <w:bCs/>
      <w:i/>
      <w:iCs/>
      <w:color w:val="4F81BD"/>
    </w:rPr>
  </w:style>
  <w:style w:type="character" w:customStyle="1" w:styleId="PlainTable51">
    <w:name w:val="Plain Table 51"/>
    <w:uiPriority w:val="31"/>
    <w:qFormat/>
    <w:rsid w:val="002D30C8"/>
    <w:rPr>
      <w:smallCaps/>
      <w:color w:val="C0504D"/>
      <w:u w:val="single"/>
    </w:rPr>
  </w:style>
  <w:style w:type="character" w:customStyle="1" w:styleId="TableGridLight1">
    <w:name w:val="Table Grid Light1"/>
    <w:uiPriority w:val="32"/>
    <w:qFormat/>
    <w:rsid w:val="002D30C8"/>
    <w:rPr>
      <w:b/>
      <w:bCs/>
      <w:smallCaps/>
      <w:color w:val="C0504D"/>
      <w:spacing w:val="5"/>
      <w:u w:val="single"/>
    </w:rPr>
  </w:style>
  <w:style w:type="character" w:customStyle="1" w:styleId="GridTable1Light1">
    <w:name w:val="Grid Table 1 Light1"/>
    <w:uiPriority w:val="33"/>
    <w:qFormat/>
    <w:rsid w:val="002D30C8"/>
    <w:rPr>
      <w:b/>
      <w:bCs/>
      <w:smallCaps/>
      <w:spacing w:val="5"/>
    </w:rPr>
  </w:style>
  <w:style w:type="paragraph" w:customStyle="1" w:styleId="GridTable31">
    <w:name w:val="Grid Table 31"/>
    <w:basedOn w:val="11"/>
    <w:next w:val="a1"/>
    <w:uiPriority w:val="39"/>
    <w:unhideWhenUsed/>
    <w:qFormat/>
    <w:rsid w:val="002D30C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D30C8"/>
    <w:rPr>
      <w:rFonts w:ascii="Arial" w:eastAsia="ＭＳ ゴシック" w:hAnsi="Arial" w:cs="Times New Roman"/>
      <w:lang w:val="en-GB" w:eastAsia="en-US"/>
    </w:rPr>
  </w:style>
  <w:style w:type="character" w:customStyle="1" w:styleId="PlainTable32">
    <w:name w:val="Plain Table 32"/>
    <w:uiPriority w:val="19"/>
    <w:qFormat/>
    <w:rsid w:val="002D30C8"/>
    <w:rPr>
      <w:i/>
      <w:iCs/>
      <w:color w:val="808080"/>
    </w:rPr>
  </w:style>
  <w:style w:type="character" w:customStyle="1" w:styleId="PlainTable42">
    <w:name w:val="Plain Table 42"/>
    <w:uiPriority w:val="21"/>
    <w:qFormat/>
    <w:rsid w:val="002D30C8"/>
    <w:rPr>
      <w:b/>
      <w:bCs/>
      <w:i/>
      <w:iCs/>
      <w:color w:val="4F81BD"/>
    </w:rPr>
  </w:style>
  <w:style w:type="character" w:customStyle="1" w:styleId="PlainTable52">
    <w:name w:val="Plain Table 52"/>
    <w:uiPriority w:val="31"/>
    <w:qFormat/>
    <w:rsid w:val="002D30C8"/>
    <w:rPr>
      <w:smallCaps/>
      <w:color w:val="C0504D"/>
      <w:u w:val="single"/>
    </w:rPr>
  </w:style>
  <w:style w:type="character" w:customStyle="1" w:styleId="TableGridLight2">
    <w:name w:val="Table Grid Light2"/>
    <w:uiPriority w:val="32"/>
    <w:qFormat/>
    <w:rsid w:val="002D30C8"/>
    <w:rPr>
      <w:b/>
      <w:bCs/>
      <w:smallCaps/>
      <w:color w:val="C0504D"/>
      <w:spacing w:val="5"/>
      <w:u w:val="single"/>
    </w:rPr>
  </w:style>
  <w:style w:type="character" w:customStyle="1" w:styleId="GridTable1Light2">
    <w:name w:val="Grid Table 1 Light2"/>
    <w:uiPriority w:val="33"/>
    <w:qFormat/>
    <w:rsid w:val="002D30C8"/>
    <w:rPr>
      <w:b/>
      <w:bCs/>
      <w:smallCaps/>
      <w:spacing w:val="5"/>
    </w:rPr>
  </w:style>
  <w:style w:type="paragraph" w:customStyle="1" w:styleId="GridTable32">
    <w:name w:val="Grid Table 32"/>
    <w:basedOn w:val="11"/>
    <w:next w:val="a1"/>
    <w:uiPriority w:val="39"/>
    <w:unhideWhenUsed/>
    <w:qFormat/>
    <w:rsid w:val="002D30C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2D30C8"/>
  </w:style>
  <w:style w:type="character" w:customStyle="1" w:styleId="PlainTable33">
    <w:name w:val="Plain Table 33"/>
    <w:uiPriority w:val="19"/>
    <w:qFormat/>
    <w:rsid w:val="002D30C8"/>
    <w:rPr>
      <w:i/>
      <w:iCs/>
      <w:color w:val="808080"/>
    </w:rPr>
  </w:style>
  <w:style w:type="character" w:customStyle="1" w:styleId="PlainTable43">
    <w:name w:val="Plain Table 43"/>
    <w:uiPriority w:val="21"/>
    <w:qFormat/>
    <w:rsid w:val="002D30C8"/>
    <w:rPr>
      <w:b/>
      <w:bCs/>
      <w:i/>
      <w:iCs/>
      <w:color w:val="4F81BD"/>
    </w:rPr>
  </w:style>
  <w:style w:type="character" w:customStyle="1" w:styleId="PlainTable53">
    <w:name w:val="Plain Table 53"/>
    <w:uiPriority w:val="31"/>
    <w:qFormat/>
    <w:rsid w:val="002D30C8"/>
    <w:rPr>
      <w:smallCaps/>
      <w:color w:val="C0504D"/>
      <w:u w:val="single"/>
    </w:rPr>
  </w:style>
  <w:style w:type="character" w:customStyle="1" w:styleId="TableGridLight3">
    <w:name w:val="Table Grid Light3"/>
    <w:uiPriority w:val="32"/>
    <w:qFormat/>
    <w:rsid w:val="002D30C8"/>
    <w:rPr>
      <w:b/>
      <w:bCs/>
      <w:smallCaps/>
      <w:color w:val="C0504D"/>
      <w:spacing w:val="5"/>
      <w:u w:val="single"/>
    </w:rPr>
  </w:style>
  <w:style w:type="character" w:customStyle="1" w:styleId="GridTable1Light3">
    <w:name w:val="Grid Table 1 Light3"/>
    <w:uiPriority w:val="33"/>
    <w:qFormat/>
    <w:rsid w:val="002D30C8"/>
    <w:rPr>
      <w:b/>
      <w:bCs/>
      <w:smallCaps/>
      <w:spacing w:val="5"/>
    </w:rPr>
  </w:style>
  <w:style w:type="paragraph" w:customStyle="1" w:styleId="GridTable33">
    <w:name w:val="Grid Table 33"/>
    <w:basedOn w:val="11"/>
    <w:next w:val="a1"/>
    <w:uiPriority w:val="39"/>
    <w:unhideWhenUsed/>
    <w:qFormat/>
    <w:rsid w:val="002D30C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qFormat/>
    <w:rsid w:val="002D30C8"/>
    <w:pPr>
      <w:suppressAutoHyphens/>
      <w:spacing w:after="120"/>
    </w:pPr>
    <w:rPr>
      <w:rFonts w:cs="CG Times (WN)"/>
      <w:lang w:eastAsia="ar-SA"/>
    </w:rPr>
  </w:style>
  <w:style w:type="paragraph" w:customStyle="1" w:styleId="343">
    <w:name w:val="本文 34"/>
    <w:basedOn w:val="a1"/>
    <w:qFormat/>
    <w:rsid w:val="002D30C8"/>
    <w:pPr>
      <w:suppressAutoHyphens/>
      <w:spacing w:after="120"/>
    </w:pPr>
    <w:rPr>
      <w:rFonts w:cs="CG Times (WN)"/>
      <w:lang w:eastAsia="ar-SA"/>
    </w:rPr>
  </w:style>
  <w:style w:type="paragraph" w:customStyle="1" w:styleId="tac1">
    <w:name w:val="tac"/>
    <w:basedOn w:val="a1"/>
    <w:uiPriority w:val="99"/>
    <w:qFormat/>
    <w:rsid w:val="002D30C8"/>
    <w:pPr>
      <w:spacing w:before="100" w:beforeAutospacing="1" w:after="100" w:afterAutospacing="1"/>
    </w:pPr>
    <w:rPr>
      <w:rFonts w:ascii="SimSun" w:eastAsia="Times New Roman" w:hAnsi="SimSun" w:cs="SimSun"/>
      <w:sz w:val="24"/>
      <w:szCs w:val="24"/>
      <w:lang w:val="en-US" w:eastAsia="zh-CN"/>
    </w:rPr>
  </w:style>
  <w:style w:type="paragraph" w:customStyle="1" w:styleId="tan0">
    <w:name w:val="tan"/>
    <w:basedOn w:val="a1"/>
    <w:qFormat/>
    <w:rsid w:val="002D30C8"/>
    <w:pPr>
      <w:spacing w:before="100" w:beforeAutospacing="1" w:after="100" w:afterAutospacing="1"/>
    </w:pPr>
    <w:rPr>
      <w:rFonts w:ascii="SimSun" w:eastAsia="Times New Roman" w:hAnsi="SimSun" w:cs="SimSun"/>
      <w:sz w:val="24"/>
      <w:szCs w:val="24"/>
      <w:lang w:val="en-US" w:eastAsia="zh-CN"/>
    </w:rPr>
  </w:style>
  <w:style w:type="paragraph" w:customStyle="1" w:styleId="92">
    <w:name w:val="目录 92"/>
    <w:basedOn w:val="81"/>
    <w:qFormat/>
    <w:rsid w:val="002D30C8"/>
    <w:pPr>
      <w:ind w:left="1418" w:hanging="1418"/>
    </w:pPr>
    <w:rPr>
      <w:bCs/>
      <w:szCs w:val="22"/>
      <w:lang w:val="en-US"/>
    </w:rPr>
  </w:style>
  <w:style w:type="paragraph" w:customStyle="1" w:styleId="2ff5">
    <w:name w:val="题注2"/>
    <w:basedOn w:val="a1"/>
    <w:next w:val="a1"/>
    <w:qFormat/>
    <w:rsid w:val="002D30C8"/>
    <w:pPr>
      <w:spacing w:before="120" w:after="120"/>
    </w:pPr>
    <w:rPr>
      <w:b/>
    </w:rPr>
  </w:style>
  <w:style w:type="paragraph" w:customStyle="1" w:styleId="2ff6">
    <w:name w:val="图表目录2"/>
    <w:basedOn w:val="a1"/>
    <w:next w:val="a1"/>
    <w:qFormat/>
    <w:rsid w:val="002D30C8"/>
    <w:pPr>
      <w:ind w:left="400" w:hanging="400"/>
    </w:pPr>
    <w:rPr>
      <w:b/>
    </w:rPr>
  </w:style>
  <w:style w:type="character" w:customStyle="1" w:styleId="Absatz-Standardschriftart7">
    <w:name w:val="Absatz-Standardschriftart7"/>
    <w:qFormat/>
    <w:rsid w:val="002D30C8"/>
  </w:style>
  <w:style w:type="character" w:customStyle="1" w:styleId="KommentarthemaZchn">
    <w:name w:val="Kommentarthema Zchn"/>
    <w:qFormat/>
    <w:rsid w:val="002D30C8"/>
    <w:rPr>
      <w:b/>
      <w:bCs/>
      <w:lang w:val="en-GB" w:eastAsia="en-US" w:bidi="ar-SA"/>
    </w:rPr>
  </w:style>
  <w:style w:type="paragraph" w:customStyle="1" w:styleId="afffff0">
    <w:name w:val="修订"/>
    <w:hidden/>
    <w:semiHidden/>
    <w:qFormat/>
    <w:rsid w:val="002D30C8"/>
    <w:rPr>
      <w:rFonts w:ascii="Times New Roman" w:eastAsia="Batang" w:hAnsi="Times New Roman"/>
      <w:lang w:val="en-GB" w:eastAsia="en-US"/>
    </w:rPr>
  </w:style>
  <w:style w:type="paragraph" w:customStyle="1" w:styleId="afffff1">
    <w:name w:val="无间隔"/>
    <w:qFormat/>
    <w:rsid w:val="002D30C8"/>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2D30C8"/>
    <w:rPr>
      <w:rFonts w:ascii="Arial" w:hAnsi="Arial"/>
      <w:sz w:val="36"/>
      <w:lang w:val="en-GB" w:eastAsia="en-US"/>
    </w:rPr>
  </w:style>
  <w:style w:type="character" w:customStyle="1" w:styleId="UnresolvedMention4">
    <w:name w:val="Unresolved Mention4"/>
    <w:uiPriority w:val="99"/>
    <w:unhideWhenUsed/>
    <w:qFormat/>
    <w:rsid w:val="002D30C8"/>
    <w:rPr>
      <w:color w:val="808080"/>
      <w:shd w:val="clear" w:color="auto" w:fill="E6E6E6"/>
    </w:rPr>
  </w:style>
  <w:style w:type="character" w:customStyle="1" w:styleId="MediumShading1-Accent1Char">
    <w:name w:val="Medium Shading 1 - Accent 1 Char"/>
    <w:link w:val="4f7"/>
    <w:uiPriority w:val="1"/>
    <w:qFormat/>
    <w:rsid w:val="002D30C8"/>
    <w:rPr>
      <w:rFonts w:ascii="Arial" w:eastAsia="PMingLiU" w:hAnsi="Arial"/>
      <w:lang w:val="x-none" w:eastAsia="x-none"/>
    </w:rPr>
  </w:style>
  <w:style w:type="character" w:customStyle="1" w:styleId="MediumGrid2-Accent2Char">
    <w:name w:val="Medium Grid 2 - Accent 2 Char"/>
    <w:link w:val="93"/>
    <w:uiPriority w:val="29"/>
    <w:qFormat/>
    <w:rsid w:val="002D30C8"/>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2D30C8"/>
    <w:rPr>
      <w:rFonts w:ascii="Arial" w:eastAsia="PMingLiU" w:hAnsi="Arial"/>
      <w:b/>
      <w:bCs/>
      <w:i/>
      <w:iCs/>
      <w:color w:val="4F81BD"/>
      <w:lang w:val="en-GB" w:eastAsia="en-GB"/>
    </w:rPr>
  </w:style>
  <w:style w:type="table" w:styleId="4f8">
    <w:name w:val="Medium Shading 1 Accent 3"/>
    <w:basedOn w:val="a3"/>
    <w:uiPriority w:val="29"/>
    <w:unhideWhenUsed/>
    <w:qFormat/>
    <w:rsid w:val="002D30C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2D30C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2D30C8"/>
    <w:rPr>
      <w:rFonts w:ascii="Times New Roman" w:eastAsia="Batang" w:hAnsi="Times New Roman"/>
      <w:lang w:val="en-GB" w:eastAsia="en-US"/>
    </w:rPr>
  </w:style>
  <w:style w:type="paragraph" w:customStyle="1" w:styleId="74">
    <w:name w:val="无间隔7"/>
    <w:qFormat/>
    <w:rsid w:val="002D30C8"/>
    <w:rPr>
      <w:rFonts w:ascii="Times New Roman" w:eastAsia="SimSun" w:hAnsi="Times New Roman"/>
      <w:lang w:val="en-GB" w:eastAsia="en-US"/>
    </w:rPr>
  </w:style>
  <w:style w:type="table" w:styleId="4f7">
    <w:name w:val="Medium Shading 1 Accent 1"/>
    <w:basedOn w:val="a3"/>
    <w:link w:val="MediumShading1-Accent1Char"/>
    <w:uiPriority w:val="1"/>
    <w:qFormat/>
    <w:rsid w:val="002D30C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2D30C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2D30C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D30C8"/>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1"/>
    <w:qFormat/>
    <w:locked/>
    <w:rsid w:val="002D30C8"/>
    <w:rPr>
      <w:rFonts w:ascii="Calibri" w:eastAsia="Calibri" w:hAnsi="Calibri"/>
      <w:sz w:val="22"/>
      <w:szCs w:val="22"/>
      <w:lang w:val="en-US" w:eastAsia="en-GB"/>
    </w:rPr>
  </w:style>
  <w:style w:type="character" w:customStyle="1" w:styleId="Char21">
    <w:name w:val="日期 Char2"/>
    <w:qFormat/>
    <w:rsid w:val="002D30C8"/>
    <w:rPr>
      <w:lang w:val="en-GB" w:eastAsia="x-none"/>
    </w:rPr>
  </w:style>
  <w:style w:type="paragraph" w:customStyle="1" w:styleId="Char22">
    <w:name w:val="(文字) (文字) Char2"/>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2D30C8"/>
    <w:pPr>
      <w:tabs>
        <w:tab w:val="left" w:pos="540"/>
        <w:tab w:val="left" w:pos="1260"/>
        <w:tab w:val="left" w:pos="1800"/>
      </w:tabs>
      <w:spacing w:before="240" w:line="240" w:lineRule="exact"/>
    </w:pPr>
    <w:rPr>
      <w:rFonts w:ascii="Verdana" w:eastAsia="Batang" w:hAnsi="Verdana"/>
      <w:sz w:val="24"/>
      <w:lang w:val="en-US"/>
    </w:rPr>
  </w:style>
  <w:style w:type="character" w:styleId="afffff2">
    <w:name w:val="Placeholder Text"/>
    <w:uiPriority w:val="99"/>
    <w:unhideWhenUsed/>
    <w:qFormat/>
    <w:rsid w:val="002D30C8"/>
    <w:rPr>
      <w:color w:val="808080"/>
    </w:rPr>
  </w:style>
  <w:style w:type="paragraph" w:customStyle="1" w:styleId="CharCharCharCharCharCharCharCharCharCharCharCharChar2">
    <w:name w:val="Char Char Char Char Char Char Char Char Char Char Char Char Char2"/>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D30C8"/>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D30C8"/>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D30C8"/>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D30C8"/>
    <w:rPr>
      <w:rFonts w:ascii="Times New Roman" w:eastAsia="游明朝" w:hAnsi="Times New Roman"/>
      <w:b/>
      <w:bCs/>
      <w:lang w:val="en-GB" w:eastAsia="en-US"/>
    </w:rPr>
  </w:style>
  <w:style w:type="paragraph" w:customStyle="1" w:styleId="msonormal0">
    <w:name w:val="msonormal"/>
    <w:basedOn w:val="a1"/>
    <w:qFormat/>
    <w:rsid w:val="002D30C8"/>
    <w:pPr>
      <w:spacing w:before="100" w:beforeAutospacing="1" w:after="100" w:afterAutospacing="1"/>
    </w:pPr>
    <w:rPr>
      <w:rFonts w:eastAsia="游明朝"/>
      <w:sz w:val="24"/>
      <w:szCs w:val="24"/>
      <w:lang w:val="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D30C8"/>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D30C8"/>
    <w:rPr>
      <w:rFonts w:ascii="Times New Roman" w:eastAsia="游明朝" w:hAnsi="Times New Roman"/>
      <w:lang w:val="en-GB" w:eastAsia="en-US"/>
    </w:rPr>
  </w:style>
  <w:style w:type="table" w:customStyle="1" w:styleId="TableGrid51">
    <w:name w:val="Table Grid51"/>
    <w:basedOn w:val="a3"/>
    <w:next w:val="aff"/>
    <w:qFormat/>
    <w:rsid w:val="002D30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2D30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2D30C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2D30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2D30C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2D30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2D30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2D30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2D30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2D30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2D30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2D30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2D30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2D30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2D30C8"/>
    <w:rPr>
      <w:lang w:eastAsia="en-US"/>
    </w:rPr>
  </w:style>
  <w:style w:type="paragraph" w:customStyle="1" w:styleId="75">
    <w:name w:val="吹き出し7"/>
    <w:basedOn w:val="a1"/>
    <w:qFormat/>
    <w:rsid w:val="002D30C8"/>
    <w:rPr>
      <w:rFonts w:ascii="Tahoma" w:hAnsi="Tahoma" w:cs="Tahoma"/>
      <w:sz w:val="16"/>
      <w:szCs w:val="16"/>
    </w:rPr>
  </w:style>
  <w:style w:type="paragraph" w:customStyle="1" w:styleId="5a">
    <w:name w:val="変更箇所5"/>
    <w:hidden/>
    <w:semiHidden/>
    <w:qFormat/>
    <w:rsid w:val="002D30C8"/>
    <w:rPr>
      <w:rFonts w:ascii="Times New Roman" w:hAnsi="Times New Roman"/>
      <w:lang w:val="en-GB" w:eastAsia="en-US"/>
    </w:rPr>
  </w:style>
  <w:style w:type="character" w:customStyle="1" w:styleId="5b">
    <w:name w:val="段落フォント5"/>
    <w:qFormat/>
    <w:rsid w:val="002D30C8"/>
  </w:style>
  <w:style w:type="character" w:customStyle="1" w:styleId="5c">
    <w:name w:val="コメント参照5"/>
    <w:qFormat/>
    <w:rsid w:val="002D30C8"/>
    <w:rPr>
      <w:sz w:val="16"/>
    </w:rPr>
  </w:style>
  <w:style w:type="paragraph" w:customStyle="1" w:styleId="5d">
    <w:name w:val="図表番号5"/>
    <w:basedOn w:val="a1"/>
    <w:qFormat/>
    <w:rsid w:val="002D30C8"/>
    <w:pPr>
      <w:suppressLineNumbers/>
      <w:suppressAutoHyphens/>
      <w:spacing w:before="120" w:after="120"/>
    </w:pPr>
    <w:rPr>
      <w:rFonts w:cs="Mangal"/>
      <w:i/>
      <w:iCs/>
      <w:sz w:val="24"/>
      <w:szCs w:val="24"/>
      <w:lang w:eastAsia="ar-SA"/>
    </w:rPr>
  </w:style>
  <w:style w:type="paragraph" w:customStyle="1" w:styleId="5e">
    <w:name w:val="段落番号5"/>
    <w:basedOn w:val="ac"/>
    <w:qFormat/>
    <w:rsid w:val="002D30C8"/>
    <w:pPr>
      <w:tabs>
        <w:tab w:val="num" w:pos="644"/>
      </w:tabs>
      <w:suppressAutoHyphens/>
      <w:ind w:left="644" w:hanging="360"/>
    </w:pPr>
    <w:rPr>
      <w:rFonts w:cs="CG Times (WN)"/>
      <w:lang w:eastAsia="ar-SA"/>
    </w:rPr>
  </w:style>
  <w:style w:type="paragraph" w:customStyle="1" w:styleId="250">
    <w:name w:val="段落番号 25"/>
    <w:basedOn w:val="5e"/>
    <w:qFormat/>
    <w:rsid w:val="002D30C8"/>
    <w:pPr>
      <w:ind w:left="851" w:hanging="284"/>
    </w:pPr>
  </w:style>
  <w:style w:type="paragraph" w:customStyle="1" w:styleId="5f">
    <w:name w:val="箇条書き5"/>
    <w:basedOn w:val="ac"/>
    <w:qFormat/>
    <w:rsid w:val="002D30C8"/>
    <w:pPr>
      <w:tabs>
        <w:tab w:val="num" w:pos="644"/>
      </w:tabs>
      <w:suppressAutoHyphens/>
      <w:ind w:left="644" w:hanging="360"/>
    </w:pPr>
    <w:rPr>
      <w:rFonts w:cs="CG Times (WN)"/>
      <w:lang w:eastAsia="ar-SA"/>
    </w:rPr>
  </w:style>
  <w:style w:type="paragraph" w:customStyle="1" w:styleId="251">
    <w:name w:val="箇条書き 25"/>
    <w:basedOn w:val="5f"/>
    <w:qFormat/>
    <w:rsid w:val="002D30C8"/>
    <w:pPr>
      <w:tabs>
        <w:tab w:val="clear" w:pos="644"/>
        <w:tab w:val="num" w:pos="1494"/>
      </w:tabs>
      <w:ind w:left="851" w:hanging="284"/>
    </w:pPr>
  </w:style>
  <w:style w:type="paragraph" w:customStyle="1" w:styleId="350">
    <w:name w:val="箇条書き 35"/>
    <w:basedOn w:val="251"/>
    <w:qFormat/>
    <w:rsid w:val="002D30C8"/>
    <w:pPr>
      <w:ind w:left="1135"/>
    </w:pPr>
  </w:style>
  <w:style w:type="paragraph" w:customStyle="1" w:styleId="252">
    <w:name w:val="一覧 25"/>
    <w:basedOn w:val="ac"/>
    <w:qFormat/>
    <w:rsid w:val="002D30C8"/>
    <w:pPr>
      <w:suppressAutoHyphens/>
      <w:ind w:left="851"/>
    </w:pPr>
    <w:rPr>
      <w:rFonts w:cs="CG Times (WN)"/>
      <w:lang w:eastAsia="ar-SA"/>
    </w:rPr>
  </w:style>
  <w:style w:type="paragraph" w:customStyle="1" w:styleId="351">
    <w:name w:val="一覧 35"/>
    <w:basedOn w:val="252"/>
    <w:qFormat/>
    <w:rsid w:val="002D30C8"/>
    <w:pPr>
      <w:ind w:left="1135"/>
    </w:pPr>
  </w:style>
  <w:style w:type="paragraph" w:customStyle="1" w:styleId="450">
    <w:name w:val="一覧 45"/>
    <w:basedOn w:val="351"/>
    <w:qFormat/>
    <w:rsid w:val="002D30C8"/>
    <w:pPr>
      <w:ind w:left="1418"/>
    </w:pPr>
  </w:style>
  <w:style w:type="paragraph" w:customStyle="1" w:styleId="550">
    <w:name w:val="一覧 55"/>
    <w:basedOn w:val="450"/>
    <w:qFormat/>
    <w:rsid w:val="002D30C8"/>
    <w:pPr>
      <w:ind w:left="1702"/>
    </w:pPr>
  </w:style>
  <w:style w:type="paragraph" w:customStyle="1" w:styleId="451">
    <w:name w:val="箇条書き 45"/>
    <w:basedOn w:val="350"/>
    <w:qFormat/>
    <w:rsid w:val="002D30C8"/>
    <w:pPr>
      <w:ind w:left="1418"/>
    </w:pPr>
  </w:style>
  <w:style w:type="paragraph" w:customStyle="1" w:styleId="551">
    <w:name w:val="箇条書き 55"/>
    <w:basedOn w:val="451"/>
    <w:qFormat/>
    <w:rsid w:val="002D30C8"/>
    <w:pPr>
      <w:ind w:left="1702"/>
    </w:pPr>
  </w:style>
  <w:style w:type="paragraph" w:customStyle="1" w:styleId="5f0">
    <w:name w:val="コメント文字列5"/>
    <w:basedOn w:val="a1"/>
    <w:qFormat/>
    <w:rsid w:val="002D30C8"/>
    <w:pPr>
      <w:suppressAutoHyphens/>
    </w:pPr>
    <w:rPr>
      <w:rFonts w:cs="CG Times (WN)"/>
      <w:lang w:eastAsia="ar-SA"/>
    </w:rPr>
  </w:style>
  <w:style w:type="paragraph" w:customStyle="1" w:styleId="5f1">
    <w:name w:val="コメント内容5"/>
    <w:basedOn w:val="5f0"/>
    <w:next w:val="5f0"/>
    <w:qFormat/>
    <w:rsid w:val="002D30C8"/>
    <w:rPr>
      <w:b/>
      <w:bCs/>
    </w:rPr>
  </w:style>
  <w:style w:type="paragraph" w:customStyle="1" w:styleId="5f2">
    <w:name w:val="見出しマップ5"/>
    <w:basedOn w:val="a1"/>
    <w:qFormat/>
    <w:rsid w:val="002D30C8"/>
    <w:pPr>
      <w:shd w:val="clear" w:color="auto" w:fill="000080"/>
      <w:suppressAutoHyphens/>
    </w:pPr>
    <w:rPr>
      <w:rFonts w:ascii="Tahoma" w:hAnsi="Tahoma" w:cs="Tahoma"/>
      <w:lang w:eastAsia="ar-SA"/>
    </w:rPr>
  </w:style>
  <w:style w:type="paragraph" w:customStyle="1" w:styleId="5f3">
    <w:name w:val="書式なし5"/>
    <w:basedOn w:val="a1"/>
    <w:qFormat/>
    <w:rsid w:val="002D30C8"/>
    <w:pPr>
      <w:suppressAutoHyphens/>
    </w:pPr>
    <w:rPr>
      <w:rFonts w:ascii="Courier New" w:hAnsi="Courier New" w:cs="CG Times (WN)"/>
      <w:lang w:val="nb-NO" w:eastAsia="ar-SA"/>
    </w:rPr>
  </w:style>
  <w:style w:type="paragraph" w:customStyle="1" w:styleId="Web5">
    <w:name w:val="標準 (Web)5"/>
    <w:basedOn w:val="a1"/>
    <w:qFormat/>
    <w:rsid w:val="002D30C8"/>
    <w:pPr>
      <w:suppressAutoHyphens/>
      <w:spacing w:before="100" w:after="100"/>
    </w:pPr>
    <w:rPr>
      <w:rFonts w:eastAsia="Arial Unicode MS" w:cs="CG Times (WN)"/>
      <w:sz w:val="24"/>
      <w:szCs w:val="24"/>
    </w:rPr>
  </w:style>
  <w:style w:type="paragraph" w:customStyle="1" w:styleId="253">
    <w:name w:val="本文インデント 25"/>
    <w:basedOn w:val="a1"/>
    <w:qFormat/>
    <w:rsid w:val="002D30C8"/>
    <w:pPr>
      <w:suppressAutoHyphens/>
      <w:ind w:left="567"/>
    </w:pPr>
    <w:rPr>
      <w:rFonts w:ascii="Arial" w:hAnsi="Arial" w:cs="Arial"/>
      <w:lang w:eastAsia="ar-SA"/>
    </w:rPr>
  </w:style>
  <w:style w:type="paragraph" w:customStyle="1" w:styleId="5f4">
    <w:name w:val="標準インデント5"/>
    <w:basedOn w:val="a1"/>
    <w:qFormat/>
    <w:rsid w:val="002D30C8"/>
    <w:pPr>
      <w:suppressAutoHyphens/>
      <w:ind w:left="708"/>
    </w:pPr>
    <w:rPr>
      <w:rFonts w:cs="CG Times (WN)"/>
      <w:lang w:eastAsia="ar-SA"/>
    </w:rPr>
  </w:style>
  <w:style w:type="paragraph" w:customStyle="1" w:styleId="5f5">
    <w:name w:val="記5"/>
    <w:basedOn w:val="a1"/>
    <w:next w:val="a1"/>
    <w:qFormat/>
    <w:rsid w:val="002D30C8"/>
    <w:pPr>
      <w:suppressAutoHyphens/>
    </w:pPr>
    <w:rPr>
      <w:rFonts w:cs="CG Times (WN)"/>
      <w:lang w:eastAsia="ar-SA"/>
    </w:rPr>
  </w:style>
  <w:style w:type="paragraph" w:customStyle="1" w:styleId="HTML5">
    <w:name w:val="HTML 書式付き5"/>
    <w:basedOn w:val="a1"/>
    <w:qFormat/>
    <w:rsid w:val="002D30C8"/>
    <w:pPr>
      <w:suppressAutoHyphens/>
    </w:pPr>
    <w:rPr>
      <w:rFonts w:ascii="Courier New" w:hAnsi="Courier New" w:cs="Courier New"/>
      <w:lang w:eastAsia="ar-SA"/>
    </w:rPr>
  </w:style>
  <w:style w:type="paragraph" w:customStyle="1" w:styleId="254">
    <w:name w:val="本文 25"/>
    <w:basedOn w:val="a1"/>
    <w:qFormat/>
    <w:rsid w:val="002D30C8"/>
    <w:pPr>
      <w:suppressAutoHyphens/>
      <w:spacing w:after="120"/>
    </w:pPr>
    <w:rPr>
      <w:rFonts w:cs="CG Times (WN)"/>
      <w:lang w:eastAsia="ar-SA"/>
    </w:rPr>
  </w:style>
  <w:style w:type="paragraph" w:customStyle="1" w:styleId="352">
    <w:name w:val="本文 35"/>
    <w:basedOn w:val="a1"/>
    <w:qFormat/>
    <w:rsid w:val="002D30C8"/>
    <w:pPr>
      <w:suppressAutoHyphens/>
      <w:spacing w:after="120"/>
    </w:pPr>
    <w:rPr>
      <w:rFonts w:cs="CG Times (WN)"/>
      <w:lang w:eastAsia="ar-SA"/>
    </w:rPr>
  </w:style>
  <w:style w:type="paragraph" w:customStyle="1" w:styleId="930">
    <w:name w:val="目录 93"/>
    <w:basedOn w:val="81"/>
    <w:qFormat/>
    <w:rsid w:val="002D30C8"/>
    <w:pPr>
      <w:ind w:left="1418" w:hanging="1418"/>
    </w:pPr>
  </w:style>
  <w:style w:type="paragraph" w:customStyle="1" w:styleId="3fe">
    <w:name w:val="题注3"/>
    <w:basedOn w:val="a1"/>
    <w:next w:val="a1"/>
    <w:qFormat/>
    <w:rsid w:val="002D30C8"/>
    <w:pPr>
      <w:spacing w:before="120" w:after="120"/>
    </w:pPr>
    <w:rPr>
      <w:b/>
    </w:rPr>
  </w:style>
  <w:style w:type="paragraph" w:customStyle="1" w:styleId="3ff">
    <w:name w:val="图表目录3"/>
    <w:basedOn w:val="a1"/>
    <w:next w:val="a1"/>
    <w:qFormat/>
    <w:rsid w:val="002D30C8"/>
    <w:pPr>
      <w:ind w:left="400" w:hanging="400"/>
    </w:pPr>
    <w:rPr>
      <w:b/>
    </w:rPr>
  </w:style>
  <w:style w:type="paragraph" w:customStyle="1" w:styleId="qqq">
    <w:name w:val="qqq"/>
    <w:basedOn w:val="5"/>
    <w:link w:val="qqqChar"/>
    <w:qFormat/>
    <w:rsid w:val="002D30C8"/>
    <w:rPr>
      <w:rFonts w:eastAsia="Times New Roman"/>
      <w:lang w:eastAsia="zh-CN"/>
    </w:rPr>
  </w:style>
  <w:style w:type="character" w:customStyle="1" w:styleId="qqqChar">
    <w:name w:val="qqq Char"/>
    <w:link w:val="qqq"/>
    <w:qFormat/>
    <w:rsid w:val="002D30C8"/>
    <w:rPr>
      <w:rFonts w:ascii="Arial" w:eastAsia="Times New Roman" w:hAnsi="Arial"/>
      <w:sz w:val="22"/>
      <w:lang w:val="en-GB" w:eastAsia="zh-CN"/>
    </w:rPr>
  </w:style>
  <w:style w:type="paragraph" w:customStyle="1" w:styleId="ZchnZchn3">
    <w:name w:val="Zchn Zchn3"/>
    <w:semiHidden/>
    <w:qFormat/>
    <w:rsid w:val="002D30C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2D30C8"/>
    <w:rPr>
      <w:rFonts w:ascii="Courier New" w:hAnsi="Courier New"/>
      <w:lang w:val="nb-NO" w:eastAsia="ja-JP"/>
    </w:rPr>
  </w:style>
  <w:style w:type="paragraph" w:customStyle="1" w:styleId="CharCharCharCharCharChar1">
    <w:name w:val="Char Char Char Char Char Char1"/>
    <w:semiHidden/>
    <w:qFormat/>
    <w:rsid w:val="002D30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D30C8"/>
    <w:rPr>
      <w:rFonts w:ascii="Tahoma" w:hAnsi="Tahoma"/>
      <w:shd w:val="clear" w:color="auto" w:fill="000080"/>
      <w:lang w:val="en-GB" w:eastAsia="en-US"/>
    </w:rPr>
  </w:style>
  <w:style w:type="character" w:customStyle="1" w:styleId="CharChar101">
    <w:name w:val="Char Char101"/>
    <w:qFormat/>
    <w:rsid w:val="002D30C8"/>
    <w:rPr>
      <w:rFonts w:ascii="Times New Roman" w:hAnsi="Times New Roman"/>
      <w:lang w:val="en-GB" w:eastAsia="en-US"/>
    </w:rPr>
  </w:style>
  <w:style w:type="character" w:customStyle="1" w:styleId="CharChar91">
    <w:name w:val="Char Char91"/>
    <w:qFormat/>
    <w:rsid w:val="002D30C8"/>
    <w:rPr>
      <w:rFonts w:ascii="Tahoma" w:hAnsi="Tahoma"/>
      <w:sz w:val="16"/>
      <w:lang w:val="en-GB" w:eastAsia="en-US"/>
    </w:rPr>
  </w:style>
  <w:style w:type="character" w:customStyle="1" w:styleId="CharChar81">
    <w:name w:val="Char Char81"/>
    <w:semiHidden/>
    <w:qFormat/>
    <w:rsid w:val="002D30C8"/>
    <w:rPr>
      <w:rFonts w:ascii="Times New Roman" w:hAnsi="Times New Roman"/>
      <w:b/>
      <w:lang w:val="en-GB" w:eastAsia="en-US"/>
    </w:rPr>
  </w:style>
  <w:style w:type="paragraph" w:customStyle="1" w:styleId="CharChar2CharChar1">
    <w:name w:val="Char Char2 Char Char1"/>
    <w:basedOn w:val="a1"/>
    <w:qFormat/>
    <w:rsid w:val="002D30C8"/>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2D30C8"/>
    <w:rPr>
      <w:rFonts w:ascii="Arial" w:hAnsi="Arial" w:cs="Arial" w:hint="default"/>
      <w:sz w:val="22"/>
      <w:lang w:val="en-GB" w:eastAsia="en-US" w:bidi="ar-SA"/>
    </w:rPr>
  </w:style>
  <w:style w:type="character" w:customStyle="1" w:styleId="CharChar210">
    <w:name w:val="Char Char210"/>
    <w:qFormat/>
    <w:rsid w:val="002D30C8"/>
    <w:rPr>
      <w:rFonts w:ascii="Arial" w:hAnsi="Arial" w:cs="Arial" w:hint="default"/>
      <w:lang w:val="en-GB" w:eastAsia="en-US" w:bidi="ar-SA"/>
    </w:rPr>
  </w:style>
  <w:style w:type="character" w:customStyle="1" w:styleId="CharChar51">
    <w:name w:val="Char Char51"/>
    <w:qFormat/>
    <w:rsid w:val="002D30C8"/>
    <w:rPr>
      <w:rFonts w:ascii="Arial" w:hAnsi="Arial" w:cs="Arial" w:hint="default"/>
      <w:sz w:val="28"/>
      <w:lang w:val="en-GB" w:eastAsia="en-US" w:bidi="ar-SA"/>
    </w:rPr>
  </w:style>
  <w:style w:type="character" w:customStyle="1" w:styleId="CharChar211">
    <w:name w:val="Char Char211"/>
    <w:qFormat/>
    <w:rsid w:val="002D30C8"/>
    <w:rPr>
      <w:rFonts w:ascii="Times New Roman" w:hAnsi="Times New Roman"/>
      <w:lang w:val="en-GB" w:eastAsia="en-US"/>
    </w:rPr>
  </w:style>
  <w:style w:type="character" w:customStyle="1" w:styleId="CharChar61">
    <w:name w:val="Char Char61"/>
    <w:qFormat/>
    <w:rsid w:val="002D30C8"/>
    <w:rPr>
      <w:rFonts w:ascii="Arial" w:eastAsia="SimSun" w:hAnsi="Arial"/>
      <w:sz w:val="32"/>
      <w:lang w:val="en-GB" w:eastAsia="en-US" w:bidi="ar-SA"/>
    </w:rPr>
  </w:style>
  <w:style w:type="character" w:customStyle="1" w:styleId="CharChar161">
    <w:name w:val="Char Char161"/>
    <w:qFormat/>
    <w:rsid w:val="002D30C8"/>
    <w:rPr>
      <w:rFonts w:ascii="Arial" w:eastAsia="SimSun" w:hAnsi="Arial"/>
      <w:lang w:val="en-GB" w:eastAsia="en-US" w:bidi="ar-SA"/>
    </w:rPr>
  </w:style>
  <w:style w:type="character" w:customStyle="1" w:styleId="CharChar141">
    <w:name w:val="Char Char141"/>
    <w:qFormat/>
    <w:rsid w:val="002D30C8"/>
    <w:rPr>
      <w:rFonts w:ascii="Arial" w:eastAsia="SimSun" w:hAnsi="Arial"/>
      <w:sz w:val="36"/>
      <w:lang w:val="en-GB" w:eastAsia="en-US" w:bidi="ar-SA"/>
    </w:rPr>
  </w:style>
  <w:style w:type="paragraph" w:customStyle="1" w:styleId="CarCar1CharCharCarCar1">
    <w:name w:val="Car Car1 Char Char Car Car1"/>
    <w:semiHidden/>
    <w:qFormat/>
    <w:rsid w:val="002D30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2D30C8"/>
    <w:rPr>
      <w:rFonts w:ascii="Arial" w:hAnsi="Arial"/>
      <w:lang w:val="en-GB" w:eastAsia="en-US"/>
    </w:rPr>
  </w:style>
  <w:style w:type="character" w:customStyle="1" w:styleId="CharChar241">
    <w:name w:val="Char Char241"/>
    <w:qFormat/>
    <w:rsid w:val="002D30C8"/>
    <w:rPr>
      <w:rFonts w:ascii="Arial" w:hAnsi="Arial"/>
      <w:sz w:val="36"/>
      <w:lang w:val="en-GB" w:eastAsia="en-US"/>
    </w:rPr>
  </w:style>
  <w:style w:type="character" w:customStyle="1" w:styleId="CharChar171">
    <w:name w:val="Char Char171"/>
    <w:qFormat/>
    <w:rsid w:val="002D30C8"/>
    <w:rPr>
      <w:rFonts w:ascii="Tahoma" w:hAnsi="Tahoma" w:cs="Tahoma"/>
      <w:shd w:val="clear" w:color="auto" w:fill="000080"/>
      <w:lang w:val="en-GB" w:eastAsia="en-US"/>
    </w:rPr>
  </w:style>
  <w:style w:type="character" w:customStyle="1" w:styleId="CharChar191">
    <w:name w:val="Char Char191"/>
    <w:qFormat/>
    <w:rsid w:val="002D30C8"/>
    <w:rPr>
      <w:rFonts w:ascii="Times New Roman" w:hAnsi="Times New Roman"/>
      <w:lang w:val="en-GB"/>
    </w:rPr>
  </w:style>
  <w:style w:type="character" w:customStyle="1" w:styleId="CharChar201">
    <w:name w:val="Char Char201"/>
    <w:qFormat/>
    <w:rsid w:val="002D30C8"/>
    <w:rPr>
      <w:rFonts w:ascii="Tahoma" w:hAnsi="Tahoma" w:cs="Tahoma"/>
      <w:sz w:val="16"/>
      <w:szCs w:val="16"/>
      <w:lang w:val="en-GB" w:eastAsia="en-US"/>
    </w:rPr>
  </w:style>
  <w:style w:type="character" w:customStyle="1" w:styleId="CharChar301">
    <w:name w:val="Char Char301"/>
    <w:qFormat/>
    <w:rsid w:val="002D30C8"/>
    <w:rPr>
      <w:rFonts w:ascii="Arial" w:hAnsi="Arial"/>
      <w:lang w:val="en-GB" w:eastAsia="en-US"/>
    </w:rPr>
  </w:style>
  <w:style w:type="character" w:customStyle="1" w:styleId="CharChar291">
    <w:name w:val="Char Char291"/>
    <w:qFormat/>
    <w:rsid w:val="002D30C8"/>
    <w:rPr>
      <w:rFonts w:ascii="Arial" w:hAnsi="Arial"/>
      <w:sz w:val="36"/>
      <w:lang w:val="en-GB" w:eastAsia="en-US"/>
    </w:rPr>
  </w:style>
  <w:style w:type="character" w:customStyle="1" w:styleId="CharChar261">
    <w:name w:val="Char Char261"/>
    <w:qFormat/>
    <w:rsid w:val="002D30C8"/>
    <w:rPr>
      <w:rFonts w:ascii="Times New Roman" w:hAnsi="Times New Roman"/>
      <w:lang w:val="en-GB" w:eastAsia="en-US"/>
    </w:rPr>
  </w:style>
  <w:style w:type="character" w:customStyle="1" w:styleId="CharChar281">
    <w:name w:val="Char Char281"/>
    <w:qFormat/>
    <w:rsid w:val="002D30C8"/>
    <w:rPr>
      <w:rFonts w:ascii="Arial" w:hAnsi="Arial"/>
      <w:sz w:val="36"/>
      <w:lang w:val="en-GB" w:eastAsia="en-US"/>
    </w:rPr>
  </w:style>
  <w:style w:type="character" w:customStyle="1" w:styleId="CharChar271">
    <w:name w:val="Char Char271"/>
    <w:qFormat/>
    <w:rsid w:val="002D30C8"/>
    <w:rPr>
      <w:rFonts w:ascii="Arial" w:hAnsi="Arial"/>
      <w:b/>
      <w:i/>
      <w:noProof/>
      <w:sz w:val="18"/>
      <w:lang w:val="en-GB" w:eastAsia="en-US"/>
    </w:rPr>
  </w:style>
  <w:style w:type="character" w:customStyle="1" w:styleId="CharChar111">
    <w:name w:val="Char Char111"/>
    <w:qFormat/>
    <w:rsid w:val="002D30C8"/>
    <w:rPr>
      <w:lang w:val="en-GB" w:eastAsia="en-US" w:bidi="ar-SA"/>
    </w:rPr>
  </w:style>
  <w:style w:type="paragraph" w:customStyle="1" w:styleId="TOC911">
    <w:name w:val="TOC 911"/>
    <w:basedOn w:val="81"/>
    <w:qFormat/>
    <w:rsid w:val="002D30C8"/>
    <w:pPr>
      <w:keepNext w:val="0"/>
      <w:ind w:left="1418" w:hanging="1418"/>
    </w:pPr>
  </w:style>
  <w:style w:type="paragraph" w:customStyle="1" w:styleId="Caption11">
    <w:name w:val="Caption11"/>
    <w:basedOn w:val="a1"/>
    <w:next w:val="a1"/>
    <w:qFormat/>
    <w:rsid w:val="002D30C8"/>
    <w:pPr>
      <w:suppressAutoHyphens/>
      <w:spacing w:before="120" w:after="120"/>
    </w:pPr>
    <w:rPr>
      <w:b/>
      <w:lang w:eastAsia="ar-SA"/>
    </w:rPr>
  </w:style>
  <w:style w:type="paragraph" w:customStyle="1" w:styleId="1Char1">
    <w:name w:val="(文字) (文字)1 Char (文字) (文字)1"/>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D30C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2D30C8"/>
    <w:pPr>
      <w:ind w:left="400" w:hanging="400"/>
    </w:pPr>
    <w:rPr>
      <w:b/>
    </w:rPr>
  </w:style>
  <w:style w:type="paragraph" w:customStyle="1" w:styleId="CarCar51">
    <w:name w:val="Car Car51"/>
    <w:semiHidden/>
    <w:qFormat/>
    <w:rsid w:val="002D30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2D30C8"/>
    <w:rPr>
      <w:rFonts w:ascii="Arial" w:hAnsi="Arial"/>
      <w:sz w:val="36"/>
      <w:lang w:val="en-GB"/>
    </w:rPr>
  </w:style>
  <w:style w:type="character" w:customStyle="1" w:styleId="CharChar131">
    <w:name w:val="Char Char131"/>
    <w:semiHidden/>
    <w:qFormat/>
    <w:rsid w:val="002D30C8"/>
    <w:rPr>
      <w:rFonts w:ascii="SimSun" w:eastAsia="SimSun" w:hAnsi="SimSun" w:hint="eastAsia"/>
      <w:lang w:val="en-GB" w:eastAsia="en-US" w:bidi="ar-SA"/>
    </w:rPr>
  </w:style>
  <w:style w:type="character" w:customStyle="1" w:styleId="h48">
    <w:name w:val="h48"/>
    <w:qFormat/>
    <w:rsid w:val="002D30C8"/>
    <w:rPr>
      <w:rFonts w:ascii="Arial" w:hAnsi="Arial"/>
      <w:sz w:val="24"/>
      <w:lang w:val="en-GB"/>
    </w:rPr>
  </w:style>
  <w:style w:type="character" w:customStyle="1" w:styleId="h510">
    <w:name w:val="h51"/>
    <w:qFormat/>
    <w:rsid w:val="002D30C8"/>
    <w:rPr>
      <w:rFonts w:ascii="Arial" w:eastAsia="SimSun" w:hAnsi="Arial"/>
      <w:sz w:val="22"/>
      <w:lang w:val="en-GB" w:eastAsia="en-US" w:bidi="ar-SA"/>
    </w:rPr>
  </w:style>
  <w:style w:type="paragraph" w:customStyle="1" w:styleId="TOC921">
    <w:name w:val="TOC 921"/>
    <w:basedOn w:val="81"/>
    <w:qFormat/>
    <w:rsid w:val="002D30C8"/>
    <w:pPr>
      <w:ind w:left="1418" w:hanging="1418"/>
    </w:pPr>
    <w:rPr>
      <w:bCs/>
      <w:szCs w:val="22"/>
    </w:rPr>
  </w:style>
  <w:style w:type="paragraph" w:customStyle="1" w:styleId="Caption21">
    <w:name w:val="Caption21"/>
    <w:basedOn w:val="a1"/>
    <w:next w:val="a1"/>
    <w:qFormat/>
    <w:rsid w:val="002D30C8"/>
    <w:pPr>
      <w:spacing w:before="120" w:after="120"/>
    </w:pPr>
    <w:rPr>
      <w:b/>
    </w:rPr>
  </w:style>
  <w:style w:type="paragraph" w:customStyle="1" w:styleId="TableofFigures21">
    <w:name w:val="Table of Figures21"/>
    <w:basedOn w:val="a1"/>
    <w:next w:val="a1"/>
    <w:qFormat/>
    <w:rsid w:val="002D30C8"/>
    <w:pPr>
      <w:ind w:left="400" w:hanging="400"/>
    </w:pPr>
    <w:rPr>
      <w:b/>
    </w:rPr>
  </w:style>
  <w:style w:type="paragraph" w:customStyle="1" w:styleId="aria">
    <w:name w:val="aria"/>
    <w:basedOn w:val="a1"/>
    <w:qFormat/>
    <w:rsid w:val="002D30C8"/>
    <w:pPr>
      <w:jc w:val="both"/>
    </w:pPr>
    <w:rPr>
      <w:rFonts w:ascii="Arial" w:eastAsia="SimSun" w:hAnsi="Arial"/>
      <w:sz w:val="18"/>
      <w:szCs w:val="18"/>
      <w:lang w:eastAsia="en-US"/>
    </w:rPr>
  </w:style>
  <w:style w:type="character" w:customStyle="1" w:styleId="Char40">
    <w:name w:val="批注主题 Char4"/>
    <w:qFormat/>
    <w:rsid w:val="002D30C8"/>
    <w:rPr>
      <w:rFonts w:eastAsia="ＭＳ 明朝"/>
      <w:b/>
      <w:bCs/>
      <w:lang w:val="x-none" w:eastAsia="en-US"/>
    </w:rPr>
  </w:style>
  <w:style w:type="paragraph" w:customStyle="1" w:styleId="95">
    <w:name w:val="修订9"/>
    <w:hidden/>
    <w:semiHidden/>
    <w:qFormat/>
    <w:rsid w:val="002D30C8"/>
    <w:rPr>
      <w:rFonts w:ascii="Times New Roman" w:eastAsia="Batang" w:hAnsi="Times New Roman"/>
      <w:lang w:val="en-GB" w:eastAsia="en-US"/>
    </w:rPr>
  </w:style>
  <w:style w:type="paragraph" w:customStyle="1" w:styleId="85">
    <w:name w:val="无间隔8"/>
    <w:qFormat/>
    <w:rsid w:val="002D30C8"/>
    <w:rPr>
      <w:rFonts w:ascii="Times New Roman" w:eastAsia="SimSun" w:hAnsi="Times New Roman"/>
      <w:lang w:val="en-GB" w:eastAsia="en-US"/>
    </w:rPr>
  </w:style>
  <w:style w:type="character" w:customStyle="1" w:styleId="Char1f2">
    <w:name w:val="标题 Char1"/>
    <w:aliases w:val="Section Header Char1"/>
    <w:qFormat/>
    <w:rsid w:val="002D30C8"/>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2D30C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2D30C8"/>
    <w:rPr>
      <w:lang w:val="en-GB" w:eastAsia="ja-JP" w:bidi="ar-SA"/>
    </w:rPr>
  </w:style>
  <w:style w:type="character" w:customStyle="1" w:styleId="PlainTable35">
    <w:name w:val="Plain Table 35"/>
    <w:uiPriority w:val="19"/>
    <w:qFormat/>
    <w:rsid w:val="002D30C8"/>
    <w:rPr>
      <w:i/>
      <w:iCs/>
      <w:color w:val="808080"/>
    </w:rPr>
  </w:style>
  <w:style w:type="character" w:customStyle="1" w:styleId="PlainTable45">
    <w:name w:val="Plain Table 45"/>
    <w:uiPriority w:val="21"/>
    <w:qFormat/>
    <w:rsid w:val="002D30C8"/>
    <w:rPr>
      <w:b/>
      <w:bCs/>
      <w:i/>
      <w:iCs/>
      <w:color w:val="4F81BD"/>
    </w:rPr>
  </w:style>
  <w:style w:type="character" w:customStyle="1" w:styleId="PlainTable55">
    <w:name w:val="Plain Table 55"/>
    <w:uiPriority w:val="31"/>
    <w:qFormat/>
    <w:rsid w:val="002D30C8"/>
    <w:rPr>
      <w:smallCaps/>
      <w:color w:val="C0504D"/>
      <w:u w:val="single"/>
    </w:rPr>
  </w:style>
  <w:style w:type="character" w:customStyle="1" w:styleId="TableGridLight5">
    <w:name w:val="Table Grid Light5"/>
    <w:uiPriority w:val="32"/>
    <w:qFormat/>
    <w:rsid w:val="002D30C8"/>
    <w:rPr>
      <w:b/>
      <w:bCs/>
      <w:smallCaps/>
      <w:color w:val="C0504D"/>
      <w:spacing w:val="5"/>
      <w:u w:val="single"/>
    </w:rPr>
  </w:style>
  <w:style w:type="character" w:customStyle="1" w:styleId="GridTable1Light5">
    <w:name w:val="Grid Table 1 Light5"/>
    <w:uiPriority w:val="33"/>
    <w:qFormat/>
    <w:rsid w:val="002D30C8"/>
    <w:rPr>
      <w:b/>
      <w:bCs/>
      <w:smallCaps/>
      <w:spacing w:val="5"/>
    </w:rPr>
  </w:style>
  <w:style w:type="table" w:customStyle="1" w:styleId="MediumShading1-Accent11">
    <w:name w:val="Medium Shading 1 - Accent 11"/>
    <w:basedOn w:val="a3"/>
    <w:uiPriority w:val="1"/>
    <w:qFormat/>
    <w:rsid w:val="002D30C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D30C8"/>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2D30C8"/>
    <w:pPr>
      <w:ind w:left="720"/>
    </w:pPr>
    <w:rPr>
      <w:rFonts w:eastAsia="DengXian"/>
    </w:rPr>
  </w:style>
  <w:style w:type="paragraph" w:customStyle="1" w:styleId="MediumList1-Accent42">
    <w:name w:val="Medium List 1 - Accent 42"/>
    <w:uiPriority w:val="99"/>
    <w:semiHidden/>
    <w:qFormat/>
    <w:rsid w:val="002D30C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D30C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D30C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2D30C8"/>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2D30C8"/>
    <w:pPr>
      <w:ind w:left="720"/>
    </w:pPr>
    <w:rPr>
      <w:rFonts w:eastAsia="DengXian"/>
    </w:rPr>
  </w:style>
  <w:style w:type="paragraph" w:customStyle="1" w:styleId="MediumList1-Accent411">
    <w:name w:val="Medium List 1 - Accent 411"/>
    <w:uiPriority w:val="99"/>
    <w:semiHidden/>
    <w:qFormat/>
    <w:rsid w:val="002D30C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2D30C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2D30C8"/>
    <w:pPr>
      <w:autoSpaceDN w:val="0"/>
    </w:pPr>
    <w:rPr>
      <w:rFonts w:ascii="Times New Roman" w:eastAsia="SimSun" w:hAnsi="Times New Roman"/>
      <w:lang w:val="en-GB" w:eastAsia="en-US"/>
    </w:rPr>
  </w:style>
  <w:style w:type="character" w:customStyle="1" w:styleId="2ff7">
    <w:name w:val="未处理的提及2"/>
    <w:uiPriority w:val="52"/>
    <w:qFormat/>
    <w:rsid w:val="002D30C8"/>
    <w:rPr>
      <w:color w:val="808080"/>
      <w:shd w:val="clear" w:color="auto" w:fill="E6E6E6"/>
    </w:rPr>
  </w:style>
  <w:style w:type="character" w:customStyle="1" w:styleId="1ffa">
    <w:name w:val="未处理的提及1"/>
    <w:uiPriority w:val="52"/>
    <w:qFormat/>
    <w:rsid w:val="002D30C8"/>
    <w:rPr>
      <w:color w:val="808080"/>
      <w:shd w:val="clear" w:color="auto" w:fill="E6E6E6"/>
    </w:rPr>
  </w:style>
  <w:style w:type="character" w:customStyle="1" w:styleId="tlid-translation">
    <w:name w:val="tlid-translation"/>
    <w:qFormat/>
    <w:rsid w:val="002D30C8"/>
  </w:style>
  <w:style w:type="paragraph" w:customStyle="1" w:styleId="101">
    <w:name w:val="修订10"/>
    <w:hidden/>
    <w:semiHidden/>
    <w:qFormat/>
    <w:rsid w:val="002D30C8"/>
    <w:rPr>
      <w:rFonts w:ascii="Times New Roman" w:eastAsia="Batang" w:hAnsi="Times New Roman"/>
      <w:lang w:val="en-GB" w:eastAsia="en-US"/>
    </w:rPr>
  </w:style>
  <w:style w:type="paragraph" w:customStyle="1" w:styleId="96">
    <w:name w:val="无间隔9"/>
    <w:qFormat/>
    <w:rsid w:val="002D30C8"/>
    <w:rPr>
      <w:rFonts w:ascii="Times New Roman" w:eastAsia="SimSun" w:hAnsi="Times New Roman"/>
      <w:lang w:val="en-GB" w:eastAsia="en-US"/>
    </w:rPr>
  </w:style>
  <w:style w:type="paragraph" w:customStyle="1" w:styleId="LightShading-Accent53">
    <w:name w:val="Light Shading - Accent 53"/>
    <w:hidden/>
    <w:uiPriority w:val="99"/>
    <w:semiHidden/>
    <w:qFormat/>
    <w:rsid w:val="002D30C8"/>
    <w:rPr>
      <w:rFonts w:ascii="Times New Roman" w:eastAsia="SimSun" w:hAnsi="Times New Roman"/>
      <w:lang w:val="en-GB" w:eastAsia="en-US"/>
    </w:rPr>
  </w:style>
  <w:style w:type="paragraph" w:customStyle="1" w:styleId="LightList-Accent53">
    <w:name w:val="Light List - Accent 53"/>
    <w:basedOn w:val="a1"/>
    <w:uiPriority w:val="34"/>
    <w:qFormat/>
    <w:rsid w:val="002D30C8"/>
    <w:pPr>
      <w:ind w:left="720"/>
    </w:pPr>
    <w:rPr>
      <w:rFonts w:eastAsia="DengXian"/>
    </w:rPr>
  </w:style>
  <w:style w:type="paragraph" w:customStyle="1" w:styleId="MediumList1-Accent43">
    <w:name w:val="Medium List 1 - Accent 43"/>
    <w:hidden/>
    <w:uiPriority w:val="99"/>
    <w:semiHidden/>
    <w:qFormat/>
    <w:rsid w:val="002D30C8"/>
    <w:rPr>
      <w:rFonts w:ascii="Times New Roman" w:eastAsia="SimSun" w:hAnsi="Times New Roman"/>
      <w:lang w:val="en-GB" w:eastAsia="en-US"/>
    </w:rPr>
  </w:style>
  <w:style w:type="character" w:customStyle="1" w:styleId="3ff0">
    <w:name w:val="未处理的提及3"/>
    <w:uiPriority w:val="52"/>
    <w:qFormat/>
    <w:rsid w:val="002D30C8"/>
    <w:rPr>
      <w:color w:val="808080"/>
      <w:shd w:val="clear" w:color="auto" w:fill="E6E6E6"/>
    </w:rPr>
  </w:style>
  <w:style w:type="paragraph" w:customStyle="1" w:styleId="LightList-Accent34">
    <w:name w:val="Light List - Accent 34"/>
    <w:hidden/>
    <w:uiPriority w:val="99"/>
    <w:semiHidden/>
    <w:qFormat/>
    <w:rsid w:val="002D30C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D30C8"/>
    <w:rPr>
      <w:rFonts w:ascii="Times New Roman" w:eastAsia="SimSun" w:hAnsi="Times New Roman"/>
      <w:lang w:val="en-GB" w:eastAsia="en-US"/>
    </w:rPr>
  </w:style>
  <w:style w:type="character" w:customStyle="1" w:styleId="UnresolvedMention5">
    <w:name w:val="Unresolved Mention5"/>
    <w:uiPriority w:val="99"/>
    <w:unhideWhenUsed/>
    <w:rsid w:val="002D30C8"/>
    <w:rPr>
      <w:color w:val="808080"/>
      <w:shd w:val="clear" w:color="auto" w:fill="E6E6E6"/>
    </w:rPr>
  </w:style>
  <w:style w:type="character" w:customStyle="1" w:styleId="MediumGrid2Char1">
    <w:name w:val="Medium Grid 2 Char1"/>
    <w:link w:val="97"/>
    <w:uiPriority w:val="1"/>
    <w:rsid w:val="002D30C8"/>
    <w:rPr>
      <w:rFonts w:ascii="Arial" w:eastAsia="PMingLiU" w:hAnsi="Arial"/>
      <w:lang w:val="x-none" w:eastAsia="x-none"/>
    </w:rPr>
  </w:style>
  <w:style w:type="character" w:customStyle="1" w:styleId="ColorfulGrid-Accent1Char1">
    <w:name w:val="Colorful Grid - Accent 1 Char1"/>
    <w:uiPriority w:val="29"/>
    <w:rsid w:val="002D30C8"/>
    <w:rPr>
      <w:rFonts w:ascii="Arial" w:eastAsia="PMingLiU" w:hAnsi="Arial"/>
      <w:i/>
      <w:iCs/>
      <w:color w:val="000000"/>
      <w:lang w:val="en-GB" w:eastAsia="en-GB"/>
    </w:rPr>
  </w:style>
  <w:style w:type="character" w:customStyle="1" w:styleId="LightShading-Accent2Char1">
    <w:name w:val="Light Shading - Accent 2 Char1"/>
    <w:uiPriority w:val="30"/>
    <w:rsid w:val="002D30C8"/>
    <w:rPr>
      <w:rFonts w:ascii="Arial" w:eastAsia="PMingLiU" w:hAnsi="Arial"/>
      <w:b/>
      <w:bCs/>
      <w:i/>
      <w:iCs/>
      <w:color w:val="4F81BD"/>
      <w:lang w:val="en-GB" w:eastAsia="en-GB"/>
    </w:rPr>
  </w:style>
  <w:style w:type="table" w:styleId="130">
    <w:name w:val="Colorful List Accent 3"/>
    <w:basedOn w:val="a3"/>
    <w:uiPriority w:val="29"/>
    <w:unhideWhenUsed/>
    <w:qFormat/>
    <w:rsid w:val="002D30C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2D30C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2D30C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2D30C8"/>
    <w:rPr>
      <w:rFonts w:ascii="Calibri" w:eastAsia="Calibri" w:hAnsi="Calibri"/>
      <w:sz w:val="22"/>
      <w:szCs w:val="22"/>
      <w:lang w:eastAsia="en-GB"/>
    </w:rPr>
  </w:style>
  <w:style w:type="table" w:styleId="97">
    <w:name w:val="Medium Grid 2"/>
    <w:basedOn w:val="a3"/>
    <w:link w:val="MediumGrid2Char1"/>
    <w:uiPriority w:val="1"/>
    <w:unhideWhenUsed/>
    <w:rsid w:val="002D30C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2D30C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2D30C8"/>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2D30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2D30C8"/>
    <w:rPr>
      <w:rFonts w:ascii="Courier New" w:hAnsi="Courier New" w:cs="Courier New" w:hint="default"/>
      <w:lang w:val="nb-NO" w:eastAsia="ja-JP" w:bidi="ar-SA"/>
    </w:rPr>
  </w:style>
  <w:style w:type="character" w:customStyle="1" w:styleId="CharChar72">
    <w:name w:val="Char Char72"/>
    <w:qFormat/>
    <w:rsid w:val="002D30C8"/>
    <w:rPr>
      <w:rFonts w:ascii="Tahoma" w:hAnsi="Tahoma" w:cs="Tahoma" w:hint="default"/>
      <w:shd w:val="clear" w:color="auto" w:fill="000080"/>
      <w:lang w:val="en-GB" w:eastAsia="en-US"/>
    </w:rPr>
  </w:style>
  <w:style w:type="character" w:customStyle="1" w:styleId="CharChar102">
    <w:name w:val="Char Char102"/>
    <w:qFormat/>
    <w:rsid w:val="002D30C8"/>
    <w:rPr>
      <w:rFonts w:ascii="Times New Roman" w:hAnsi="Times New Roman" w:cs="Times New Roman" w:hint="default"/>
      <w:lang w:val="en-GB" w:eastAsia="en-US"/>
    </w:rPr>
  </w:style>
  <w:style w:type="character" w:customStyle="1" w:styleId="CharChar92">
    <w:name w:val="Char Char92"/>
    <w:qFormat/>
    <w:rsid w:val="002D30C8"/>
    <w:rPr>
      <w:rFonts w:ascii="Tahoma" w:hAnsi="Tahoma" w:cs="Tahoma" w:hint="default"/>
      <w:sz w:val="16"/>
      <w:szCs w:val="16"/>
      <w:lang w:val="en-GB" w:eastAsia="en-US"/>
    </w:rPr>
  </w:style>
  <w:style w:type="character" w:customStyle="1" w:styleId="CharChar82">
    <w:name w:val="Char Char82"/>
    <w:semiHidden/>
    <w:qFormat/>
    <w:rsid w:val="002D30C8"/>
    <w:rPr>
      <w:rFonts w:ascii="Times New Roman" w:hAnsi="Times New Roman" w:cs="Times New Roman" w:hint="default"/>
      <w:b/>
      <w:bCs/>
      <w:lang w:val="en-GB" w:eastAsia="en-US"/>
    </w:rPr>
  </w:style>
  <w:style w:type="character" w:customStyle="1" w:styleId="CharChar292">
    <w:name w:val="Char Char292"/>
    <w:qFormat/>
    <w:rsid w:val="002D30C8"/>
    <w:rPr>
      <w:rFonts w:ascii="Arial" w:hAnsi="Arial" w:cs="Arial" w:hint="default"/>
      <w:sz w:val="36"/>
      <w:lang w:val="en-GB" w:eastAsia="en-US" w:bidi="ar-SA"/>
    </w:rPr>
  </w:style>
  <w:style w:type="character" w:customStyle="1" w:styleId="CharChar282">
    <w:name w:val="Char Char282"/>
    <w:qFormat/>
    <w:rsid w:val="002D30C8"/>
    <w:rPr>
      <w:rFonts w:ascii="Arial" w:hAnsi="Arial" w:cs="Arial" w:hint="default"/>
      <w:sz w:val="32"/>
      <w:lang w:val="en-GB"/>
    </w:rPr>
  </w:style>
  <w:style w:type="character" w:customStyle="1" w:styleId="ZchnZchn52">
    <w:name w:val="Zchn Zchn52"/>
    <w:qFormat/>
    <w:rsid w:val="002D30C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2D30C8"/>
    <w:rPr>
      <w:color w:val="808080"/>
      <w:shd w:val="clear" w:color="auto" w:fill="E6E6E6"/>
    </w:rPr>
  </w:style>
  <w:style w:type="paragraph" w:customStyle="1" w:styleId="Char1f3">
    <w:name w:val="(文字) (文字) Char1"/>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2D30C8"/>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2D30C8"/>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2D30C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2D30C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2D30C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2D30C8"/>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2D30C8"/>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2D30C8"/>
    <w:rPr>
      <w:rFonts w:ascii="Times New Roman" w:eastAsia="Times New Roman" w:hAnsi="Times New Roman"/>
      <w:sz w:val="18"/>
      <w:szCs w:val="18"/>
      <w:lang w:val="en-GB" w:eastAsia="en-GB"/>
    </w:rPr>
  </w:style>
  <w:style w:type="character" w:customStyle="1" w:styleId="1ffd">
    <w:name w:val="标题 字符1"/>
    <w:aliases w:val="Section Header 字符1"/>
    <w:qFormat/>
    <w:rsid w:val="002D30C8"/>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2D30C8"/>
    <w:rPr>
      <w:rFonts w:ascii="Times New Roman" w:hAnsi="Times New Roman"/>
      <w:lang w:val="en-GB" w:eastAsia="en-US"/>
    </w:rPr>
  </w:style>
  <w:style w:type="character" w:customStyle="1" w:styleId="MediumGrid2Char2">
    <w:name w:val="Medium Grid 2 Char2"/>
    <w:uiPriority w:val="1"/>
    <w:locked/>
    <w:rsid w:val="002D30C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D30C8"/>
    <w:rPr>
      <w:rFonts w:ascii="Calibri" w:eastAsia="Calibri" w:hAnsi="Calibri" w:cs="Calibri"/>
    </w:rPr>
  </w:style>
  <w:style w:type="paragraph" w:customStyle="1" w:styleId="ColorfulList-Accent11">
    <w:name w:val="Colorful List - Accent 11"/>
    <w:basedOn w:val="a1"/>
    <w:link w:val="ColorfulList-Accent1Char1"/>
    <w:uiPriority w:val="34"/>
    <w:qFormat/>
    <w:rsid w:val="002D30C8"/>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D30C8"/>
    <w:rPr>
      <w:rFonts w:ascii="Arial" w:eastAsia="PMingLiU" w:hAnsi="Arial"/>
      <w:i/>
      <w:iCs/>
      <w:color w:val="000000"/>
      <w:lang w:val="en-GB" w:eastAsia="en-GB"/>
    </w:rPr>
  </w:style>
  <w:style w:type="character" w:customStyle="1" w:styleId="LightShading-Accent2Char2">
    <w:name w:val="Light Shading - Accent 2 Char2"/>
    <w:uiPriority w:val="30"/>
    <w:rsid w:val="002D30C8"/>
    <w:rPr>
      <w:rFonts w:ascii="Arial" w:eastAsia="PMingLiU" w:hAnsi="Arial"/>
      <w:b/>
      <w:bCs/>
      <w:i/>
      <w:iCs/>
      <w:color w:val="4F81BD"/>
      <w:lang w:val="en-GB" w:eastAsia="en-GB"/>
    </w:rPr>
  </w:style>
  <w:style w:type="paragraph" w:customStyle="1" w:styleId="113">
    <w:name w:val="修订11"/>
    <w:semiHidden/>
    <w:qFormat/>
    <w:rsid w:val="002D30C8"/>
    <w:pPr>
      <w:autoSpaceDN w:val="0"/>
    </w:pPr>
    <w:rPr>
      <w:rFonts w:ascii="Times New Roman" w:eastAsia="Batang" w:hAnsi="Times New Roman"/>
      <w:lang w:val="en-GB" w:eastAsia="en-US"/>
    </w:rPr>
  </w:style>
  <w:style w:type="paragraph" w:customStyle="1" w:styleId="102">
    <w:name w:val="无间隔10"/>
    <w:qFormat/>
    <w:rsid w:val="002D30C8"/>
    <w:pPr>
      <w:autoSpaceDN w:val="0"/>
    </w:pPr>
    <w:rPr>
      <w:rFonts w:ascii="Times New Roman" w:eastAsia="SimSun" w:hAnsi="Times New Roman"/>
      <w:lang w:val="en-GB" w:eastAsia="en-US"/>
    </w:rPr>
  </w:style>
  <w:style w:type="character" w:customStyle="1" w:styleId="MediumGrid11">
    <w:name w:val="Medium Grid 11"/>
    <w:uiPriority w:val="99"/>
    <w:rsid w:val="002D30C8"/>
    <w:rPr>
      <w:color w:val="808080"/>
    </w:rPr>
  </w:style>
  <w:style w:type="character" w:customStyle="1" w:styleId="5f6">
    <w:name w:val="未处理的提及5"/>
    <w:uiPriority w:val="52"/>
    <w:qFormat/>
    <w:rsid w:val="002D30C8"/>
    <w:rPr>
      <w:color w:val="808080"/>
      <w:shd w:val="clear" w:color="auto" w:fill="E6E6E6"/>
    </w:rPr>
  </w:style>
  <w:style w:type="character" w:customStyle="1" w:styleId="4f9">
    <w:name w:val="未处理的提及4"/>
    <w:uiPriority w:val="52"/>
    <w:qFormat/>
    <w:rsid w:val="002D30C8"/>
    <w:rPr>
      <w:color w:val="808080"/>
      <w:shd w:val="clear" w:color="auto" w:fill="E6E6E6"/>
    </w:rPr>
  </w:style>
  <w:style w:type="table" w:styleId="86">
    <w:name w:val="Medium Grid 1 Accent 2"/>
    <w:basedOn w:val="a3"/>
    <w:uiPriority w:val="34"/>
    <w:unhideWhenUsed/>
    <w:rsid w:val="002D30C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2D30C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2D30C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2D30C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2D30C8"/>
    <w:rPr>
      <w:rFonts w:ascii="Times New Roman" w:hAnsi="Times New Roman"/>
      <w:b/>
      <w:bCs/>
      <w:lang w:val="en-GB" w:eastAsia="en-US"/>
    </w:rPr>
  </w:style>
  <w:style w:type="table" w:customStyle="1" w:styleId="SGSTableBasic12">
    <w:name w:val="SGS Table Basic 12"/>
    <w:basedOn w:val="a3"/>
    <w:next w:val="aff"/>
    <w:qFormat/>
    <w:rsid w:val="002D30C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2D30C8"/>
    <w:rPr>
      <w:rFonts w:ascii="Arial" w:hAnsi="Arial"/>
      <w:sz w:val="32"/>
      <w:lang w:val="en-GB" w:eastAsia="en-US" w:bidi="ar-SA"/>
    </w:rPr>
  </w:style>
  <w:style w:type="character" w:customStyle="1" w:styleId="h49">
    <w:name w:val="h49"/>
    <w:qFormat/>
    <w:rsid w:val="002D30C8"/>
    <w:rPr>
      <w:rFonts w:ascii="Arial" w:hAnsi="Arial"/>
      <w:sz w:val="24"/>
      <w:lang w:val="en-GB"/>
    </w:rPr>
  </w:style>
  <w:style w:type="character" w:customStyle="1" w:styleId="h52">
    <w:name w:val="h52"/>
    <w:qFormat/>
    <w:rsid w:val="002D30C8"/>
    <w:rPr>
      <w:rFonts w:ascii="Arial" w:eastAsia="SimSun" w:hAnsi="Arial"/>
      <w:sz w:val="22"/>
      <w:lang w:val="en-GB" w:eastAsia="en-US" w:bidi="ar-SA"/>
    </w:rPr>
  </w:style>
  <w:style w:type="paragraph" w:customStyle="1" w:styleId="TOC93">
    <w:name w:val="TOC 93"/>
    <w:basedOn w:val="81"/>
    <w:qFormat/>
    <w:rsid w:val="002D30C8"/>
    <w:pPr>
      <w:ind w:left="1418" w:hanging="1418"/>
    </w:pPr>
    <w:rPr>
      <w:lang w:val="en-US"/>
    </w:rPr>
  </w:style>
  <w:style w:type="character" w:customStyle="1" w:styleId="CharChar213">
    <w:name w:val="Char Char213"/>
    <w:qFormat/>
    <w:rsid w:val="002D30C8"/>
    <w:rPr>
      <w:rFonts w:ascii="Times New Roman" w:hAnsi="Times New Roman"/>
      <w:lang w:val="en-GB" w:eastAsia="en-US"/>
    </w:rPr>
  </w:style>
  <w:style w:type="paragraph" w:customStyle="1" w:styleId="CarCar11">
    <w:name w:val="Car Car11"/>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2D30C8"/>
    <w:rPr>
      <w:rFonts w:ascii="Times New Roman" w:hAnsi="Times New Roman"/>
      <w:b/>
      <w:bCs/>
      <w:lang w:val="en-GB" w:eastAsia="en-US"/>
    </w:rPr>
  </w:style>
  <w:style w:type="paragraph" w:customStyle="1" w:styleId="Char31">
    <w:name w:val="Char3"/>
    <w:qFormat/>
    <w:rsid w:val="002D30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2D30C8"/>
    <w:rPr>
      <w:rFonts w:eastAsia="SimSun"/>
      <w:lang w:val="en-GB" w:eastAsia="en-US" w:bidi="ar-SA"/>
    </w:rPr>
  </w:style>
  <w:style w:type="character" w:customStyle="1" w:styleId="CharChar73">
    <w:name w:val="Char Char73"/>
    <w:qFormat/>
    <w:rsid w:val="002D30C8"/>
    <w:rPr>
      <w:rFonts w:ascii="Arial" w:eastAsia="SimSun" w:hAnsi="Arial"/>
      <w:sz w:val="36"/>
      <w:lang w:val="en-GB" w:eastAsia="en-US" w:bidi="ar-SA"/>
    </w:rPr>
  </w:style>
  <w:style w:type="character" w:customStyle="1" w:styleId="CharChar62">
    <w:name w:val="Char Char62"/>
    <w:qFormat/>
    <w:rsid w:val="002D30C8"/>
    <w:rPr>
      <w:rFonts w:ascii="Arial" w:eastAsia="SimSun" w:hAnsi="Arial"/>
      <w:sz w:val="32"/>
      <w:lang w:val="en-GB" w:eastAsia="en-US" w:bidi="ar-SA"/>
    </w:rPr>
  </w:style>
  <w:style w:type="character" w:customStyle="1" w:styleId="CharChar52">
    <w:name w:val="Char Char52"/>
    <w:qFormat/>
    <w:rsid w:val="002D30C8"/>
    <w:rPr>
      <w:rFonts w:ascii="Arial" w:eastAsia="SimSun" w:hAnsi="Arial"/>
      <w:sz w:val="28"/>
      <w:lang w:val="en-GB" w:eastAsia="en-US" w:bidi="ar-SA"/>
    </w:rPr>
  </w:style>
  <w:style w:type="character" w:customStyle="1" w:styleId="CharChar162">
    <w:name w:val="Char Char162"/>
    <w:qFormat/>
    <w:rsid w:val="002D30C8"/>
    <w:rPr>
      <w:rFonts w:ascii="Arial" w:eastAsia="SimSun" w:hAnsi="Arial"/>
      <w:lang w:val="en-GB" w:eastAsia="en-US" w:bidi="ar-SA"/>
    </w:rPr>
  </w:style>
  <w:style w:type="character" w:customStyle="1" w:styleId="CharChar142">
    <w:name w:val="Char Char142"/>
    <w:qFormat/>
    <w:rsid w:val="002D30C8"/>
    <w:rPr>
      <w:rFonts w:ascii="Arial" w:eastAsia="SimSun" w:hAnsi="Arial"/>
      <w:sz w:val="36"/>
      <w:lang w:val="en-GB" w:eastAsia="en-US" w:bidi="ar-SA"/>
    </w:rPr>
  </w:style>
  <w:style w:type="character" w:customStyle="1" w:styleId="CharChar112">
    <w:name w:val="Char Char112"/>
    <w:qFormat/>
    <w:rsid w:val="002D30C8"/>
    <w:rPr>
      <w:rFonts w:ascii="Tahoma" w:eastAsia="SimSun" w:hAnsi="Tahoma" w:cs="Tahoma"/>
      <w:lang w:val="en-GB" w:eastAsia="en-US" w:bidi="ar-SA"/>
    </w:rPr>
  </w:style>
  <w:style w:type="paragraph" w:customStyle="1" w:styleId="CharCharCharCharCharChar3">
    <w:name w:val="Char Char Char Char Char Char3"/>
    <w:semiHidden/>
    <w:qFormat/>
    <w:rsid w:val="002D30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D30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2D30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2D30C8"/>
    <w:rPr>
      <w:rFonts w:ascii="Tahoma" w:hAnsi="Tahoma" w:cs="Tahoma"/>
      <w:sz w:val="16"/>
      <w:szCs w:val="16"/>
      <w:lang w:val="en-GB" w:eastAsia="en-US" w:bidi="ar-SA"/>
    </w:rPr>
  </w:style>
  <w:style w:type="character" w:customStyle="1" w:styleId="CharChar252">
    <w:name w:val="Char Char252"/>
    <w:qFormat/>
    <w:rsid w:val="002D30C8"/>
    <w:rPr>
      <w:rFonts w:ascii="Arial" w:hAnsi="Arial"/>
      <w:lang w:val="en-GB" w:eastAsia="en-US"/>
    </w:rPr>
  </w:style>
  <w:style w:type="character" w:customStyle="1" w:styleId="CharChar242">
    <w:name w:val="Char Char242"/>
    <w:rsid w:val="002D30C8"/>
    <w:rPr>
      <w:rFonts w:ascii="Arial" w:hAnsi="Arial"/>
      <w:sz w:val="36"/>
      <w:lang w:val="en-GB" w:eastAsia="en-US"/>
    </w:rPr>
  </w:style>
  <w:style w:type="character" w:customStyle="1" w:styleId="CharChar172">
    <w:name w:val="Char Char172"/>
    <w:qFormat/>
    <w:rsid w:val="002D30C8"/>
    <w:rPr>
      <w:rFonts w:ascii="Tahoma" w:hAnsi="Tahoma" w:cs="Tahoma"/>
      <w:shd w:val="clear" w:color="auto" w:fill="000080"/>
      <w:lang w:val="en-GB" w:eastAsia="en-US"/>
    </w:rPr>
  </w:style>
  <w:style w:type="character" w:customStyle="1" w:styleId="CharChar192">
    <w:name w:val="Char Char192"/>
    <w:qFormat/>
    <w:rsid w:val="002D30C8"/>
    <w:rPr>
      <w:rFonts w:ascii="Times New Roman" w:hAnsi="Times New Roman"/>
      <w:lang w:val="en-GB"/>
    </w:rPr>
  </w:style>
  <w:style w:type="character" w:customStyle="1" w:styleId="CharChar202">
    <w:name w:val="Char Char202"/>
    <w:qFormat/>
    <w:rsid w:val="002D30C8"/>
    <w:rPr>
      <w:rFonts w:ascii="Tahoma" w:hAnsi="Tahoma" w:cs="Tahoma"/>
      <w:sz w:val="16"/>
      <w:szCs w:val="16"/>
      <w:lang w:val="en-GB" w:eastAsia="en-US"/>
    </w:rPr>
  </w:style>
  <w:style w:type="character" w:customStyle="1" w:styleId="CharChar302">
    <w:name w:val="Char Char302"/>
    <w:qFormat/>
    <w:rsid w:val="002D30C8"/>
    <w:rPr>
      <w:rFonts w:ascii="Arial" w:hAnsi="Arial"/>
      <w:lang w:val="en-GB" w:eastAsia="en-US"/>
    </w:rPr>
  </w:style>
  <w:style w:type="character" w:customStyle="1" w:styleId="CharChar293">
    <w:name w:val="Char Char293"/>
    <w:qFormat/>
    <w:rsid w:val="002D30C8"/>
    <w:rPr>
      <w:rFonts w:ascii="Arial" w:hAnsi="Arial"/>
      <w:sz w:val="36"/>
      <w:lang w:val="en-GB" w:eastAsia="en-US"/>
    </w:rPr>
  </w:style>
  <w:style w:type="character" w:customStyle="1" w:styleId="CharChar262">
    <w:name w:val="Char Char262"/>
    <w:qFormat/>
    <w:rsid w:val="002D30C8"/>
    <w:rPr>
      <w:rFonts w:ascii="Times New Roman" w:hAnsi="Times New Roman"/>
      <w:lang w:val="en-GB" w:eastAsia="en-US"/>
    </w:rPr>
  </w:style>
  <w:style w:type="character" w:customStyle="1" w:styleId="CharChar283">
    <w:name w:val="Char Char283"/>
    <w:qFormat/>
    <w:rsid w:val="002D30C8"/>
    <w:rPr>
      <w:rFonts w:ascii="Arial" w:hAnsi="Arial"/>
      <w:sz w:val="36"/>
      <w:lang w:val="en-GB" w:eastAsia="en-US"/>
    </w:rPr>
  </w:style>
  <w:style w:type="character" w:customStyle="1" w:styleId="CharChar272">
    <w:name w:val="Char Char272"/>
    <w:qFormat/>
    <w:rsid w:val="002D30C8"/>
    <w:rPr>
      <w:rFonts w:ascii="Arial" w:hAnsi="Arial"/>
      <w:b/>
      <w:i/>
      <w:noProof/>
      <w:sz w:val="18"/>
      <w:lang w:val="en-GB" w:eastAsia="en-US"/>
    </w:rPr>
  </w:style>
  <w:style w:type="paragraph" w:customStyle="1" w:styleId="432">
    <w:name w:val="(文字) (文字)43"/>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2D30C8"/>
    <w:rPr>
      <w:rFonts w:ascii="Arial" w:eastAsia="ＭＳ 明朝" w:hAnsi="Arial" w:cs="CG Times (WN)"/>
      <w:kern w:val="0"/>
      <w:sz w:val="22"/>
      <w:szCs w:val="20"/>
      <w:lang w:val="en-GB" w:eastAsia="ar-SA"/>
    </w:rPr>
  </w:style>
  <w:style w:type="character" w:customStyle="1" w:styleId="CharChar34">
    <w:name w:val="Char Char34"/>
    <w:qFormat/>
    <w:rsid w:val="002D30C8"/>
    <w:rPr>
      <w:rFonts w:ascii="Arial" w:hAnsi="Arial"/>
      <w:sz w:val="22"/>
      <w:lang w:val="en-GB" w:eastAsia="en-US" w:bidi="ar-SA"/>
    </w:rPr>
  </w:style>
  <w:style w:type="paragraph" w:customStyle="1" w:styleId="CharCharCharCharChar3">
    <w:name w:val="Char Char Char Char Char3"/>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2D30C8"/>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qFormat/>
    <w:rsid w:val="002D30C8"/>
    <w:rPr>
      <w:rFonts w:ascii="Courier New" w:hAnsi="Courier New"/>
      <w:lang w:val="nb-NO" w:eastAsia="ja-JP" w:bidi="ar-SA"/>
    </w:rPr>
  </w:style>
  <w:style w:type="character" w:customStyle="1" w:styleId="CharChar103">
    <w:name w:val="Char Char103"/>
    <w:semiHidden/>
    <w:qFormat/>
    <w:rsid w:val="002D30C8"/>
    <w:rPr>
      <w:rFonts w:ascii="Times New Roman" w:hAnsi="Times New Roman"/>
      <w:lang w:val="en-GB" w:eastAsia="en-US"/>
    </w:rPr>
  </w:style>
  <w:style w:type="character" w:customStyle="1" w:styleId="CharChar152">
    <w:name w:val="Char Char152"/>
    <w:qFormat/>
    <w:rsid w:val="002D30C8"/>
    <w:rPr>
      <w:rFonts w:ascii="Arial" w:hAnsi="Arial"/>
      <w:sz w:val="36"/>
      <w:lang w:val="en-GB"/>
    </w:rPr>
  </w:style>
  <w:style w:type="character" w:customStyle="1" w:styleId="CharChar212">
    <w:name w:val="Char Char212"/>
    <w:qFormat/>
    <w:rsid w:val="002D30C8"/>
    <w:rPr>
      <w:rFonts w:ascii="Arial" w:hAnsi="Arial"/>
      <w:lang w:val="en-GB" w:eastAsia="en-US" w:bidi="ar-SA"/>
    </w:rPr>
  </w:style>
  <w:style w:type="paragraph" w:customStyle="1" w:styleId="CarCar52">
    <w:name w:val="Car Car52"/>
    <w:semiHidden/>
    <w:qFormat/>
    <w:rsid w:val="002D30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2D30C8"/>
    <w:rPr>
      <w:rFonts w:ascii="Times New Roman" w:hAnsi="Times New Roman"/>
      <w:lang w:val="en-GB" w:eastAsia="en-GB"/>
    </w:rPr>
    <w:tblPr/>
  </w:style>
  <w:style w:type="paragraph" w:customStyle="1" w:styleId="Caption3">
    <w:name w:val="Caption3"/>
    <w:basedOn w:val="a1"/>
    <w:next w:val="a1"/>
    <w:qFormat/>
    <w:rsid w:val="002D30C8"/>
    <w:pPr>
      <w:spacing w:before="120" w:after="120"/>
    </w:pPr>
    <w:rPr>
      <w:b/>
      <w:lang w:eastAsia="en-US"/>
    </w:rPr>
  </w:style>
  <w:style w:type="paragraph" w:customStyle="1" w:styleId="TableofFigures3">
    <w:name w:val="Table of Figures3"/>
    <w:basedOn w:val="a1"/>
    <w:next w:val="a1"/>
    <w:qFormat/>
    <w:rsid w:val="002D30C8"/>
    <w:pPr>
      <w:ind w:left="400" w:hanging="400"/>
    </w:pPr>
    <w:rPr>
      <w:b/>
      <w:lang w:eastAsia="en-US"/>
    </w:rPr>
  </w:style>
  <w:style w:type="table" w:customStyle="1" w:styleId="Tabellengitternetz14">
    <w:name w:val="Tabellengitternetz14"/>
    <w:basedOn w:val="a3"/>
    <w:next w:val="aff"/>
    <w:qFormat/>
    <w:rsid w:val="002D30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2D30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2D30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2D30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2D30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2D30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2D30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2D30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2D30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2D30C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2D30C8"/>
    <w:rPr>
      <w:rFonts w:ascii="SimSun" w:eastAsia="SimSun"/>
      <w:sz w:val="18"/>
      <w:szCs w:val="18"/>
      <w:lang w:val="en-GB" w:eastAsia="en-US"/>
    </w:rPr>
  </w:style>
  <w:style w:type="character" w:customStyle="1" w:styleId="afffff4">
    <w:name w:val="页脚 字符"/>
    <w:aliases w:val="footer odd 字符,footer 字符,fo 字符,pie de página 字符"/>
    <w:qFormat/>
    <w:rsid w:val="002D30C8"/>
    <w:rPr>
      <w:rFonts w:ascii="Arial" w:eastAsia="Times New Roman" w:hAnsi="Arial"/>
      <w:b/>
      <w:i/>
      <w:noProof/>
      <w:sz w:val="18"/>
    </w:rPr>
  </w:style>
  <w:style w:type="character" w:customStyle="1" w:styleId="afffff5">
    <w:name w:val="批注框文本 字符"/>
    <w:qFormat/>
    <w:rsid w:val="002D30C8"/>
    <w:rPr>
      <w:sz w:val="18"/>
      <w:szCs w:val="18"/>
      <w:lang w:val="en-GB" w:eastAsia="en-US"/>
    </w:rPr>
  </w:style>
  <w:style w:type="character" w:customStyle="1" w:styleId="afffff6">
    <w:name w:val="批注文字 字符"/>
    <w:qFormat/>
    <w:rsid w:val="002D30C8"/>
    <w:rPr>
      <w:rFonts w:eastAsia="ＭＳ 明朝"/>
      <w:lang w:val="x-none" w:eastAsia="en-US"/>
    </w:rPr>
  </w:style>
  <w:style w:type="character" w:customStyle="1" w:styleId="afffff7">
    <w:name w:val="批注主题 字符"/>
    <w:qFormat/>
    <w:rsid w:val="002D30C8"/>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2D30C8"/>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2D30C8"/>
    <w:rPr>
      <w:rFonts w:eastAsia="Times New Roman"/>
      <w:sz w:val="16"/>
    </w:rPr>
  </w:style>
  <w:style w:type="character" w:customStyle="1" w:styleId="afffff9">
    <w:name w:val="正文文本缩进 字符"/>
    <w:qFormat/>
    <w:rsid w:val="002D30C8"/>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2D30C8"/>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2D30C8"/>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2D30C8"/>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2D30C8"/>
    <w:rPr>
      <w:rFonts w:ascii="Arial" w:eastAsia="Times New Roman" w:hAnsi="Arial"/>
      <w:sz w:val="32"/>
    </w:rPr>
  </w:style>
  <w:style w:type="character" w:customStyle="1" w:styleId="67">
    <w:name w:val="标题 6 字符"/>
    <w:aliases w:val="T1 字符,Header 6 字符"/>
    <w:qFormat/>
    <w:rsid w:val="002D30C8"/>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2D30C8"/>
    <w:rPr>
      <w:rFonts w:ascii="Arial" w:eastAsia="Times New Roman" w:hAnsi="Arial"/>
      <w:b/>
      <w:noProof/>
      <w:sz w:val="18"/>
    </w:rPr>
  </w:style>
  <w:style w:type="character" w:customStyle="1" w:styleId="afffffa">
    <w:name w:val="纯文本 字符"/>
    <w:qFormat/>
    <w:rsid w:val="002D30C8"/>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2D30C8"/>
    <w:rPr>
      <w:rFonts w:eastAsia="SimSun"/>
      <w:lang w:val="en-GB" w:eastAsia="ja-JP"/>
    </w:rPr>
  </w:style>
  <w:style w:type="character" w:customStyle="1" w:styleId="2ff9">
    <w:name w:val="正文文本 2 字符"/>
    <w:qFormat/>
    <w:rsid w:val="002D30C8"/>
    <w:rPr>
      <w:rFonts w:eastAsia="SimSun"/>
      <w:i/>
      <w:lang w:val="en-GB" w:eastAsia="x-none"/>
    </w:rPr>
  </w:style>
  <w:style w:type="character" w:customStyle="1" w:styleId="3ff2">
    <w:name w:val="正文文本 3 字符"/>
    <w:qFormat/>
    <w:rsid w:val="002D30C8"/>
    <w:rPr>
      <w:rFonts w:eastAsia="Osaka"/>
      <w:color w:val="000000"/>
      <w:lang w:val="en-GB" w:eastAsia="x-none"/>
    </w:rPr>
  </w:style>
  <w:style w:type="character" w:customStyle="1" w:styleId="2ffa">
    <w:name w:val="正文文本缩进 2 字符"/>
    <w:qFormat/>
    <w:rsid w:val="002D30C8"/>
    <w:rPr>
      <w:rFonts w:eastAsia="ＭＳ 明朝"/>
      <w:lang w:val="en-GB" w:eastAsia="en-GB"/>
    </w:rPr>
  </w:style>
  <w:style w:type="character" w:customStyle="1" w:styleId="afffffc">
    <w:name w:val="尾注文本 字符"/>
    <w:qFormat/>
    <w:rsid w:val="002D30C8"/>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2D30C8"/>
    <w:rPr>
      <w:rFonts w:eastAsia="ＭＳ 明朝"/>
      <w:b/>
      <w:lang w:val="en-GB" w:eastAsia="en-US"/>
    </w:rPr>
  </w:style>
  <w:style w:type="table" w:customStyle="1" w:styleId="TableGrid113">
    <w:name w:val="Table Grid113"/>
    <w:basedOn w:val="a3"/>
    <w:next w:val="aff"/>
    <w:qFormat/>
    <w:rsid w:val="002D30C8"/>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2D30C8"/>
    <w:rPr>
      <w:rFonts w:ascii="Arial" w:eastAsia="Times New Roman" w:hAnsi="Arial"/>
    </w:rPr>
  </w:style>
  <w:style w:type="character" w:customStyle="1" w:styleId="88">
    <w:name w:val="标题 8 字符"/>
    <w:qFormat/>
    <w:rsid w:val="002D30C8"/>
    <w:rPr>
      <w:rFonts w:ascii="Arial" w:eastAsia="Times New Roman" w:hAnsi="Arial"/>
      <w:sz w:val="36"/>
    </w:rPr>
  </w:style>
  <w:style w:type="character" w:customStyle="1" w:styleId="9a">
    <w:name w:val="标题 9 字符"/>
    <w:qFormat/>
    <w:rsid w:val="002D30C8"/>
    <w:rPr>
      <w:rFonts w:ascii="Arial" w:eastAsia="Times New Roman" w:hAnsi="Arial"/>
      <w:sz w:val="36"/>
    </w:rPr>
  </w:style>
  <w:style w:type="table" w:customStyle="1" w:styleId="TableClassic23">
    <w:name w:val="Table Classic 23"/>
    <w:basedOn w:val="a3"/>
    <w:next w:val="2f0"/>
    <w:qFormat/>
    <w:rsid w:val="002D30C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2D30C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2D30C8"/>
    <w:rPr>
      <w:rFonts w:eastAsia="ＭＳ 明朝"/>
      <w:lang w:eastAsia="en-US"/>
    </w:rPr>
  </w:style>
  <w:style w:type="character" w:customStyle="1" w:styleId="HTML6">
    <w:name w:val="HTML 预设格式 字符"/>
    <w:qFormat/>
    <w:rsid w:val="002D30C8"/>
    <w:rPr>
      <w:rFonts w:ascii="Courier New" w:eastAsia="ＭＳ 明朝" w:hAnsi="Courier New"/>
      <w:lang w:val="en-GB" w:eastAsia="ja-JP"/>
    </w:rPr>
  </w:style>
  <w:style w:type="table" w:customStyle="1" w:styleId="TableGrid43">
    <w:name w:val="Table Grid43"/>
    <w:basedOn w:val="a3"/>
    <w:next w:val="aff"/>
    <w:qFormat/>
    <w:rsid w:val="002D30C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2D30C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2D30C8"/>
    <w:rPr>
      <w:rFonts w:ascii="Times New Roman" w:eastAsia="Times New Roman" w:hAnsi="Times New Roman"/>
      <w:lang w:val="en-GB" w:eastAsia="en-GB"/>
    </w:rPr>
    <w:tblPr/>
  </w:style>
  <w:style w:type="table" w:customStyle="1" w:styleId="TableGrid212">
    <w:name w:val="Table Grid212"/>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2D30C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2D30C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2D30C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2D30C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D30C8"/>
    <w:pPr>
      <w:numPr>
        <w:numId w:val="28"/>
      </w:numPr>
    </w:pPr>
  </w:style>
  <w:style w:type="table" w:customStyle="1" w:styleId="TableColorful11">
    <w:name w:val="Table Colorful 11"/>
    <w:basedOn w:val="a3"/>
    <w:next w:val="1ff"/>
    <w:qFormat/>
    <w:rsid w:val="002D30C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2D30C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2D30C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2D30C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2D30C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2D30C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2D30C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2D30C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2D30C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2D30C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2D30C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2D30C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2D30C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2D30C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2D30C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2D30C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2D30C8"/>
    <w:rPr>
      <w:rFonts w:ascii="Times New Roman" w:eastAsia="PMingLiU" w:hAnsi="Times New Roman"/>
      <w:lang w:val="en-GB" w:eastAsia="en-GB"/>
    </w:rPr>
    <w:tblPr>
      <w:tblInd w:w="0" w:type="nil"/>
    </w:tblPr>
  </w:style>
  <w:style w:type="table" w:customStyle="1" w:styleId="TableGrid1111">
    <w:name w:val="Table Grid1111"/>
    <w:basedOn w:val="a3"/>
    <w:qFormat/>
    <w:rsid w:val="002D30C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2D30C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2D30C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2D30C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D30C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2D30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D30C8"/>
    <w:rPr>
      <w:rFonts w:ascii="Times New Roman" w:eastAsia="Times New Roman" w:hAnsi="Times New Roman"/>
      <w:lang w:val="en-GB" w:eastAsia="ja-JP"/>
    </w:rPr>
  </w:style>
  <w:style w:type="table" w:customStyle="1" w:styleId="TableGrid16">
    <w:name w:val="Table Grid16"/>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2D30C8"/>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2D30C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2D30C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2D30C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2D30C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2D30C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2D30C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2D30C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2D30C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2D30C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2D30C8"/>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2D30C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2D30C8"/>
    <w:rPr>
      <w:rFonts w:ascii="Times New Roman" w:eastAsia="PMingLiU" w:hAnsi="Times New Roman"/>
      <w:lang w:val="en-GB" w:eastAsia="en-GB"/>
    </w:rPr>
    <w:tblPr/>
  </w:style>
  <w:style w:type="table" w:customStyle="1" w:styleId="TableGrid44">
    <w:name w:val="Table Grid44"/>
    <w:basedOn w:val="a3"/>
    <w:next w:val="aff"/>
    <w:qFormat/>
    <w:rsid w:val="002D30C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2D30C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D30C8"/>
    <w:rPr>
      <w:rFonts w:ascii="Times New Roman" w:eastAsia="Times New Roman" w:hAnsi="Times New Roman"/>
      <w:lang w:val="en-GB" w:eastAsia="en-GB"/>
    </w:rPr>
    <w:tblPr/>
  </w:style>
  <w:style w:type="table" w:customStyle="1" w:styleId="TableGrid213">
    <w:name w:val="Table Grid213"/>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2D30C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2D30C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2D30C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2D30C8"/>
    <w:pPr>
      <w:numPr>
        <w:numId w:val="22"/>
      </w:numPr>
    </w:pPr>
  </w:style>
  <w:style w:type="table" w:customStyle="1" w:styleId="SGSTableBasic23">
    <w:name w:val="SGS Table Basic 23"/>
    <w:basedOn w:val="a3"/>
    <w:uiPriority w:val="99"/>
    <w:qFormat/>
    <w:rsid w:val="002D30C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D30C8"/>
    <w:pPr>
      <w:numPr>
        <w:numId w:val="23"/>
      </w:numPr>
    </w:pPr>
  </w:style>
  <w:style w:type="table" w:customStyle="1" w:styleId="TableColorful12">
    <w:name w:val="Table Colorful 12"/>
    <w:basedOn w:val="a3"/>
    <w:next w:val="1ff"/>
    <w:rsid w:val="002D30C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2D30C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2D30C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2D30C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2D30C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2D30C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2D30C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2D30C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2D30C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2D30C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2D30C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2D30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2D30C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2D30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2D30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2D30C8"/>
    <w:rPr>
      <w:rFonts w:ascii="Times New Roman" w:eastAsia="PMingLiU" w:hAnsi="Times New Roman"/>
      <w:lang w:val="en-GB" w:eastAsia="en-GB"/>
    </w:rPr>
    <w:tblPr/>
  </w:style>
  <w:style w:type="table" w:customStyle="1" w:styleId="TableGrid1112">
    <w:name w:val="Table Grid1112"/>
    <w:basedOn w:val="a3"/>
    <w:qFormat/>
    <w:rsid w:val="002D30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2D30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2D30C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2D30C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2D30C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30C8"/>
    <w:pPr>
      <w:numPr>
        <w:numId w:val="18"/>
      </w:numPr>
    </w:pPr>
  </w:style>
  <w:style w:type="numbering" w:customStyle="1" w:styleId="Style112">
    <w:name w:val="Style112"/>
    <w:uiPriority w:val="99"/>
    <w:rsid w:val="002D30C8"/>
    <w:pPr>
      <w:numPr>
        <w:numId w:val="19"/>
      </w:numPr>
    </w:pPr>
  </w:style>
  <w:style w:type="table" w:customStyle="1" w:styleId="MediumShading1-Accent31">
    <w:name w:val="Medium Shading 1 - Accent 31"/>
    <w:basedOn w:val="a3"/>
    <w:next w:val="4f8"/>
    <w:uiPriority w:val="29"/>
    <w:unhideWhenUsed/>
    <w:qFormat/>
    <w:rsid w:val="002D30C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2D30C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2D30C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2D30C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2D30C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2D30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2D30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2D30C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2D30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2D30C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2D30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2D30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2D30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2D30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2D30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2D30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2D30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2D30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2D30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2D30C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2D30C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2D30C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2D30C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2D30C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2D30C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2D30C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2D30C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2D30C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2D30C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2D30C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2D30C8"/>
    <w:pPr>
      <w:ind w:left="1418" w:hanging="1418"/>
    </w:pPr>
    <w:rPr>
      <w:lang w:val="en-US"/>
    </w:rPr>
  </w:style>
  <w:style w:type="table" w:customStyle="1" w:styleId="TableStyle131">
    <w:name w:val="Table Style131"/>
    <w:basedOn w:val="a3"/>
    <w:rsid w:val="002D30C8"/>
    <w:rPr>
      <w:rFonts w:ascii="Times New Roman" w:hAnsi="Times New Roman"/>
      <w:lang w:val="en-GB" w:eastAsia="en-GB"/>
    </w:rPr>
    <w:tblPr/>
  </w:style>
  <w:style w:type="paragraph" w:customStyle="1" w:styleId="4fc">
    <w:name w:val="题注4"/>
    <w:basedOn w:val="a1"/>
    <w:next w:val="a1"/>
    <w:qFormat/>
    <w:rsid w:val="002D30C8"/>
    <w:pPr>
      <w:spacing w:before="120" w:after="120"/>
    </w:pPr>
    <w:rPr>
      <w:b/>
      <w:lang w:eastAsia="en-US"/>
    </w:rPr>
  </w:style>
  <w:style w:type="paragraph" w:customStyle="1" w:styleId="4fd">
    <w:name w:val="图表目录4"/>
    <w:basedOn w:val="a1"/>
    <w:next w:val="a1"/>
    <w:qFormat/>
    <w:rsid w:val="002D30C8"/>
    <w:pPr>
      <w:ind w:left="400" w:hanging="400"/>
    </w:pPr>
    <w:rPr>
      <w:b/>
      <w:lang w:eastAsia="en-US"/>
    </w:rPr>
  </w:style>
  <w:style w:type="table" w:customStyle="1" w:styleId="Tabellengitternetz141">
    <w:name w:val="Tabellengitternetz141"/>
    <w:basedOn w:val="a3"/>
    <w:next w:val="aff"/>
    <w:qFormat/>
    <w:rsid w:val="002D30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2D30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2D30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2D30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2D30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2D30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2D30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2D30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2D30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2D30C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2D30C8"/>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2D30C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2D30C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2D30C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2D30C8"/>
    <w:rPr>
      <w:rFonts w:ascii="Times New Roman" w:eastAsia="Times New Roman" w:hAnsi="Times New Roman"/>
      <w:lang w:val="en-GB" w:eastAsia="en-GB"/>
    </w:rPr>
    <w:tblPr/>
  </w:style>
  <w:style w:type="table" w:customStyle="1" w:styleId="TableGrid2121">
    <w:name w:val="Table Grid2121"/>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2D30C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2D30C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2D30C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2D30C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2D30C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2D30C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2D30C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2D30C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2D30C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2D30C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2D30C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2D30C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2D30C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2D30C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2D30C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2D30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2D30C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2D30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2D30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2D30C8"/>
    <w:rPr>
      <w:rFonts w:ascii="Times New Roman" w:eastAsia="PMingLiU" w:hAnsi="Times New Roman"/>
      <w:lang w:val="en-GB" w:eastAsia="en-GB"/>
    </w:rPr>
    <w:tblPr/>
  </w:style>
  <w:style w:type="table" w:customStyle="1" w:styleId="TableGrid11111">
    <w:name w:val="Table Grid11111"/>
    <w:basedOn w:val="a3"/>
    <w:qFormat/>
    <w:rsid w:val="002D30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2D30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2D30C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2D30C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2D30C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2D30C8"/>
  </w:style>
  <w:style w:type="character" w:styleId="HTML7">
    <w:name w:val="HTML Sample"/>
    <w:qFormat/>
    <w:rsid w:val="002D30C8"/>
    <w:rPr>
      <w:rFonts w:ascii="Courier New" w:eastAsia="SimSun" w:hAnsi="Courier New" w:cs="Courier New"/>
      <w:color w:val="0000FF"/>
      <w:kern w:val="2"/>
      <w:lang w:val="en-US" w:eastAsia="zh-CN" w:bidi="ar-SA"/>
    </w:rPr>
  </w:style>
  <w:style w:type="character" w:styleId="affffff">
    <w:name w:val="line number"/>
    <w:qFormat/>
    <w:rsid w:val="002D30C8"/>
    <w:rPr>
      <w:rFonts w:ascii="Arial" w:eastAsia="SimSun" w:hAnsi="Arial" w:cs="Arial"/>
      <w:color w:val="0000FF"/>
      <w:kern w:val="2"/>
      <w:lang w:val="en-US" w:eastAsia="zh-CN" w:bidi="ar-SA"/>
    </w:rPr>
  </w:style>
  <w:style w:type="paragraph" w:styleId="affffff0">
    <w:name w:val="Block Text"/>
    <w:basedOn w:val="a1"/>
    <w:qFormat/>
    <w:rsid w:val="002D30C8"/>
    <w:pPr>
      <w:spacing w:after="120"/>
      <w:ind w:left="1440" w:right="1440"/>
    </w:pPr>
    <w:rPr>
      <w:lang w:eastAsia="en-US"/>
    </w:rPr>
  </w:style>
  <w:style w:type="paragraph" w:customStyle="1" w:styleId="Table0">
    <w:name w:val="Table"/>
    <w:basedOn w:val="a1"/>
    <w:link w:val="Table1"/>
    <w:qFormat/>
    <w:rsid w:val="002D30C8"/>
    <w:rPr>
      <w:rFonts w:ascii="Arial" w:eastAsia="SimSun" w:hAnsi="Arial" w:cs="Arial"/>
      <w:b/>
      <w:lang w:eastAsia="en-US"/>
    </w:rPr>
  </w:style>
  <w:style w:type="character" w:customStyle="1" w:styleId="Table1">
    <w:name w:val="Table (文字)"/>
    <w:link w:val="Table0"/>
    <w:qFormat/>
    <w:rsid w:val="002D30C8"/>
    <w:rPr>
      <w:rFonts w:ascii="Arial" w:eastAsia="SimSun" w:hAnsi="Arial" w:cs="Arial"/>
      <w:b/>
      <w:lang w:val="en-GB" w:eastAsia="en-US"/>
    </w:rPr>
  </w:style>
  <w:style w:type="character" w:customStyle="1" w:styleId="1fff1">
    <w:name w:val="不明显参考1"/>
    <w:uiPriority w:val="31"/>
    <w:qFormat/>
    <w:rsid w:val="002D30C8"/>
    <w:rPr>
      <w:smallCaps/>
      <w:color w:val="5A5A5A"/>
    </w:rPr>
  </w:style>
  <w:style w:type="paragraph" w:customStyle="1" w:styleId="TOC1">
    <w:name w:val="TOC 标题1"/>
    <w:basedOn w:val="11"/>
    <w:next w:val="a1"/>
    <w:uiPriority w:val="39"/>
    <w:unhideWhenUsed/>
    <w:qFormat/>
    <w:rsid w:val="002D30C8"/>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f2">
    <w:name w:val="明显强调1"/>
    <w:uiPriority w:val="21"/>
    <w:qFormat/>
    <w:rsid w:val="002D30C8"/>
    <w:rPr>
      <w:b/>
      <w:bCs/>
      <w:i/>
      <w:iCs/>
      <w:color w:val="4F81BD"/>
    </w:rPr>
  </w:style>
  <w:style w:type="paragraph" w:customStyle="1" w:styleId="FT">
    <w:name w:val="FT"/>
    <w:basedOn w:val="a1"/>
    <w:qFormat/>
    <w:rsid w:val="002D30C8"/>
    <w:rPr>
      <w:rFonts w:ascii="Arial" w:eastAsia="Times New Roman" w:hAnsi="Arial" w:cs="Arial"/>
      <w:b/>
    </w:rPr>
  </w:style>
  <w:style w:type="table" w:customStyle="1" w:styleId="TableGrid7">
    <w:name w:val="Table Grid7"/>
    <w:basedOn w:val="a3"/>
    <w:uiPriority w:val="39"/>
    <w:qFormat/>
    <w:rsid w:val="002D30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2D30C8"/>
    <w:pPr>
      <w:jc w:val="both"/>
    </w:pPr>
    <w:rPr>
      <w:rFonts w:ascii="SimSun" w:eastAsia="SimSun" w:hAnsi="SimSun" w:cs="SimSun"/>
      <w:kern w:val="2"/>
      <w:sz w:val="21"/>
      <w:szCs w:val="21"/>
      <w:lang w:val="en-US" w:eastAsia="zh-CN"/>
    </w:rPr>
  </w:style>
  <w:style w:type="character" w:customStyle="1" w:styleId="Char50">
    <w:name w:val="批注主题 Char5"/>
    <w:qFormat/>
    <w:rsid w:val="002D30C8"/>
    <w:rPr>
      <w:rFonts w:eastAsia="Malgun Gothic"/>
      <w:b/>
      <w:bCs/>
      <w:lang w:val="en-GB"/>
    </w:rPr>
  </w:style>
  <w:style w:type="character" w:customStyle="1" w:styleId="Char6">
    <w:name w:val="日期 Char"/>
    <w:rsid w:val="002D30C8"/>
    <w:rPr>
      <w:rFonts w:ascii="Times New Roman" w:hAnsi="Times New Roman"/>
      <w:lang w:val="en-GB" w:eastAsia="en-US"/>
    </w:rPr>
  </w:style>
  <w:style w:type="character" w:customStyle="1" w:styleId="ListChar4">
    <w:name w:val="List Char4"/>
    <w:rsid w:val="002D30C8"/>
    <w:rPr>
      <w:rFonts w:ascii="Times New Roman" w:hAnsi="Times New Roman"/>
      <w:lang w:val="en-GB" w:eastAsia="en-US"/>
    </w:rPr>
  </w:style>
  <w:style w:type="paragraph" w:customStyle="1" w:styleId="9110">
    <w:name w:val="目录 911"/>
    <w:basedOn w:val="81"/>
    <w:qFormat/>
    <w:rsid w:val="002D30C8"/>
    <w:pPr>
      <w:keepNext w:val="0"/>
      <w:ind w:left="1418" w:hanging="1418"/>
    </w:pPr>
    <w:rPr>
      <w:lang w:val="en-US"/>
    </w:rPr>
  </w:style>
  <w:style w:type="paragraph" w:customStyle="1" w:styleId="114">
    <w:name w:val="题注11"/>
    <w:basedOn w:val="a1"/>
    <w:next w:val="a1"/>
    <w:qFormat/>
    <w:rsid w:val="002D30C8"/>
    <w:pPr>
      <w:spacing w:before="120" w:after="120"/>
    </w:pPr>
    <w:rPr>
      <w:b/>
    </w:rPr>
  </w:style>
  <w:style w:type="paragraph" w:customStyle="1" w:styleId="115">
    <w:name w:val="图表目录11"/>
    <w:basedOn w:val="a1"/>
    <w:next w:val="a1"/>
    <w:qFormat/>
    <w:rsid w:val="002D30C8"/>
    <w:pPr>
      <w:ind w:left="400" w:hanging="400"/>
    </w:pPr>
    <w:rPr>
      <w:b/>
    </w:rPr>
  </w:style>
  <w:style w:type="character" w:customStyle="1" w:styleId="MTDisplayEquationChar">
    <w:name w:val="MTDisplayEquation Char"/>
    <w:locked/>
    <w:rsid w:val="002D30C8"/>
    <w:rPr>
      <w:rFonts w:ascii="Times New Roman" w:eastAsia="SimSun" w:hAnsi="Times New Roman"/>
      <w:lang w:val="en-GB" w:eastAsia="zh-CN"/>
    </w:rPr>
  </w:style>
  <w:style w:type="paragraph" w:customStyle="1" w:styleId="3GPPNormalText">
    <w:name w:val="3GPP Normal Text"/>
    <w:basedOn w:val="aff4"/>
    <w:link w:val="3GPPNormalTextChar"/>
    <w:qFormat/>
    <w:rsid w:val="002D30C8"/>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2D30C8"/>
    <w:rPr>
      <w:rFonts w:ascii="Arial" w:hAnsi="Arial" w:cs="Arial"/>
      <w:sz w:val="24"/>
      <w:szCs w:val="24"/>
      <w:lang w:val="en-US" w:eastAsia="en-US"/>
    </w:rPr>
  </w:style>
  <w:style w:type="paragraph" w:customStyle="1" w:styleId="tah00">
    <w:name w:val="tah0"/>
    <w:basedOn w:val="a1"/>
    <w:qFormat/>
    <w:rsid w:val="002D30C8"/>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qFormat/>
    <w:rsid w:val="002D30C8"/>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qFormat/>
    <w:rsid w:val="002D30C8"/>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2D30C8"/>
    <w:rPr>
      <w:rFonts w:eastAsia="SimSun"/>
      <w:lang w:eastAsia="zh-CN"/>
    </w:rPr>
  </w:style>
  <w:style w:type="character" w:customStyle="1" w:styleId="B1Car">
    <w:name w:val="B1+ Car"/>
    <w:link w:val="B1"/>
    <w:qFormat/>
    <w:rsid w:val="002D30C8"/>
    <w:rPr>
      <w:rFonts w:ascii="Times New Roman" w:eastAsia="Times New Roman" w:hAnsi="Times New Roman"/>
      <w:lang w:val="en-GB" w:eastAsia="x-none"/>
    </w:rPr>
  </w:style>
  <w:style w:type="character" w:customStyle="1" w:styleId="Char60">
    <w:name w:val="批注主题 Char6"/>
    <w:qFormat/>
    <w:rsid w:val="002D30C8"/>
    <w:rPr>
      <w:rFonts w:eastAsia="ＭＳ 明朝"/>
      <w:b/>
      <w:bCs/>
      <w:lang w:val="x-none" w:eastAsia="en-US"/>
    </w:rPr>
  </w:style>
  <w:style w:type="character" w:customStyle="1" w:styleId="Char32">
    <w:name w:val="日期 Char3"/>
    <w:qFormat/>
    <w:rsid w:val="002D30C8"/>
    <w:rPr>
      <w:rFonts w:eastAsia="SimSun"/>
      <w:lang w:val="en-GB" w:eastAsia="x-none"/>
    </w:rPr>
  </w:style>
  <w:style w:type="character" w:customStyle="1" w:styleId="abstractlabel">
    <w:name w:val="abstractlabel"/>
    <w:rsid w:val="002D30C8"/>
  </w:style>
  <w:style w:type="character" w:customStyle="1" w:styleId="TF2">
    <w:name w:val="TF (文字)"/>
    <w:rsid w:val="002D30C8"/>
    <w:rPr>
      <w:rFonts w:ascii="Arial" w:hAnsi="Arial"/>
      <w:b/>
      <w:lang w:val="en-US" w:eastAsia="en-US"/>
    </w:rPr>
  </w:style>
  <w:style w:type="paragraph" w:customStyle="1" w:styleId="TAHCarNotBold">
    <w:name w:val="TAH Car + Not Bold"/>
    <w:basedOn w:val="a1"/>
    <w:qFormat/>
    <w:rsid w:val="002D30C8"/>
    <w:rPr>
      <w:rFonts w:ascii="Arial" w:eastAsia="Times New Roman" w:hAnsi="Arial"/>
      <w:sz w:val="18"/>
    </w:rPr>
  </w:style>
  <w:style w:type="character" w:customStyle="1" w:styleId="B12">
    <w:name w:val="B1 (文字)"/>
    <w:qFormat/>
    <w:locked/>
    <w:rsid w:val="002D30C8"/>
    <w:rPr>
      <w:lang w:val="en-GB"/>
    </w:rPr>
  </w:style>
  <w:style w:type="paragraph" w:customStyle="1" w:styleId="B8">
    <w:name w:val="B8"/>
    <w:basedOn w:val="B7"/>
    <w:link w:val="B8Char"/>
    <w:qFormat/>
    <w:rsid w:val="002D30C8"/>
    <w:pPr>
      <w:ind w:left="2552"/>
    </w:pPr>
    <w:rPr>
      <w:rFonts w:eastAsia="ＭＳ 明朝"/>
      <w:lang w:eastAsia="ja-JP"/>
    </w:rPr>
  </w:style>
  <w:style w:type="character" w:customStyle="1" w:styleId="B8Char">
    <w:name w:val="B8 Char"/>
    <w:link w:val="B8"/>
    <w:qFormat/>
    <w:rsid w:val="002D30C8"/>
    <w:rPr>
      <w:rFonts w:ascii="Times New Roman" w:hAnsi="Times New Roman"/>
      <w:lang w:val="en-GB" w:eastAsia="ja-JP"/>
    </w:rPr>
  </w:style>
  <w:style w:type="paragraph" w:customStyle="1" w:styleId="BalloonText1">
    <w:name w:val="Balloon Text1"/>
    <w:basedOn w:val="a1"/>
    <w:qFormat/>
    <w:rsid w:val="002D30C8"/>
    <w:rPr>
      <w:rFonts w:ascii="Tahoma" w:eastAsia="Calibri" w:hAnsi="Tahoma" w:cs="Tahoma"/>
      <w:sz w:val="16"/>
      <w:szCs w:val="16"/>
      <w:lang w:val="en-US" w:eastAsia="en-US"/>
    </w:rPr>
  </w:style>
  <w:style w:type="paragraph" w:customStyle="1" w:styleId="CommentSubject1">
    <w:name w:val="Comment Subject1"/>
    <w:basedOn w:val="a1"/>
    <w:qFormat/>
    <w:rsid w:val="002D30C8"/>
    <w:rPr>
      <w:rFonts w:eastAsia="Calibri"/>
      <w:b/>
      <w:bCs/>
      <w:lang w:val="en-US" w:eastAsia="en-US"/>
    </w:rPr>
  </w:style>
  <w:style w:type="paragraph" w:customStyle="1" w:styleId="870">
    <w:name w:val="87"/>
    <w:basedOn w:val="a1"/>
    <w:qFormat/>
    <w:rsid w:val="002D30C8"/>
    <w:pPr>
      <w:ind w:left="2269" w:hanging="284"/>
    </w:pPr>
    <w:rPr>
      <w:rFonts w:eastAsia="Times New Roman"/>
    </w:rPr>
  </w:style>
  <w:style w:type="character" w:customStyle="1" w:styleId="NOChar2">
    <w:name w:val="NO Char2"/>
    <w:locked/>
    <w:rsid w:val="002D30C8"/>
    <w:rPr>
      <w:lang w:eastAsia="en-US"/>
    </w:rPr>
  </w:style>
  <w:style w:type="paragraph" w:customStyle="1" w:styleId="TAHLeft">
    <w:name w:val="TAH + Left"/>
    <w:basedOn w:val="TAL"/>
    <w:qFormat/>
    <w:rsid w:val="002D30C8"/>
    <w:rPr>
      <w:rFonts w:eastAsia="Times New Roman"/>
      <w:lang w:eastAsia="en-US"/>
    </w:rPr>
  </w:style>
  <w:style w:type="paragraph" w:customStyle="1" w:styleId="63-13">
    <w:name w:val=".6.3-13"/>
    <w:basedOn w:val="TAH"/>
    <w:qFormat/>
    <w:rsid w:val="002D30C8"/>
    <w:pPr>
      <w:jc w:val="left"/>
    </w:pPr>
    <w:rPr>
      <w:rFonts w:eastAsia="Times New Roman"/>
      <w:b w:val="0"/>
      <w:lang w:eastAsia="en-US"/>
    </w:rPr>
  </w:style>
  <w:style w:type="character" w:customStyle="1" w:styleId="H10">
    <w:name w:val="H1_"/>
    <w:rsid w:val="002D30C8"/>
    <w:rPr>
      <w:rFonts w:ascii="Arial" w:eastAsia="ＭＳ 明朝" w:hAnsi="Arial"/>
      <w:sz w:val="36"/>
      <w:lang w:val="en-GB" w:eastAsia="en-US" w:bidi="ar-SA"/>
    </w:rPr>
  </w:style>
  <w:style w:type="character" w:customStyle="1" w:styleId="Heading2-">
    <w:name w:val="Heading 2-"/>
    <w:rsid w:val="002D30C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30C8"/>
    <w:rPr>
      <w:rFonts w:ascii="Arial" w:hAnsi="Arial"/>
      <w:sz w:val="32"/>
      <w:lang w:val="en-GB" w:eastAsia="en-US"/>
    </w:rPr>
  </w:style>
  <w:style w:type="paragraph" w:customStyle="1" w:styleId="TDC91">
    <w:name w:val="TDC 91"/>
    <w:basedOn w:val="81"/>
    <w:qFormat/>
    <w:rsid w:val="002D30C8"/>
    <w:pPr>
      <w:keepNext w:val="0"/>
      <w:ind w:left="1418" w:hanging="1418"/>
    </w:pPr>
  </w:style>
  <w:style w:type="character" w:customStyle="1" w:styleId="NoteHeadingChar1">
    <w:name w:val="Note Heading Char1"/>
    <w:rsid w:val="002D30C8"/>
    <w:rPr>
      <w:rFonts w:eastAsia="ＭＳ 明朝"/>
      <w:lang w:val="en-GB" w:eastAsia="x-none"/>
    </w:rPr>
  </w:style>
  <w:style w:type="character" w:customStyle="1" w:styleId="HTMLPreformattedChar1">
    <w:name w:val="HTML Preformatted Char1"/>
    <w:rsid w:val="002D30C8"/>
    <w:rPr>
      <w:rFonts w:ascii="Courier New" w:eastAsia="ＭＳ 明朝" w:hAnsi="Courier New"/>
      <w:lang w:val="en-GB" w:eastAsia="x-none"/>
    </w:rPr>
  </w:style>
  <w:style w:type="paragraph" w:customStyle="1" w:styleId="Epgrafe1">
    <w:name w:val="Epígrafe1"/>
    <w:basedOn w:val="a1"/>
    <w:next w:val="a1"/>
    <w:qFormat/>
    <w:rsid w:val="002D30C8"/>
    <w:pPr>
      <w:spacing w:before="120" w:after="120"/>
    </w:pPr>
    <w:rPr>
      <w:b/>
    </w:rPr>
  </w:style>
  <w:style w:type="paragraph" w:customStyle="1" w:styleId="Tabladeilustraciones1">
    <w:name w:val="Tabla de ilustraciones1"/>
    <w:basedOn w:val="a1"/>
    <w:next w:val="a1"/>
    <w:qFormat/>
    <w:rsid w:val="002D30C8"/>
    <w:pPr>
      <w:ind w:left="400" w:hanging="400"/>
    </w:pPr>
    <w:rPr>
      <w:b/>
    </w:rPr>
  </w:style>
  <w:style w:type="paragraph" w:customStyle="1" w:styleId="3ff3">
    <w:name w:val="列出段落3"/>
    <w:basedOn w:val="a1"/>
    <w:qFormat/>
    <w:rsid w:val="002D30C8"/>
    <w:pPr>
      <w:ind w:firstLineChars="200" w:firstLine="420"/>
    </w:pPr>
    <w:rPr>
      <w:rFonts w:eastAsia="Times New Roman"/>
    </w:rPr>
  </w:style>
  <w:style w:type="paragraph" w:customStyle="1" w:styleId="B-Body">
    <w:name w:val="B-Body"/>
    <w:link w:val="B-BodyChar"/>
    <w:qFormat/>
    <w:rsid w:val="002D30C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D30C8"/>
    <w:rPr>
      <w:rFonts w:ascii="Times New Roman" w:eastAsia="SimSun" w:hAnsi="Times New Roman"/>
      <w:sz w:val="22"/>
      <w:lang w:val="en-GB" w:eastAsia="en-GB"/>
    </w:rPr>
  </w:style>
  <w:style w:type="paragraph" w:customStyle="1" w:styleId="4fe">
    <w:name w:val="列出段落4"/>
    <w:basedOn w:val="a1"/>
    <w:qFormat/>
    <w:rsid w:val="002D30C8"/>
    <w:pPr>
      <w:ind w:firstLineChars="200" w:firstLine="420"/>
    </w:pPr>
    <w:rPr>
      <w:rFonts w:eastAsia="Times New Roman"/>
    </w:rPr>
  </w:style>
  <w:style w:type="paragraph" w:customStyle="1" w:styleId="TF1">
    <w:name w:val="TF1"/>
    <w:link w:val="TFZchn"/>
    <w:qFormat/>
    <w:rsid w:val="002D30C8"/>
    <w:pPr>
      <w:keepLines/>
      <w:spacing w:after="240"/>
      <w:jc w:val="center"/>
    </w:pPr>
    <w:rPr>
      <w:rFonts w:ascii="Arial" w:hAnsi="Arial"/>
      <w:b/>
      <w:bCs/>
      <w:lang w:eastAsia="en-GB"/>
    </w:rPr>
  </w:style>
  <w:style w:type="character" w:customStyle="1" w:styleId="2Char">
    <w:name w:val="标题 2 Char"/>
    <w:aliases w:val="22 Char,level 2 Char,Heading 2 3GPP Char"/>
    <w:uiPriority w:val="9"/>
    <w:rsid w:val="002D30C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2D30C8"/>
    <w:rPr>
      <w:rFonts w:ascii="Arial" w:hAnsi="Arial"/>
      <w:sz w:val="28"/>
      <w:lang w:val="en-GB"/>
    </w:rPr>
  </w:style>
  <w:style w:type="character" w:customStyle="1" w:styleId="6Char">
    <w:name w:val="标题 6 Char"/>
    <w:uiPriority w:val="9"/>
    <w:rsid w:val="002D30C8"/>
    <w:rPr>
      <w:rFonts w:ascii="Arial" w:hAnsi="Arial"/>
      <w:lang w:val="en-GB"/>
    </w:rPr>
  </w:style>
  <w:style w:type="character" w:customStyle="1" w:styleId="7Char">
    <w:name w:val="标题 7 Char"/>
    <w:uiPriority w:val="9"/>
    <w:rsid w:val="002D30C8"/>
    <w:rPr>
      <w:rFonts w:ascii="Arial" w:hAnsi="Arial"/>
      <w:lang w:val="en-GB"/>
    </w:rPr>
  </w:style>
  <w:style w:type="character" w:customStyle="1" w:styleId="8Char">
    <w:name w:val="标题 8 Char"/>
    <w:uiPriority w:val="9"/>
    <w:rsid w:val="002D30C8"/>
    <w:rPr>
      <w:rFonts w:ascii="Arial" w:hAnsi="Arial"/>
      <w:sz w:val="36"/>
      <w:lang w:val="en-GB"/>
    </w:rPr>
  </w:style>
  <w:style w:type="character" w:customStyle="1" w:styleId="9Char">
    <w:name w:val="标题 9 Char"/>
    <w:uiPriority w:val="9"/>
    <w:rsid w:val="002D30C8"/>
    <w:rPr>
      <w:rFonts w:ascii="Arial" w:hAnsi="Arial"/>
      <w:sz w:val="36"/>
      <w:lang w:val="en-GB"/>
    </w:rPr>
  </w:style>
  <w:style w:type="character" w:customStyle="1" w:styleId="Char7">
    <w:name w:val="页脚 Char"/>
    <w:uiPriority w:val="99"/>
    <w:rsid w:val="002D30C8"/>
    <w:rPr>
      <w:rFonts w:ascii="Arial" w:hAnsi="Arial"/>
      <w:b/>
      <w:i/>
      <w:noProof/>
      <w:sz w:val="18"/>
    </w:rPr>
  </w:style>
  <w:style w:type="character" w:customStyle="1" w:styleId="Char8">
    <w:name w:val="列表 Char"/>
    <w:rsid w:val="002D30C8"/>
    <w:rPr>
      <w:lang w:val="en-GB"/>
    </w:rPr>
  </w:style>
  <w:style w:type="character" w:customStyle="1" w:styleId="Char9">
    <w:name w:val="文档结构图 Char"/>
    <w:uiPriority w:val="99"/>
    <w:rsid w:val="002D30C8"/>
    <w:rPr>
      <w:rFonts w:ascii="Tahoma" w:hAnsi="Tahoma"/>
      <w:lang w:val="en-GB" w:eastAsia="en-US"/>
    </w:rPr>
  </w:style>
  <w:style w:type="character" w:customStyle="1" w:styleId="Chara">
    <w:name w:val="纯文本 Char"/>
    <w:rsid w:val="002D30C8"/>
    <w:rPr>
      <w:rFonts w:ascii="Courier New" w:hAnsi="Courier New"/>
      <w:lang w:val="nb-NO"/>
    </w:rPr>
  </w:style>
  <w:style w:type="character" w:customStyle="1" w:styleId="Charb">
    <w:name w:val="批注框文本 Char"/>
    <w:uiPriority w:val="99"/>
    <w:rsid w:val="002D30C8"/>
    <w:rPr>
      <w:rFonts w:ascii="Tahoma" w:hAnsi="Tahoma" w:cs="Tahoma"/>
      <w:sz w:val="16"/>
      <w:szCs w:val="16"/>
      <w:lang w:val="en-GB" w:eastAsia="en-GB" w:bidi="ar-SA"/>
    </w:rPr>
  </w:style>
  <w:style w:type="paragraph" w:customStyle="1" w:styleId="Commentnokia0">
    <w:name w:val="Comment nokia"/>
    <w:basedOn w:val="40"/>
    <w:qFormat/>
    <w:rsid w:val="002D30C8"/>
    <w:rPr>
      <w:rFonts w:eastAsia="Times New Roman"/>
      <w:b/>
      <w:sz w:val="28"/>
      <w:lang w:eastAsia="x-none"/>
    </w:rPr>
  </w:style>
  <w:style w:type="paragraph" w:customStyle="1" w:styleId="5f8">
    <w:name w:val="列出段落5"/>
    <w:basedOn w:val="a1"/>
    <w:qFormat/>
    <w:rsid w:val="002D30C8"/>
    <w:pPr>
      <w:ind w:firstLineChars="200" w:firstLine="420"/>
    </w:pPr>
    <w:rPr>
      <w:rFonts w:eastAsia="Times New Roman"/>
    </w:rPr>
  </w:style>
  <w:style w:type="character" w:customStyle="1" w:styleId="Charc">
    <w:name w:val="批注文字 Char"/>
    <w:uiPriority w:val="99"/>
    <w:qFormat/>
    <w:rsid w:val="002D30C8"/>
    <w:rPr>
      <w:lang w:val="en-GB" w:eastAsia="x-none"/>
    </w:rPr>
  </w:style>
  <w:style w:type="character" w:customStyle="1" w:styleId="Titre32">
    <w:name w:val="Titre 32"/>
    <w:rsid w:val="002D30C8"/>
    <w:rPr>
      <w:rFonts w:ascii="Arial" w:hAnsi="Arial"/>
      <w:sz w:val="28"/>
      <w:szCs w:val="28"/>
      <w:lang w:val="en-GB" w:eastAsia="en-GB"/>
    </w:rPr>
  </w:style>
  <w:style w:type="character" w:customStyle="1" w:styleId="Titre31">
    <w:name w:val="Titre 31"/>
    <w:rsid w:val="002D30C8"/>
    <w:rPr>
      <w:rFonts w:ascii="Arial" w:hAnsi="Arial"/>
      <w:sz w:val="28"/>
      <w:szCs w:val="28"/>
      <w:lang w:val="en-GB" w:eastAsia="en-GB"/>
    </w:rPr>
  </w:style>
  <w:style w:type="character" w:customStyle="1" w:styleId="trans">
    <w:name w:val="trans"/>
    <w:rsid w:val="002D30C8"/>
  </w:style>
  <w:style w:type="character" w:customStyle="1" w:styleId="Head2A1">
    <w:name w:val="Head2A1"/>
    <w:rsid w:val="002D30C8"/>
    <w:rPr>
      <w:rFonts w:ascii="Arial" w:eastAsia="ＭＳ 明朝" w:hAnsi="Arial" w:cs="Arial" w:hint="default"/>
      <w:sz w:val="32"/>
      <w:lang w:val="en-GB" w:eastAsia="en-US" w:bidi="ar-SA"/>
    </w:rPr>
  </w:style>
  <w:style w:type="character" w:customStyle="1" w:styleId="Heading7Char4">
    <w:name w:val="Heading 7 Char4"/>
    <w:aliases w:val="L7 Char1,Header 7 Char1"/>
    <w:rsid w:val="002D30C8"/>
    <w:rPr>
      <w:rFonts w:ascii="Arial" w:eastAsia="Times New Roman" w:hAnsi="Arial"/>
    </w:rPr>
  </w:style>
  <w:style w:type="character" w:customStyle="1" w:styleId="Heading8Char4">
    <w:name w:val="Heading 8 Char4"/>
    <w:rsid w:val="002D30C8"/>
    <w:rPr>
      <w:rFonts w:ascii="Arial" w:eastAsia="Times New Roman" w:hAnsi="Arial"/>
      <w:sz w:val="36"/>
    </w:rPr>
  </w:style>
  <w:style w:type="character" w:customStyle="1" w:styleId="Heading9Char3">
    <w:name w:val="Heading 9 Char3"/>
    <w:rsid w:val="002D30C8"/>
    <w:rPr>
      <w:rFonts w:ascii="Arial" w:eastAsia="Times New Roman" w:hAnsi="Arial"/>
      <w:sz w:val="36"/>
    </w:rPr>
  </w:style>
  <w:style w:type="character" w:customStyle="1" w:styleId="FooterChar3">
    <w:name w:val="Footer Char3"/>
    <w:rsid w:val="002D30C8"/>
    <w:rPr>
      <w:rFonts w:ascii="Arial" w:eastAsia="Times New Roman" w:hAnsi="Arial"/>
      <w:b/>
      <w:i/>
      <w:noProof/>
      <w:sz w:val="18"/>
    </w:rPr>
  </w:style>
  <w:style w:type="character" w:customStyle="1" w:styleId="CommentTextChar3">
    <w:name w:val="Comment Text Char3"/>
    <w:rsid w:val="002D30C8"/>
    <w:rPr>
      <w:rFonts w:eastAsia="SimSun"/>
      <w:lang w:val="en-GB"/>
    </w:rPr>
  </w:style>
  <w:style w:type="character" w:customStyle="1" w:styleId="DocumentMapChar2">
    <w:name w:val="Document Map Char2"/>
    <w:uiPriority w:val="99"/>
    <w:rsid w:val="002D30C8"/>
    <w:rPr>
      <w:rFonts w:ascii="Tahoma" w:eastAsia="Times New Roman" w:hAnsi="Tahoma" w:cs="Tahoma"/>
      <w:shd w:val="clear" w:color="auto" w:fill="000080"/>
      <w:lang w:val="en-GB"/>
    </w:rPr>
  </w:style>
  <w:style w:type="character" w:customStyle="1" w:styleId="NoteHeadingChar2">
    <w:name w:val="Note Heading Char2"/>
    <w:rsid w:val="002D30C8"/>
    <w:rPr>
      <w:lang w:val="x-none" w:eastAsia="x-none"/>
    </w:rPr>
  </w:style>
  <w:style w:type="character" w:customStyle="1" w:styleId="PlainTextChar4">
    <w:name w:val="Plain Text Char4"/>
    <w:rsid w:val="002D30C8"/>
    <w:rPr>
      <w:rFonts w:ascii="Courier New" w:eastAsia="SimSun" w:hAnsi="Courier New"/>
      <w:lang w:val="nb-NO"/>
    </w:rPr>
  </w:style>
  <w:style w:type="character" w:customStyle="1" w:styleId="BalloonTextChar2">
    <w:name w:val="Balloon Text Char2"/>
    <w:uiPriority w:val="99"/>
    <w:rsid w:val="002D30C8"/>
    <w:rPr>
      <w:rFonts w:ascii="Tahoma" w:eastAsia="Times New Roman" w:hAnsi="Tahoma" w:cs="Tahoma"/>
      <w:sz w:val="16"/>
      <w:szCs w:val="16"/>
      <w:lang w:val="en-GB"/>
    </w:rPr>
  </w:style>
  <w:style w:type="character" w:customStyle="1" w:styleId="BodyTextIndentChar4">
    <w:name w:val="Body Text Indent Char4"/>
    <w:rsid w:val="002D30C8"/>
    <w:rPr>
      <w:rFonts w:eastAsia="Batang"/>
      <w:lang w:val="en-GB"/>
    </w:rPr>
  </w:style>
  <w:style w:type="character" w:customStyle="1" w:styleId="BodyText2Char4">
    <w:name w:val="Body Text 2 Char4"/>
    <w:rsid w:val="002D30C8"/>
    <w:rPr>
      <w:rFonts w:ascii="CG Times (WN)" w:eastAsia="Malgun Gothic" w:hAnsi="CG Times (WN)"/>
      <w:i/>
      <w:lang w:val="en-GB" w:eastAsia="ko-KR"/>
    </w:rPr>
  </w:style>
  <w:style w:type="character" w:customStyle="1" w:styleId="BodyText3Char4">
    <w:name w:val="Body Text 3 Char4"/>
    <w:rsid w:val="002D30C8"/>
    <w:rPr>
      <w:rFonts w:ascii="CG Times (WN)" w:eastAsia="Osaka" w:hAnsi="CG Times (WN)"/>
      <w:color w:val="000000"/>
      <w:lang w:val="en-GB" w:eastAsia="ko-KR"/>
    </w:rPr>
  </w:style>
  <w:style w:type="character" w:customStyle="1" w:styleId="BodyTextIndent2Char4">
    <w:name w:val="Body Text Indent 2 Char4"/>
    <w:rsid w:val="002D30C8"/>
    <w:rPr>
      <w:rFonts w:ascii="CG Times (WN)" w:hAnsi="CG Times (WN)"/>
      <w:lang w:val="en-GB"/>
    </w:rPr>
  </w:style>
  <w:style w:type="character" w:customStyle="1" w:styleId="HTMLPreformattedChar2">
    <w:name w:val="HTML Preformatted Char2"/>
    <w:rsid w:val="002D30C8"/>
    <w:rPr>
      <w:rFonts w:ascii="Courier New" w:hAnsi="Courier New"/>
      <w:lang w:val="en-GB" w:eastAsia="x-none"/>
    </w:rPr>
  </w:style>
  <w:style w:type="paragraph" w:customStyle="1" w:styleId="wxs">
    <w:name w:val="wxs_正文"/>
    <w:basedOn w:val="a1"/>
    <w:qFormat/>
    <w:rsid w:val="002D30C8"/>
    <w:pPr>
      <w:spacing w:beforeLines="50" w:before="50" w:afterLines="50" w:after="50"/>
      <w:ind w:firstLineChars="200" w:firstLine="200"/>
    </w:pPr>
    <w:rPr>
      <w:rFonts w:eastAsia="Times New Roman"/>
      <w:szCs w:val="21"/>
    </w:rPr>
  </w:style>
  <w:style w:type="paragraph" w:customStyle="1" w:styleId="wxs1">
    <w:name w:val="wxs_1级标题"/>
    <w:basedOn w:val="11"/>
    <w:next w:val="wxs"/>
    <w:qFormat/>
    <w:rsid w:val="002D30C8"/>
    <w:pPr>
      <w:keepNext w:val="0"/>
      <w:keepLines w:val="0"/>
      <w:numPr>
        <w:numId w:val="25"/>
      </w:numPr>
      <w:pBdr>
        <w:top w:val="none" w:sz="0" w:space="0" w:color="auto"/>
      </w:pBdr>
      <w:tabs>
        <w:tab w:val="num" w:pos="720"/>
      </w:tabs>
      <w:spacing w:before="156" w:after="156" w:line="480" w:lineRule="auto"/>
      <w:ind w:left="0" w:firstLine="0"/>
    </w:pPr>
    <w:rPr>
      <w:rFonts w:ascii="Times New Roman" w:eastAsia="Times New Roman" w:hAnsi="Times New Roman"/>
      <w:b/>
      <w:bCs/>
      <w:kern w:val="44"/>
      <w:szCs w:val="44"/>
      <w:lang w:eastAsia="en-US"/>
    </w:rPr>
  </w:style>
  <w:style w:type="paragraph" w:customStyle="1" w:styleId="wxs2">
    <w:name w:val="wxs_2级标题"/>
    <w:basedOn w:val="2"/>
    <w:next w:val="wxs"/>
    <w:link w:val="wxs2Char"/>
    <w:qFormat/>
    <w:rsid w:val="002D30C8"/>
    <w:pPr>
      <w:keepNext w:val="0"/>
      <w:keepLines w:val="0"/>
      <w:spacing w:before="260" w:after="260" w:line="480" w:lineRule="auto"/>
      <w:ind w:left="0" w:firstLine="0"/>
    </w:pPr>
    <w:rPr>
      <w:rFonts w:ascii="Times New Roman" w:eastAsia="Times New Roman" w:hAnsi="Times New Roman"/>
      <w:b/>
      <w:bCs/>
      <w:kern w:val="44"/>
      <w:sz w:val="30"/>
      <w:lang w:eastAsia="en-US"/>
    </w:rPr>
  </w:style>
  <w:style w:type="character" w:customStyle="1" w:styleId="wxs2Char">
    <w:name w:val="wxs_2级标题 Char"/>
    <w:link w:val="wxs2"/>
    <w:rsid w:val="002D30C8"/>
    <w:rPr>
      <w:rFonts w:ascii="Times New Roman" w:eastAsia="Times New Roman" w:hAnsi="Times New Roman"/>
      <w:b/>
      <w:bCs/>
      <w:kern w:val="44"/>
      <w:sz w:val="30"/>
      <w:lang w:val="en-GB" w:eastAsia="en-US"/>
    </w:rPr>
  </w:style>
  <w:style w:type="paragraph" w:customStyle="1" w:styleId="NOTE1">
    <w:name w:val="NOTE"/>
    <w:basedOn w:val="B30"/>
    <w:qFormat/>
    <w:rsid w:val="002D30C8"/>
    <w:rPr>
      <w:rFonts w:eastAsia="Times New Roman"/>
    </w:rPr>
  </w:style>
  <w:style w:type="table" w:customStyle="1" w:styleId="1fff4">
    <w:name w:val="网格型1"/>
    <w:basedOn w:val="a3"/>
    <w:next w:val="aff"/>
    <w:qFormat/>
    <w:rsid w:val="002D30C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2D30C8"/>
    <w:pPr>
      <w:ind w:left="720" w:hanging="360"/>
    </w:pPr>
    <w:rPr>
      <w:rFonts w:ascii="Arial" w:eastAsia="Times New Roman" w:hAnsi="Arial"/>
    </w:rPr>
  </w:style>
  <w:style w:type="paragraph" w:customStyle="1" w:styleId="text3bullet">
    <w:name w:val="text3 bullet"/>
    <w:basedOn w:val="a1"/>
    <w:qFormat/>
    <w:rsid w:val="002D30C8"/>
    <w:pPr>
      <w:tabs>
        <w:tab w:val="num" w:pos="1492"/>
      </w:tabs>
      <w:ind w:left="1492" w:hanging="360"/>
    </w:pPr>
    <w:rPr>
      <w:rFonts w:ascii="Arial" w:eastAsia="Times New Roman" w:hAnsi="Arial"/>
    </w:rPr>
  </w:style>
  <w:style w:type="paragraph" w:customStyle="1" w:styleId="UnnumberedSubheading">
    <w:name w:val="Unnumbered Subheading"/>
    <w:basedOn w:val="H6"/>
    <w:next w:val="aff2"/>
    <w:qFormat/>
    <w:rsid w:val="002D30C8"/>
    <w:pPr>
      <w:overflowPunct/>
      <w:autoSpaceDE/>
      <w:autoSpaceDN/>
      <w:adjustRightInd/>
      <w:spacing w:after="120"/>
      <w:ind w:left="0" w:firstLine="0"/>
      <w:textAlignment w:val="auto"/>
    </w:pPr>
    <w:rPr>
      <w:rFonts w:eastAsia="Times New Roman"/>
      <w:b/>
    </w:rPr>
  </w:style>
  <w:style w:type="paragraph" w:customStyle="1" w:styleId="ReferenceLine">
    <w:name w:val="Reference Line"/>
    <w:basedOn w:val="aff4"/>
    <w:qFormat/>
    <w:rsid w:val="002D30C8"/>
    <w:pPr>
      <w:widowControl w:val="0"/>
      <w:spacing w:after="120"/>
    </w:pPr>
    <w:rPr>
      <w:rFonts w:ascii="Arial" w:eastAsia="‚l‚r ‚oƒSƒVƒbƒN" w:hAnsi="Arial"/>
      <w:snapToGrid w:val="0"/>
    </w:rPr>
  </w:style>
  <w:style w:type="paragraph" w:customStyle="1" w:styleId="L3">
    <w:name w:val="L3"/>
    <w:qFormat/>
    <w:rsid w:val="002D30C8"/>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2D30C8"/>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2D30C8"/>
    <w:pPr>
      <w:spacing w:before="120" w:after="220"/>
    </w:pPr>
    <w:rPr>
      <w:rFonts w:ascii="Arial" w:hAnsi="Arial"/>
      <w:noProof/>
      <w:lang w:val="en-US" w:eastAsia="en-US"/>
    </w:rPr>
  </w:style>
  <w:style w:type="paragraph" w:customStyle="1" w:styleId="nroaml">
    <w:name w:val="nroaml"/>
    <w:basedOn w:val="H6"/>
    <w:qFormat/>
    <w:rsid w:val="002D30C8"/>
    <w:pPr>
      <w:ind w:left="0" w:firstLine="0"/>
    </w:pPr>
    <w:rPr>
      <w:rFonts w:eastAsia="Times New Roman"/>
      <w:snapToGrid w:val="0"/>
    </w:rPr>
  </w:style>
  <w:style w:type="paragraph" w:customStyle="1" w:styleId="00BodyText">
    <w:name w:val="00 BodyText"/>
    <w:basedOn w:val="a1"/>
    <w:qFormat/>
    <w:rsid w:val="002D30C8"/>
    <w:pPr>
      <w:spacing w:after="220"/>
    </w:pPr>
    <w:rPr>
      <w:rFonts w:ascii="Arial" w:eastAsia="Times New Roman" w:hAnsi="Arial"/>
      <w:sz w:val="22"/>
      <w:lang w:val="en-US"/>
    </w:rPr>
  </w:style>
  <w:style w:type="character" w:customStyle="1" w:styleId="affffff1">
    <w:name w:val="標準太字"/>
    <w:autoRedefine/>
    <w:rsid w:val="002D30C8"/>
    <w:rPr>
      <w:b/>
    </w:rPr>
  </w:style>
  <w:style w:type="paragraph" w:customStyle="1" w:styleId="ActionPoint">
    <w:name w:val="ActionPoint"/>
    <w:basedOn w:val="a1"/>
    <w:qFormat/>
    <w:rsid w:val="002D30C8"/>
    <w:pPr>
      <w:pBdr>
        <w:top w:val="single" w:sz="4" w:space="1" w:color="C0C0C0"/>
        <w:bottom w:val="single" w:sz="4" w:space="1" w:color="C0C0C0"/>
      </w:pBdr>
      <w:spacing w:before="60" w:after="120"/>
    </w:pPr>
    <w:rPr>
      <w:rFonts w:eastAsia="Times New Roma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2D30C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2D30C8"/>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2D30C8"/>
    <w:rPr>
      <w:rFonts w:ascii="Arial Unicode MS" w:eastAsia="Arial Unicode MS" w:hAnsi="Arial Unicode MS" w:cs="Arial Unicode MS"/>
      <w:sz w:val="20"/>
      <w:szCs w:val="20"/>
    </w:rPr>
  </w:style>
  <w:style w:type="paragraph" w:customStyle="1" w:styleId="NormalAfter0pt">
    <w:name w:val="Normal + After:  0 pt"/>
    <w:basedOn w:val="a1"/>
    <w:qFormat/>
    <w:rsid w:val="002D30C8"/>
    <w:rPr>
      <w:rFonts w:ascii="Arial" w:eastAsia="Times New Roman" w:hAnsi="Arial"/>
    </w:rPr>
  </w:style>
  <w:style w:type="character" w:customStyle="1" w:styleId="PTK">
    <w:name w:val="PTK"/>
    <w:semiHidden/>
    <w:rsid w:val="002D30C8"/>
    <w:rPr>
      <w:rFonts w:ascii="Arial" w:hAnsi="Arial" w:cs="Arial"/>
      <w:color w:val="000080"/>
      <w:sz w:val="20"/>
      <w:szCs w:val="20"/>
    </w:rPr>
  </w:style>
  <w:style w:type="paragraph" w:customStyle="1" w:styleId="TdocList">
    <w:name w:val="Tdoc_List"/>
    <w:basedOn w:val="a1"/>
    <w:qFormat/>
    <w:rsid w:val="002D30C8"/>
    <w:pPr>
      <w:tabs>
        <w:tab w:val="num" w:pos="432"/>
      </w:tabs>
      <w:ind w:left="432" w:hanging="360"/>
    </w:pPr>
    <w:rPr>
      <w:rFonts w:eastAsia="Times New Roma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2D30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D30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D30C8"/>
    <w:pPr>
      <w:ind w:left="2836"/>
    </w:pPr>
    <w:rPr>
      <w:rFonts w:eastAsia="Times New Roman"/>
      <w:lang w:val="x-none"/>
    </w:rPr>
  </w:style>
  <w:style w:type="character" w:customStyle="1" w:styleId="Char24">
    <w:name w:val="批注文字 Char2"/>
    <w:qFormat/>
    <w:rsid w:val="002D30C8"/>
    <w:rPr>
      <w:lang w:val="en-GB" w:eastAsia="en-US"/>
    </w:rPr>
  </w:style>
  <w:style w:type="paragraph" w:customStyle="1" w:styleId="T">
    <w:name w:val="T"/>
    <w:basedOn w:val="TAC"/>
    <w:qFormat/>
    <w:rsid w:val="002D30C8"/>
    <w:rPr>
      <w:rFonts w:eastAsia="Times New Roman"/>
      <w:lang w:eastAsia="x-none"/>
    </w:rPr>
  </w:style>
  <w:style w:type="character" w:customStyle="1" w:styleId="Char25">
    <w:name w:val="页脚 Char2"/>
    <w:aliases w:val="footer odd Char2,footer Char2,fo Char2,pie de página Char2,页脚 Char3"/>
    <w:qFormat/>
    <w:rsid w:val="002D30C8"/>
    <w:rPr>
      <w:rFonts w:ascii="Arial" w:hAnsi="Arial"/>
      <w:b/>
      <w:i/>
      <w:noProof/>
      <w:sz w:val="18"/>
    </w:rPr>
  </w:style>
  <w:style w:type="character" w:customStyle="1" w:styleId="Char33">
    <w:name w:val="批注文字 Char3"/>
    <w:uiPriority w:val="99"/>
    <w:qFormat/>
    <w:rsid w:val="002D30C8"/>
    <w:rPr>
      <w:lang w:val="en-GB" w:eastAsia="en-US"/>
    </w:rPr>
  </w:style>
  <w:style w:type="paragraph" w:customStyle="1" w:styleId="Pl0">
    <w:name w:val="Pl"/>
    <w:basedOn w:val="a1"/>
    <w:qFormat/>
    <w:rsid w:val="002D3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ＭＳ ゴシック" w:hAnsi="Courier New"/>
      <w:b/>
      <w:bCs/>
      <w:sz w:val="16"/>
      <w:lang w:eastAsia="en-US"/>
    </w:rPr>
  </w:style>
  <w:style w:type="paragraph" w:customStyle="1" w:styleId="wordsection1">
    <w:name w:val="wordsection1"/>
    <w:basedOn w:val="a1"/>
    <w:link w:val="wordsection1Char"/>
    <w:qFormat/>
    <w:rsid w:val="002D30C8"/>
    <w:rPr>
      <w:rFonts w:ascii="Calibri" w:eastAsia="Calibri" w:hAnsi="Calibri" w:cs="Calibri"/>
      <w:lang w:val="en-US"/>
    </w:rPr>
  </w:style>
  <w:style w:type="character" w:customStyle="1" w:styleId="8Char2">
    <w:name w:val="标题 8 Char2"/>
    <w:qFormat/>
    <w:rsid w:val="002D30C8"/>
    <w:rPr>
      <w:rFonts w:ascii="Arial" w:eastAsia="Times New Roman" w:hAnsi="Arial"/>
      <w:sz w:val="36"/>
      <w:lang w:val="en-GB" w:eastAsia="en-GB"/>
    </w:rPr>
  </w:style>
  <w:style w:type="character" w:customStyle="1" w:styleId="9Char2">
    <w:name w:val="标题 9 Char2"/>
    <w:aliases w:val="Figure Heading Char2,FH Char2"/>
    <w:rsid w:val="002D30C8"/>
    <w:rPr>
      <w:rFonts w:ascii="Arial" w:eastAsia="Times New Roman" w:hAnsi="Arial"/>
      <w:sz w:val="36"/>
      <w:lang w:val="en-GB" w:eastAsia="en-GB"/>
    </w:rPr>
  </w:style>
  <w:style w:type="character" w:customStyle="1" w:styleId="Char26">
    <w:name w:val="批注框文本 Char2"/>
    <w:rsid w:val="002D30C8"/>
    <w:rPr>
      <w:rFonts w:ascii="Segoe UI" w:eastAsia="Times New Roman" w:hAnsi="Segoe UI"/>
      <w:sz w:val="18"/>
      <w:szCs w:val="18"/>
      <w:lang w:val="x-none" w:eastAsia="en-GB"/>
    </w:rPr>
  </w:style>
  <w:style w:type="character" w:customStyle="1" w:styleId="Char27">
    <w:name w:val="文档结构图 Char2"/>
    <w:rsid w:val="002D30C8"/>
    <w:rPr>
      <w:rFonts w:ascii="Tahoma" w:eastAsia="Times New Roman" w:hAnsi="Tahoma"/>
      <w:shd w:val="clear" w:color="auto" w:fill="000080"/>
      <w:lang w:val="en-GB" w:eastAsia="en-GB"/>
    </w:rPr>
  </w:style>
  <w:style w:type="character" w:customStyle="1" w:styleId="Char28">
    <w:name w:val="纯文本 Char2"/>
    <w:rsid w:val="002D30C8"/>
    <w:rPr>
      <w:rFonts w:ascii="Courier New" w:eastAsia="Times New Roman" w:hAnsi="Courier New"/>
      <w:lang w:val="nb-NO" w:eastAsia="en-GB"/>
    </w:rPr>
  </w:style>
  <w:style w:type="character" w:styleId="HTML9">
    <w:name w:val="HTML Cite"/>
    <w:unhideWhenUsed/>
    <w:qFormat/>
    <w:rsid w:val="002D30C8"/>
    <w:rPr>
      <w:i w:val="0"/>
      <w:color w:val="008000"/>
    </w:rPr>
  </w:style>
  <w:style w:type="character" w:customStyle="1" w:styleId="opdict3lineoneresulttip">
    <w:name w:val="op_dict3_lineone_result_tip"/>
    <w:qFormat/>
    <w:rsid w:val="002D30C8"/>
    <w:rPr>
      <w:color w:val="999999"/>
    </w:rPr>
  </w:style>
  <w:style w:type="character" w:customStyle="1" w:styleId="c-icon">
    <w:name w:val="c-icon"/>
    <w:qFormat/>
    <w:rsid w:val="002D30C8"/>
  </w:style>
  <w:style w:type="paragraph" w:customStyle="1" w:styleId="StyleFPArialLatin9ptCentrGauche5cmDroite50">
    <w:name w:val="Style FP + Arial (Latin) 9 pt Centré Gauche? :  5 cm Droite :  5.."/>
    <w:basedOn w:val="FP"/>
    <w:qFormat/>
    <w:rsid w:val="002D30C8"/>
    <w:pPr>
      <w:spacing w:after="20"/>
      <w:ind w:left="2835" w:right="2835"/>
    </w:pPr>
    <w:rPr>
      <w:rFonts w:ascii="Arial" w:eastAsia="Times New Roman" w:hAnsi="Arial" w:cs="Arial"/>
      <w:sz w:val="18"/>
    </w:rPr>
  </w:style>
  <w:style w:type="paragraph" w:customStyle="1" w:styleId="Char110">
    <w:name w:val="Char11"/>
    <w:semiHidden/>
    <w:qFormat/>
    <w:rsid w:val="002D30C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2D30C8"/>
    <w:rPr>
      <w:rFonts w:ascii="Arial" w:hAnsi="Arial"/>
      <w:b/>
      <w:i/>
      <w:noProof/>
      <w:sz w:val="18"/>
      <w:lang w:val="en-GB"/>
    </w:rPr>
  </w:style>
  <w:style w:type="character" w:customStyle="1" w:styleId="CharChar181">
    <w:name w:val="Char Char181"/>
    <w:qFormat/>
    <w:rsid w:val="002D30C8"/>
    <w:rPr>
      <w:rFonts w:ascii="Arial" w:hAnsi="Arial"/>
      <w:lang w:val="x-none" w:eastAsia="en-US"/>
    </w:rPr>
  </w:style>
  <w:style w:type="paragraph" w:customStyle="1" w:styleId="CharCharCharCharCharCharCharCharCharCharCharChar1">
    <w:name w:val="Char Char Char Char Char Char Char Char Char Char Char Char1"/>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30C8"/>
    <w:rPr>
      <w:rFonts w:ascii="Arial" w:eastAsia="ＭＳ 明朝" w:hAnsi="Arial"/>
      <w:lang w:val="en-GB" w:eastAsia="en-US"/>
    </w:rPr>
  </w:style>
  <w:style w:type="character" w:customStyle="1" w:styleId="CarCar81">
    <w:name w:val="Car Car81"/>
    <w:rsid w:val="002D30C8"/>
    <w:rPr>
      <w:rFonts w:ascii="Arial" w:eastAsia="ＭＳ 明朝" w:hAnsi="Arial"/>
      <w:sz w:val="36"/>
      <w:lang w:val="en-GB" w:eastAsia="en-US"/>
    </w:rPr>
  </w:style>
  <w:style w:type="character" w:customStyle="1" w:styleId="CarCar31">
    <w:name w:val="Car Car31"/>
    <w:rsid w:val="002D30C8"/>
    <w:rPr>
      <w:rFonts w:ascii="Arial" w:eastAsia="ＭＳ 明朝" w:hAnsi="Arial"/>
      <w:sz w:val="36"/>
      <w:lang w:val="en-GB" w:eastAsia="en-US"/>
    </w:rPr>
  </w:style>
  <w:style w:type="character" w:customStyle="1" w:styleId="CarCar71">
    <w:name w:val="Car Car71"/>
    <w:rsid w:val="002D30C8"/>
    <w:rPr>
      <w:rFonts w:eastAsia="ＭＳ 明朝"/>
      <w:lang w:val="en-GB" w:eastAsia="en-US"/>
    </w:rPr>
  </w:style>
  <w:style w:type="character" w:customStyle="1" w:styleId="CarCar61">
    <w:name w:val="Car Car61"/>
    <w:qFormat/>
    <w:rsid w:val="002D30C8"/>
    <w:rPr>
      <w:rFonts w:ascii="Courier New" w:hAnsi="Courier New"/>
      <w:lang w:val="nb-NO" w:eastAsia="ja-JP"/>
    </w:rPr>
  </w:style>
  <w:style w:type="character" w:customStyle="1" w:styleId="CarCar21">
    <w:name w:val="Car Car21"/>
    <w:qFormat/>
    <w:rsid w:val="002D30C8"/>
    <w:rPr>
      <w:rFonts w:eastAsia="ＭＳ 明朝"/>
      <w:lang w:val="en-GB" w:eastAsia="ja-JP"/>
    </w:rPr>
  </w:style>
  <w:style w:type="character" w:customStyle="1" w:styleId="CarCar91">
    <w:name w:val="Car Car91"/>
    <w:rsid w:val="002D30C8"/>
    <w:rPr>
      <w:rFonts w:ascii="Arial" w:hAnsi="Arial"/>
      <w:lang w:val="en-GB" w:eastAsia="ja-JP"/>
    </w:rPr>
  </w:style>
  <w:style w:type="character" w:customStyle="1" w:styleId="CarCar101">
    <w:name w:val="Car Car101"/>
    <w:rsid w:val="002D30C8"/>
    <w:rPr>
      <w:rFonts w:ascii="Arial" w:hAnsi="Arial"/>
      <w:lang w:val="en-GB" w:eastAsia="ja-JP"/>
    </w:rPr>
  </w:style>
  <w:style w:type="character" w:customStyle="1" w:styleId="811">
    <w:name w:val="(文字) (文字)81"/>
    <w:rsid w:val="002D30C8"/>
    <w:rPr>
      <w:rFonts w:ascii="Arial" w:eastAsia="ＭＳ 明朝" w:hAnsi="Arial"/>
      <w:lang w:val="en-GB" w:eastAsia="ar-SA" w:bidi="ar-SA"/>
    </w:rPr>
  </w:style>
  <w:style w:type="character" w:customStyle="1" w:styleId="710">
    <w:name w:val="(文字) (文字)71"/>
    <w:rsid w:val="002D30C8"/>
    <w:rPr>
      <w:rFonts w:ascii="Arial" w:eastAsia="ＭＳ 明朝" w:hAnsi="Arial"/>
      <w:sz w:val="36"/>
      <w:lang w:val="en-GB" w:eastAsia="ar-SA" w:bidi="ar-SA"/>
    </w:rPr>
  </w:style>
  <w:style w:type="character" w:customStyle="1" w:styleId="610">
    <w:name w:val="(文字) (文字)61"/>
    <w:rsid w:val="002D30C8"/>
    <w:rPr>
      <w:rFonts w:eastAsia="ＭＳ 明朝"/>
      <w:lang w:val="en-GB" w:eastAsia="ar-SA" w:bidi="ar-SA"/>
    </w:rPr>
  </w:style>
  <w:style w:type="character" w:customStyle="1" w:styleId="514">
    <w:name w:val="(文字) (文字)51"/>
    <w:rsid w:val="002D30C8"/>
    <w:rPr>
      <w:rFonts w:ascii="Courier New" w:eastAsia="ＭＳ 明朝" w:hAnsi="Courier New"/>
      <w:lang w:val="nb-NO" w:eastAsia="ar-SA" w:bidi="ar-SA"/>
    </w:rPr>
  </w:style>
  <w:style w:type="character" w:customStyle="1" w:styleId="CharChar231">
    <w:name w:val="Char Char231"/>
    <w:rsid w:val="002D30C8"/>
    <w:rPr>
      <w:rFonts w:ascii="Arial" w:hAnsi="Arial"/>
      <w:lang w:val="en-GB" w:eastAsia="en-US"/>
    </w:rPr>
  </w:style>
  <w:style w:type="character" w:customStyle="1" w:styleId="Titre33">
    <w:name w:val="Titre 33"/>
    <w:rsid w:val="002D30C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D30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D30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2D30C8"/>
    <w:rPr>
      <w:rFonts w:ascii="Times New Roman" w:eastAsia="DengXian" w:hAnsi="Times New Roman" w:hint="eastAsia"/>
      <w:lang w:val="en-GB" w:eastAsia="en-GB"/>
    </w:rPr>
    <w:tblPr>
      <w:tblInd w:w="0" w:type="nil"/>
    </w:tblPr>
  </w:style>
  <w:style w:type="paragraph" w:customStyle="1" w:styleId="89">
    <w:name w:val="吹き出し8"/>
    <w:basedOn w:val="a1"/>
    <w:qFormat/>
    <w:rsid w:val="002D30C8"/>
    <w:rPr>
      <w:rFonts w:ascii="Tahoma" w:hAnsi="Tahoma" w:cs="Tahoma"/>
      <w:sz w:val="16"/>
      <w:szCs w:val="16"/>
    </w:rPr>
  </w:style>
  <w:style w:type="paragraph" w:customStyle="1" w:styleId="68">
    <w:name w:val="変更箇所6"/>
    <w:hidden/>
    <w:semiHidden/>
    <w:qFormat/>
    <w:rsid w:val="002D30C8"/>
    <w:rPr>
      <w:rFonts w:ascii="Times New Roman" w:hAnsi="Times New Roman"/>
      <w:lang w:val="en-GB" w:eastAsia="en-US"/>
    </w:rPr>
  </w:style>
  <w:style w:type="character" w:customStyle="1" w:styleId="69">
    <w:name w:val="段落フォント6"/>
    <w:rsid w:val="002D30C8"/>
  </w:style>
  <w:style w:type="character" w:customStyle="1" w:styleId="6a">
    <w:name w:val="コメント参照6"/>
    <w:rsid w:val="002D30C8"/>
    <w:rPr>
      <w:sz w:val="16"/>
    </w:rPr>
  </w:style>
  <w:style w:type="paragraph" w:customStyle="1" w:styleId="6b">
    <w:name w:val="図表番号6"/>
    <w:basedOn w:val="a1"/>
    <w:qFormat/>
    <w:rsid w:val="002D30C8"/>
    <w:pPr>
      <w:suppressLineNumbers/>
      <w:suppressAutoHyphens/>
      <w:spacing w:before="120" w:after="120"/>
    </w:pPr>
    <w:rPr>
      <w:rFonts w:cs="Mangal"/>
      <w:i/>
      <w:iCs/>
      <w:sz w:val="24"/>
      <w:szCs w:val="24"/>
      <w:lang w:eastAsia="ar-SA"/>
    </w:rPr>
  </w:style>
  <w:style w:type="paragraph" w:customStyle="1" w:styleId="6c">
    <w:name w:val="段落番号6"/>
    <w:basedOn w:val="ac"/>
    <w:qFormat/>
    <w:rsid w:val="002D30C8"/>
    <w:pPr>
      <w:tabs>
        <w:tab w:val="num" w:pos="644"/>
      </w:tabs>
      <w:suppressAutoHyphens/>
      <w:ind w:left="644" w:hanging="360"/>
    </w:pPr>
    <w:rPr>
      <w:rFonts w:eastAsia="Times New Roman" w:cs="CG Times (WN)"/>
      <w:lang w:eastAsia="ar-SA"/>
    </w:rPr>
  </w:style>
  <w:style w:type="paragraph" w:customStyle="1" w:styleId="260">
    <w:name w:val="段落番号 26"/>
    <w:basedOn w:val="6c"/>
    <w:qFormat/>
    <w:rsid w:val="002D30C8"/>
    <w:pPr>
      <w:ind w:left="851" w:hanging="284"/>
    </w:pPr>
  </w:style>
  <w:style w:type="paragraph" w:customStyle="1" w:styleId="6d">
    <w:name w:val="箇条書き6"/>
    <w:basedOn w:val="ac"/>
    <w:qFormat/>
    <w:rsid w:val="002D30C8"/>
    <w:pPr>
      <w:tabs>
        <w:tab w:val="num" w:pos="644"/>
      </w:tabs>
      <w:suppressAutoHyphens/>
      <w:ind w:left="644" w:hanging="360"/>
    </w:pPr>
    <w:rPr>
      <w:rFonts w:eastAsia="Times New Roman" w:cs="CG Times (WN)"/>
      <w:lang w:eastAsia="ar-SA"/>
    </w:rPr>
  </w:style>
  <w:style w:type="paragraph" w:customStyle="1" w:styleId="261">
    <w:name w:val="箇条書き 26"/>
    <w:basedOn w:val="6d"/>
    <w:qFormat/>
    <w:rsid w:val="002D30C8"/>
    <w:pPr>
      <w:tabs>
        <w:tab w:val="clear" w:pos="644"/>
        <w:tab w:val="num" w:pos="1494"/>
      </w:tabs>
      <w:ind w:left="851" w:hanging="284"/>
    </w:pPr>
  </w:style>
  <w:style w:type="paragraph" w:customStyle="1" w:styleId="360">
    <w:name w:val="箇条書き 36"/>
    <w:basedOn w:val="261"/>
    <w:qFormat/>
    <w:rsid w:val="002D30C8"/>
    <w:pPr>
      <w:ind w:left="1135"/>
    </w:pPr>
  </w:style>
  <w:style w:type="paragraph" w:customStyle="1" w:styleId="262">
    <w:name w:val="一覧 26"/>
    <w:basedOn w:val="ac"/>
    <w:qFormat/>
    <w:rsid w:val="002D30C8"/>
    <w:pPr>
      <w:suppressAutoHyphens/>
      <w:ind w:left="851"/>
    </w:pPr>
    <w:rPr>
      <w:rFonts w:eastAsia="Times New Roman" w:cs="CG Times (WN)"/>
      <w:lang w:eastAsia="ar-SA"/>
    </w:rPr>
  </w:style>
  <w:style w:type="paragraph" w:customStyle="1" w:styleId="361">
    <w:name w:val="一覧 36"/>
    <w:basedOn w:val="262"/>
    <w:qFormat/>
    <w:rsid w:val="002D30C8"/>
    <w:pPr>
      <w:ind w:left="1135"/>
    </w:pPr>
  </w:style>
  <w:style w:type="paragraph" w:customStyle="1" w:styleId="460">
    <w:name w:val="一覧 46"/>
    <w:basedOn w:val="361"/>
    <w:qFormat/>
    <w:rsid w:val="002D30C8"/>
    <w:pPr>
      <w:ind w:left="1418"/>
    </w:pPr>
  </w:style>
  <w:style w:type="paragraph" w:customStyle="1" w:styleId="560">
    <w:name w:val="一覧 56"/>
    <w:basedOn w:val="460"/>
    <w:qFormat/>
    <w:rsid w:val="002D30C8"/>
  </w:style>
  <w:style w:type="paragraph" w:customStyle="1" w:styleId="461">
    <w:name w:val="箇条書き 46"/>
    <w:basedOn w:val="360"/>
    <w:qFormat/>
    <w:rsid w:val="002D30C8"/>
    <w:pPr>
      <w:ind w:left="1418"/>
    </w:pPr>
  </w:style>
  <w:style w:type="paragraph" w:customStyle="1" w:styleId="561">
    <w:name w:val="箇条書き 56"/>
    <w:basedOn w:val="461"/>
    <w:qFormat/>
    <w:rsid w:val="002D30C8"/>
    <w:pPr>
      <w:ind w:left="1702"/>
    </w:pPr>
  </w:style>
  <w:style w:type="paragraph" w:customStyle="1" w:styleId="6e">
    <w:name w:val="コメント文字列6"/>
    <w:basedOn w:val="a1"/>
    <w:qFormat/>
    <w:rsid w:val="002D30C8"/>
    <w:pPr>
      <w:suppressAutoHyphens/>
    </w:pPr>
    <w:rPr>
      <w:rFonts w:cs="CG Times (WN)"/>
      <w:lang w:eastAsia="ar-SA"/>
    </w:rPr>
  </w:style>
  <w:style w:type="paragraph" w:customStyle="1" w:styleId="6f">
    <w:name w:val="コメント内容6"/>
    <w:basedOn w:val="6e"/>
    <w:next w:val="6e"/>
    <w:qFormat/>
    <w:rsid w:val="002D30C8"/>
    <w:rPr>
      <w:b/>
      <w:bCs/>
    </w:rPr>
  </w:style>
  <w:style w:type="paragraph" w:customStyle="1" w:styleId="6f0">
    <w:name w:val="見出しマップ6"/>
    <w:basedOn w:val="a1"/>
    <w:qFormat/>
    <w:rsid w:val="002D30C8"/>
    <w:pPr>
      <w:shd w:val="clear" w:color="auto" w:fill="000080"/>
      <w:suppressAutoHyphens/>
    </w:pPr>
    <w:rPr>
      <w:rFonts w:ascii="Tahoma" w:hAnsi="Tahoma" w:cs="Tahoma"/>
      <w:lang w:eastAsia="ar-SA"/>
    </w:rPr>
  </w:style>
  <w:style w:type="paragraph" w:customStyle="1" w:styleId="6f1">
    <w:name w:val="書式なし6"/>
    <w:basedOn w:val="a1"/>
    <w:qFormat/>
    <w:rsid w:val="002D30C8"/>
    <w:pPr>
      <w:suppressAutoHyphens/>
    </w:pPr>
    <w:rPr>
      <w:rFonts w:ascii="Courier New" w:hAnsi="Courier New" w:cs="CG Times (WN)"/>
      <w:lang w:val="nb-NO" w:eastAsia="ar-SA"/>
    </w:rPr>
  </w:style>
  <w:style w:type="paragraph" w:customStyle="1" w:styleId="263">
    <w:name w:val="本文 26"/>
    <w:basedOn w:val="a1"/>
    <w:qFormat/>
    <w:rsid w:val="002D30C8"/>
    <w:pPr>
      <w:suppressAutoHyphens/>
      <w:spacing w:after="120"/>
    </w:pPr>
    <w:rPr>
      <w:rFonts w:cs="CG Times (WN)"/>
      <w:lang w:eastAsia="ar-SA"/>
    </w:rPr>
  </w:style>
  <w:style w:type="paragraph" w:customStyle="1" w:styleId="362">
    <w:name w:val="本文 36"/>
    <w:basedOn w:val="a1"/>
    <w:qFormat/>
    <w:rsid w:val="002D30C8"/>
    <w:pPr>
      <w:suppressAutoHyphens/>
      <w:spacing w:after="120"/>
    </w:pPr>
    <w:rPr>
      <w:rFonts w:cs="CG Times (WN)"/>
      <w:lang w:eastAsia="ar-SA"/>
    </w:rPr>
  </w:style>
  <w:style w:type="paragraph" w:customStyle="1" w:styleId="Web6">
    <w:name w:val="標準 (Web)6"/>
    <w:basedOn w:val="a1"/>
    <w:qFormat/>
    <w:rsid w:val="002D30C8"/>
    <w:pPr>
      <w:suppressAutoHyphens/>
      <w:spacing w:before="100" w:after="100"/>
    </w:pPr>
    <w:rPr>
      <w:rFonts w:eastAsia="Arial Unicode MS" w:cs="CG Times (WN)"/>
      <w:sz w:val="24"/>
      <w:szCs w:val="24"/>
    </w:rPr>
  </w:style>
  <w:style w:type="paragraph" w:customStyle="1" w:styleId="264">
    <w:name w:val="本文インデント 26"/>
    <w:basedOn w:val="a1"/>
    <w:qFormat/>
    <w:rsid w:val="002D30C8"/>
    <w:pPr>
      <w:suppressAutoHyphens/>
      <w:ind w:left="567"/>
    </w:pPr>
    <w:rPr>
      <w:rFonts w:ascii="Arial" w:hAnsi="Arial" w:cs="Arial"/>
      <w:lang w:eastAsia="ar-SA"/>
    </w:rPr>
  </w:style>
  <w:style w:type="paragraph" w:customStyle="1" w:styleId="6f2">
    <w:name w:val="標準インデント6"/>
    <w:basedOn w:val="a1"/>
    <w:qFormat/>
    <w:rsid w:val="002D30C8"/>
    <w:pPr>
      <w:suppressAutoHyphens/>
      <w:ind w:left="708"/>
    </w:pPr>
    <w:rPr>
      <w:rFonts w:cs="CG Times (WN)"/>
      <w:lang w:eastAsia="ar-SA"/>
    </w:rPr>
  </w:style>
  <w:style w:type="paragraph" w:customStyle="1" w:styleId="6f3">
    <w:name w:val="記6"/>
    <w:basedOn w:val="a1"/>
    <w:next w:val="a1"/>
    <w:qFormat/>
    <w:rsid w:val="002D30C8"/>
    <w:pPr>
      <w:suppressAutoHyphens/>
    </w:pPr>
    <w:rPr>
      <w:rFonts w:cs="CG Times (WN)"/>
      <w:lang w:eastAsia="ar-SA"/>
    </w:rPr>
  </w:style>
  <w:style w:type="paragraph" w:customStyle="1" w:styleId="HTML60">
    <w:name w:val="HTML 書式付き6"/>
    <w:basedOn w:val="a1"/>
    <w:qFormat/>
    <w:rsid w:val="002D30C8"/>
    <w:pPr>
      <w:suppressAutoHyphens/>
    </w:pPr>
    <w:rPr>
      <w:rFonts w:ascii="Courier New" w:hAnsi="Courier New" w:cs="Courier New"/>
      <w:lang w:eastAsia="ar-SA"/>
    </w:rPr>
  </w:style>
  <w:style w:type="table" w:customStyle="1" w:styleId="TableStyle113">
    <w:name w:val="Table Style113"/>
    <w:basedOn w:val="a3"/>
    <w:rsid w:val="002D30C8"/>
    <w:rPr>
      <w:rFonts w:ascii="Times New Roman" w:hAnsi="Times New Roman"/>
      <w:lang w:val="sv-SE" w:eastAsia="sv-SE"/>
    </w:rPr>
    <w:tblPr/>
  </w:style>
  <w:style w:type="table" w:customStyle="1" w:styleId="218">
    <w:name w:val="表 (クラシック) 21"/>
    <w:basedOn w:val="a3"/>
    <w:next w:val="2f0"/>
    <w:rsid w:val="002D30C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2D30C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2D30C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2D30C8"/>
    <w:rPr>
      <w:rFonts w:ascii="Times New Roman" w:eastAsia="SimSun" w:hAnsi="Times New Roman"/>
      <w:lang w:val="sv-SE" w:eastAsia="sv-SE"/>
    </w:rPr>
    <w:tblPr/>
  </w:style>
  <w:style w:type="table" w:customStyle="1" w:styleId="TableColorful13">
    <w:name w:val="Table Colorful 13"/>
    <w:basedOn w:val="a3"/>
    <w:next w:val="1ff"/>
    <w:rsid w:val="002D30C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2D30C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2D30C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2D30C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2D30C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2D30C8"/>
    <w:rPr>
      <w:rFonts w:ascii="Times New Roman" w:eastAsia="SimSun" w:hAnsi="Times New Roman"/>
      <w:lang w:val="sv-SE" w:eastAsia="sv-SE"/>
    </w:rPr>
    <w:tblPr/>
  </w:style>
  <w:style w:type="table" w:customStyle="1" w:styleId="TableGrid1122">
    <w:name w:val="Table Grid1122"/>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2D30C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2D30C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2D30C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2D30C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2D30C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2D30C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2D30C8"/>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2D30C8"/>
    <w:rPr>
      <w:rFonts w:ascii="Times New Roman" w:hAnsi="Times New Roman"/>
      <w:lang w:val="sv-SE" w:eastAsia="sv-SE"/>
    </w:rPr>
    <w:tblPr/>
  </w:style>
  <w:style w:type="numbering" w:customStyle="1" w:styleId="Style131">
    <w:name w:val="Style131"/>
    <w:uiPriority w:val="99"/>
    <w:rsid w:val="002D30C8"/>
    <w:pPr>
      <w:numPr>
        <w:numId w:val="14"/>
      </w:numPr>
    </w:pPr>
  </w:style>
  <w:style w:type="table" w:customStyle="1" w:styleId="2110">
    <w:name w:val="表 (クラシック) 211"/>
    <w:basedOn w:val="a3"/>
    <w:next w:val="2f0"/>
    <w:qFormat/>
    <w:rsid w:val="002D30C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2D30C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2D30C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2D30C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2D30C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2D30C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2D30C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2D30C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2D30C8"/>
    <w:pPr>
      <w:numPr>
        <w:numId w:val="15"/>
      </w:numPr>
    </w:pPr>
  </w:style>
  <w:style w:type="numbering" w:customStyle="1" w:styleId="SGS211">
    <w:name w:val="SGS211"/>
    <w:uiPriority w:val="99"/>
    <w:rsid w:val="002D30C8"/>
  </w:style>
  <w:style w:type="table" w:customStyle="1" w:styleId="TableClassic2211">
    <w:name w:val="Table Classic 2211"/>
    <w:basedOn w:val="a3"/>
    <w:next w:val="2f0"/>
    <w:rsid w:val="002D30C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2D30C8"/>
    <w:rPr>
      <w:rFonts w:eastAsia="Times New Roman"/>
    </w:rPr>
  </w:style>
  <w:style w:type="character" w:customStyle="1" w:styleId="1fff5">
    <w:name w:val="フッター (文字)1"/>
    <w:aliases w:val="footer odd (文字)1,footer (文字)1,fo (文字)1,pie de página (文字)1"/>
    <w:semiHidden/>
    <w:rsid w:val="002D30C8"/>
    <w:rPr>
      <w:rFonts w:ascii="Times New Roman" w:eastAsia="Times New Roman" w:hAnsi="Times New Roman"/>
      <w:lang w:eastAsia="en-GB"/>
    </w:rPr>
  </w:style>
  <w:style w:type="character" w:customStyle="1" w:styleId="1fff6">
    <w:name w:val="表題 (文字)1"/>
    <w:aliases w:val="Section Header (文字)1"/>
    <w:rsid w:val="002D30C8"/>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2D30C8"/>
    <w:pPr>
      <w:autoSpaceDN w:val="0"/>
    </w:pPr>
    <w:rPr>
      <w:rFonts w:ascii="Times New Roman" w:hAnsi="Times New Roman"/>
      <w:lang w:val="en-GB" w:eastAsia="en-US"/>
    </w:rPr>
  </w:style>
  <w:style w:type="paragraph" w:customStyle="1" w:styleId="9b">
    <w:name w:val="吹き出し9"/>
    <w:basedOn w:val="a1"/>
    <w:uiPriority w:val="99"/>
    <w:qFormat/>
    <w:rsid w:val="002D30C8"/>
    <w:rPr>
      <w:rFonts w:ascii="Tahoma" w:hAnsi="Tahoma" w:cs="Tahoma"/>
      <w:sz w:val="16"/>
      <w:szCs w:val="16"/>
    </w:rPr>
  </w:style>
  <w:style w:type="paragraph" w:customStyle="1" w:styleId="78">
    <w:name w:val="図表番号7"/>
    <w:basedOn w:val="a1"/>
    <w:uiPriority w:val="99"/>
    <w:qFormat/>
    <w:rsid w:val="002D30C8"/>
    <w:pPr>
      <w:suppressLineNumbers/>
      <w:suppressAutoHyphens/>
      <w:spacing w:before="120" w:after="120"/>
    </w:pPr>
    <w:rPr>
      <w:rFonts w:cs="Mangal"/>
      <w:i/>
      <w:iCs/>
      <w:sz w:val="24"/>
      <w:szCs w:val="24"/>
      <w:lang w:eastAsia="ar-SA"/>
    </w:rPr>
  </w:style>
  <w:style w:type="paragraph" w:customStyle="1" w:styleId="79">
    <w:name w:val="段落番号7"/>
    <w:basedOn w:val="ac"/>
    <w:uiPriority w:val="99"/>
    <w:qFormat/>
    <w:rsid w:val="002D30C8"/>
    <w:pPr>
      <w:tabs>
        <w:tab w:val="num" w:pos="644"/>
      </w:tabs>
      <w:suppressAutoHyphens/>
      <w:ind w:left="644" w:hanging="360"/>
    </w:pPr>
    <w:rPr>
      <w:rFonts w:ascii="CG Times (WN)" w:hAnsi="CG Times (WN)" w:cs="CG Times (WN)"/>
      <w:lang w:eastAsia="ar-SA"/>
    </w:rPr>
  </w:style>
  <w:style w:type="paragraph" w:customStyle="1" w:styleId="270">
    <w:name w:val="段落番号 27"/>
    <w:basedOn w:val="79"/>
    <w:uiPriority w:val="99"/>
    <w:qFormat/>
    <w:rsid w:val="002D30C8"/>
    <w:pPr>
      <w:ind w:left="851" w:hanging="284"/>
    </w:pPr>
  </w:style>
  <w:style w:type="paragraph" w:customStyle="1" w:styleId="7a">
    <w:name w:val="箇条書き7"/>
    <w:basedOn w:val="ac"/>
    <w:uiPriority w:val="99"/>
    <w:qFormat/>
    <w:rsid w:val="002D30C8"/>
    <w:pPr>
      <w:tabs>
        <w:tab w:val="num" w:pos="644"/>
      </w:tabs>
      <w:suppressAutoHyphens/>
      <w:ind w:left="644" w:hanging="360"/>
    </w:pPr>
    <w:rPr>
      <w:rFonts w:ascii="CG Times (WN)" w:hAnsi="CG Times (WN)" w:cs="CG Times (WN)"/>
      <w:lang w:eastAsia="ar-SA"/>
    </w:rPr>
  </w:style>
  <w:style w:type="paragraph" w:customStyle="1" w:styleId="271">
    <w:name w:val="箇条書き 27"/>
    <w:basedOn w:val="7a"/>
    <w:uiPriority w:val="99"/>
    <w:qFormat/>
    <w:rsid w:val="002D30C8"/>
    <w:pPr>
      <w:tabs>
        <w:tab w:val="clear" w:pos="644"/>
        <w:tab w:val="num" w:pos="1494"/>
      </w:tabs>
      <w:ind w:left="851" w:hanging="284"/>
    </w:pPr>
  </w:style>
  <w:style w:type="paragraph" w:customStyle="1" w:styleId="370">
    <w:name w:val="箇条書き 37"/>
    <w:basedOn w:val="271"/>
    <w:uiPriority w:val="99"/>
    <w:qFormat/>
    <w:rsid w:val="002D30C8"/>
    <w:pPr>
      <w:ind w:left="1135"/>
    </w:pPr>
  </w:style>
  <w:style w:type="paragraph" w:customStyle="1" w:styleId="272">
    <w:name w:val="一覧 27"/>
    <w:basedOn w:val="ac"/>
    <w:uiPriority w:val="99"/>
    <w:qFormat/>
    <w:rsid w:val="002D30C8"/>
    <w:pPr>
      <w:suppressAutoHyphens/>
      <w:ind w:left="851"/>
    </w:pPr>
    <w:rPr>
      <w:rFonts w:ascii="CG Times (WN)" w:hAnsi="CG Times (WN)" w:cs="CG Times (WN)"/>
      <w:lang w:eastAsia="ar-SA"/>
    </w:rPr>
  </w:style>
  <w:style w:type="paragraph" w:customStyle="1" w:styleId="371">
    <w:name w:val="一覧 37"/>
    <w:basedOn w:val="272"/>
    <w:uiPriority w:val="99"/>
    <w:qFormat/>
    <w:rsid w:val="002D30C8"/>
    <w:pPr>
      <w:ind w:left="1135"/>
    </w:pPr>
  </w:style>
  <w:style w:type="paragraph" w:customStyle="1" w:styleId="470">
    <w:name w:val="一覧 47"/>
    <w:basedOn w:val="371"/>
    <w:uiPriority w:val="99"/>
    <w:qFormat/>
    <w:rsid w:val="002D30C8"/>
    <w:pPr>
      <w:ind w:left="1418"/>
    </w:pPr>
  </w:style>
  <w:style w:type="paragraph" w:customStyle="1" w:styleId="570">
    <w:name w:val="一覧 57"/>
    <w:basedOn w:val="470"/>
    <w:uiPriority w:val="99"/>
    <w:qFormat/>
    <w:rsid w:val="002D30C8"/>
    <w:pPr>
      <w:ind w:left="1702"/>
    </w:pPr>
  </w:style>
  <w:style w:type="paragraph" w:customStyle="1" w:styleId="471">
    <w:name w:val="箇条書き 47"/>
    <w:basedOn w:val="370"/>
    <w:uiPriority w:val="99"/>
    <w:qFormat/>
    <w:rsid w:val="002D30C8"/>
    <w:pPr>
      <w:ind w:left="1418"/>
    </w:pPr>
  </w:style>
  <w:style w:type="paragraph" w:customStyle="1" w:styleId="571">
    <w:name w:val="箇条書き 57"/>
    <w:basedOn w:val="471"/>
    <w:uiPriority w:val="99"/>
    <w:qFormat/>
    <w:rsid w:val="002D30C8"/>
    <w:pPr>
      <w:ind w:left="1702"/>
    </w:pPr>
  </w:style>
  <w:style w:type="paragraph" w:customStyle="1" w:styleId="7b">
    <w:name w:val="コメント文字列7"/>
    <w:basedOn w:val="a1"/>
    <w:uiPriority w:val="99"/>
    <w:qFormat/>
    <w:rsid w:val="002D30C8"/>
    <w:pPr>
      <w:suppressAutoHyphens/>
    </w:pPr>
    <w:rPr>
      <w:rFonts w:cs="CG Times (WN)"/>
      <w:lang w:eastAsia="ar-SA"/>
    </w:rPr>
  </w:style>
  <w:style w:type="paragraph" w:customStyle="1" w:styleId="7c">
    <w:name w:val="コメント内容7"/>
    <w:basedOn w:val="7b"/>
    <w:next w:val="7b"/>
    <w:uiPriority w:val="99"/>
    <w:qFormat/>
    <w:rsid w:val="002D30C8"/>
    <w:rPr>
      <w:b/>
      <w:bCs/>
    </w:rPr>
  </w:style>
  <w:style w:type="paragraph" w:customStyle="1" w:styleId="7d">
    <w:name w:val="見出しマップ7"/>
    <w:basedOn w:val="a1"/>
    <w:uiPriority w:val="99"/>
    <w:qFormat/>
    <w:rsid w:val="002D30C8"/>
    <w:pPr>
      <w:shd w:val="clear" w:color="auto" w:fill="000080"/>
      <w:suppressAutoHyphens/>
    </w:pPr>
    <w:rPr>
      <w:rFonts w:ascii="Tahoma" w:hAnsi="Tahoma" w:cs="Tahoma"/>
      <w:lang w:eastAsia="ar-SA"/>
    </w:rPr>
  </w:style>
  <w:style w:type="paragraph" w:customStyle="1" w:styleId="7e">
    <w:name w:val="書式なし7"/>
    <w:basedOn w:val="a1"/>
    <w:uiPriority w:val="99"/>
    <w:qFormat/>
    <w:rsid w:val="002D30C8"/>
    <w:pPr>
      <w:suppressAutoHyphens/>
    </w:pPr>
    <w:rPr>
      <w:rFonts w:ascii="Courier New" w:hAnsi="Courier New" w:cs="CG Times (WN)"/>
      <w:lang w:val="nb-NO" w:eastAsia="ar-SA"/>
    </w:rPr>
  </w:style>
  <w:style w:type="paragraph" w:customStyle="1" w:styleId="Web7">
    <w:name w:val="標準 (Web)7"/>
    <w:basedOn w:val="a1"/>
    <w:uiPriority w:val="99"/>
    <w:qFormat/>
    <w:rsid w:val="002D30C8"/>
    <w:pPr>
      <w:suppressAutoHyphens/>
      <w:spacing w:before="100" w:after="100"/>
    </w:pPr>
    <w:rPr>
      <w:rFonts w:eastAsia="Arial Unicode MS" w:cs="CG Times (WN)"/>
      <w:sz w:val="24"/>
      <w:szCs w:val="24"/>
    </w:rPr>
  </w:style>
  <w:style w:type="paragraph" w:customStyle="1" w:styleId="273">
    <w:name w:val="本文インデント 27"/>
    <w:basedOn w:val="a1"/>
    <w:uiPriority w:val="99"/>
    <w:qFormat/>
    <w:rsid w:val="002D30C8"/>
    <w:pPr>
      <w:suppressAutoHyphens/>
      <w:ind w:left="567"/>
    </w:pPr>
    <w:rPr>
      <w:rFonts w:ascii="Arial" w:hAnsi="Arial" w:cs="Arial"/>
      <w:lang w:eastAsia="ar-SA"/>
    </w:rPr>
  </w:style>
  <w:style w:type="paragraph" w:customStyle="1" w:styleId="7f">
    <w:name w:val="標準インデント7"/>
    <w:basedOn w:val="a1"/>
    <w:uiPriority w:val="99"/>
    <w:qFormat/>
    <w:rsid w:val="002D30C8"/>
    <w:pPr>
      <w:suppressAutoHyphens/>
      <w:ind w:left="708"/>
    </w:pPr>
    <w:rPr>
      <w:rFonts w:cs="CG Times (WN)"/>
      <w:lang w:eastAsia="ar-SA"/>
    </w:rPr>
  </w:style>
  <w:style w:type="paragraph" w:customStyle="1" w:styleId="7f0">
    <w:name w:val="記7"/>
    <w:basedOn w:val="a1"/>
    <w:next w:val="a1"/>
    <w:uiPriority w:val="99"/>
    <w:qFormat/>
    <w:rsid w:val="002D30C8"/>
    <w:pPr>
      <w:suppressAutoHyphens/>
    </w:pPr>
    <w:rPr>
      <w:rFonts w:cs="CG Times (WN)"/>
      <w:lang w:eastAsia="ar-SA"/>
    </w:rPr>
  </w:style>
  <w:style w:type="paragraph" w:customStyle="1" w:styleId="HTML70">
    <w:name w:val="HTML 書式付き7"/>
    <w:basedOn w:val="a1"/>
    <w:uiPriority w:val="99"/>
    <w:qFormat/>
    <w:rsid w:val="002D30C8"/>
    <w:pPr>
      <w:suppressAutoHyphens/>
    </w:pPr>
    <w:rPr>
      <w:rFonts w:ascii="Courier New" w:hAnsi="Courier New" w:cs="Courier New"/>
      <w:lang w:eastAsia="ar-SA"/>
    </w:rPr>
  </w:style>
  <w:style w:type="paragraph" w:customStyle="1" w:styleId="274">
    <w:name w:val="本文 27"/>
    <w:basedOn w:val="a1"/>
    <w:uiPriority w:val="99"/>
    <w:qFormat/>
    <w:rsid w:val="002D30C8"/>
    <w:pPr>
      <w:suppressAutoHyphens/>
      <w:spacing w:after="120"/>
    </w:pPr>
    <w:rPr>
      <w:rFonts w:cs="CG Times (WN)"/>
      <w:lang w:eastAsia="ar-SA"/>
    </w:rPr>
  </w:style>
  <w:style w:type="paragraph" w:customStyle="1" w:styleId="372">
    <w:name w:val="本文 37"/>
    <w:basedOn w:val="a1"/>
    <w:uiPriority w:val="99"/>
    <w:qFormat/>
    <w:rsid w:val="002D30C8"/>
    <w:pPr>
      <w:suppressAutoHyphens/>
      <w:spacing w:after="120"/>
    </w:pPr>
    <w:rPr>
      <w:rFonts w:cs="CG Times (WN)"/>
      <w:lang w:eastAsia="ar-SA"/>
    </w:rPr>
  </w:style>
  <w:style w:type="character" w:customStyle="1" w:styleId="7f1">
    <w:name w:val="段落フォント7"/>
    <w:rsid w:val="002D30C8"/>
  </w:style>
  <w:style w:type="character" w:customStyle="1" w:styleId="7f2">
    <w:name w:val="コメント参照7"/>
    <w:rsid w:val="002D30C8"/>
    <w:rPr>
      <w:sz w:val="16"/>
    </w:rPr>
  </w:style>
  <w:style w:type="table" w:customStyle="1" w:styleId="TableGrid8">
    <w:name w:val="Table Grid8"/>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2D30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2D30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2D30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2D30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2D30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2D30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2D30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2D30C8"/>
  </w:style>
  <w:style w:type="paragraph" w:customStyle="1" w:styleId="Figuretitle0">
    <w:name w:val="Figure_title"/>
    <w:basedOn w:val="a1"/>
    <w:next w:val="a1"/>
    <w:qFormat/>
    <w:rsid w:val="002D30C8"/>
    <w:pPr>
      <w:tabs>
        <w:tab w:val="left" w:pos="1134"/>
        <w:tab w:val="left" w:pos="1871"/>
        <w:tab w:val="left" w:pos="2268"/>
      </w:tabs>
      <w:spacing w:after="480"/>
    </w:pPr>
    <w:rPr>
      <w:rFonts w:ascii="Times New Roman Bold" w:eastAsia="Malgun Gothic" w:hAnsi="Times New Roman Bold"/>
      <w:b/>
      <w:lang w:eastAsia="en-US"/>
    </w:rPr>
  </w:style>
  <w:style w:type="paragraph" w:customStyle="1" w:styleId="FigureNo">
    <w:name w:val="Figure_No"/>
    <w:basedOn w:val="a1"/>
    <w:next w:val="a1"/>
    <w:qFormat/>
    <w:rsid w:val="002D30C8"/>
    <w:pPr>
      <w:tabs>
        <w:tab w:val="left" w:pos="1134"/>
        <w:tab w:val="left" w:pos="1871"/>
        <w:tab w:val="left" w:pos="2268"/>
      </w:tabs>
      <w:spacing w:before="480" w:after="120"/>
    </w:pPr>
    <w:rPr>
      <w:rFonts w:eastAsia="Malgun Gothic"/>
      <w:caps/>
      <w:lang w:eastAsia="en-US"/>
    </w:rPr>
  </w:style>
  <w:style w:type="paragraph" w:customStyle="1" w:styleId="Tabletext1">
    <w:name w:val="Table_text"/>
    <w:basedOn w:val="a1"/>
    <w:qFormat/>
    <w:rsid w:val="002D30C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a1"/>
    <w:qFormat/>
    <w:rsid w:val="002D30C8"/>
    <w:pPr>
      <w:tabs>
        <w:tab w:val="left" w:pos="1134"/>
        <w:tab w:val="left" w:pos="1871"/>
        <w:tab w:val="left" w:pos="2268"/>
      </w:tabs>
      <w:spacing w:before="120"/>
    </w:pPr>
    <w:rPr>
      <w:rFonts w:eastAsia="Malgun Gothic"/>
      <w:lang w:eastAsia="en-US"/>
    </w:rPr>
  </w:style>
  <w:style w:type="paragraph" w:customStyle="1" w:styleId="TableNo">
    <w:name w:val="Table_No"/>
    <w:basedOn w:val="a1"/>
    <w:next w:val="a1"/>
    <w:link w:val="TableNo0"/>
    <w:qFormat/>
    <w:rsid w:val="002D30C8"/>
    <w:pPr>
      <w:tabs>
        <w:tab w:val="left" w:pos="1134"/>
        <w:tab w:val="left" w:pos="1871"/>
        <w:tab w:val="left" w:pos="2268"/>
      </w:tabs>
      <w:spacing w:before="560" w:after="120"/>
    </w:pPr>
    <w:rPr>
      <w:rFonts w:eastAsia="Malgun Gothic"/>
      <w:caps/>
      <w:lang w:eastAsia="en-US"/>
    </w:rPr>
  </w:style>
  <w:style w:type="paragraph" w:customStyle="1" w:styleId="Tabletitle0">
    <w:name w:val="Table_title"/>
    <w:basedOn w:val="a1"/>
    <w:next w:val="Tabletext1"/>
    <w:qFormat/>
    <w:rsid w:val="002D30C8"/>
    <w:pPr>
      <w:tabs>
        <w:tab w:val="left" w:pos="1134"/>
        <w:tab w:val="left" w:pos="1871"/>
        <w:tab w:val="left" w:pos="2268"/>
      </w:tabs>
      <w:spacing w:after="120"/>
    </w:pPr>
    <w:rPr>
      <w:rFonts w:ascii="Times New Roman Bold" w:eastAsia="Malgun Gothic" w:hAnsi="Times New Roman Bold"/>
      <w:b/>
      <w:lang w:eastAsia="en-US"/>
    </w:rPr>
  </w:style>
  <w:style w:type="paragraph" w:customStyle="1" w:styleId="Rientra1">
    <w:name w:val="Rientra1"/>
    <w:basedOn w:val="a1"/>
    <w:uiPriority w:val="99"/>
    <w:qFormat/>
    <w:rsid w:val="002D30C8"/>
    <w:pPr>
      <w:numPr>
        <w:numId w:val="27"/>
      </w:numPr>
      <w:tabs>
        <w:tab w:val="left" w:pos="0"/>
      </w:tabs>
      <w:suppressAutoHyphens/>
      <w:spacing w:before="60" w:after="60"/>
      <w:ind w:left="0" w:firstLine="0"/>
      <w:jc w:val="both"/>
    </w:pPr>
    <w:rPr>
      <w:rFonts w:eastAsia="Times New Roman"/>
      <w:lang w:eastAsia="en-US"/>
    </w:rPr>
  </w:style>
  <w:style w:type="paragraph" w:customStyle="1" w:styleId="Tablefin">
    <w:name w:val="Table_fin"/>
    <w:basedOn w:val="a1"/>
    <w:next w:val="a1"/>
    <w:qFormat/>
    <w:rsid w:val="002D30C8"/>
    <w:pPr>
      <w:suppressAutoHyphens/>
      <w:jc w:val="both"/>
    </w:pPr>
    <w:rPr>
      <w:rFonts w:eastAsia="Batang"/>
      <w:lang w:eastAsia="en-US"/>
    </w:rPr>
  </w:style>
  <w:style w:type="numbering" w:customStyle="1" w:styleId="LFO19">
    <w:name w:val="LFO19"/>
    <w:basedOn w:val="a4"/>
    <w:rsid w:val="002D30C8"/>
    <w:pPr>
      <w:numPr>
        <w:numId w:val="27"/>
      </w:numPr>
    </w:pPr>
  </w:style>
  <w:style w:type="paragraph" w:customStyle="1" w:styleId="enumlev3">
    <w:name w:val="enumlev3"/>
    <w:basedOn w:val="enumlev2"/>
    <w:qFormat/>
    <w:rsid w:val="002D30C8"/>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2D30C8"/>
  </w:style>
  <w:style w:type="paragraph" w:customStyle="1" w:styleId="TdocHeader2">
    <w:name w:val="Tdoc_Header_2"/>
    <w:basedOn w:val="a1"/>
    <w:qFormat/>
    <w:rsid w:val="002D30C8"/>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TN">
    <w:name w:val="TN"/>
    <w:basedOn w:val="a1"/>
    <w:qFormat/>
    <w:rsid w:val="002D30C8"/>
    <w:pPr>
      <w:ind w:left="851" w:hanging="851"/>
    </w:pPr>
    <w:rPr>
      <w:rFonts w:ascii="Arial" w:eastAsia="Malgun Gothic" w:hAnsi="Arial"/>
      <w:sz w:val="18"/>
      <w:lang w:eastAsia="en-US"/>
    </w:rPr>
  </w:style>
  <w:style w:type="table" w:customStyle="1" w:styleId="TableGrid10">
    <w:name w:val="Table Grid10"/>
    <w:basedOn w:val="a3"/>
    <w:next w:val="aff"/>
    <w:qFormat/>
    <w:rsid w:val="002D30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2D30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2D30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2D30C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2D30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2D30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2D30C8"/>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2D30C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2D30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D30C8"/>
    <w:pPr>
      <w:spacing w:after="160" w:line="259" w:lineRule="auto"/>
    </w:pPr>
    <w:rPr>
      <w:rFonts w:ascii="Times New Roman" w:hAnsi="Times New Roman"/>
      <w:lang w:val="en-GB" w:eastAsia="en-US"/>
    </w:rPr>
  </w:style>
  <w:style w:type="character" w:customStyle="1" w:styleId="Style105">
    <w:name w:val="_Style 105"/>
    <w:uiPriority w:val="31"/>
    <w:qFormat/>
    <w:rsid w:val="002D30C8"/>
    <w:rPr>
      <w:smallCaps/>
      <w:color w:val="5A5A5A"/>
    </w:rPr>
  </w:style>
  <w:style w:type="paragraph" w:customStyle="1" w:styleId="Style90">
    <w:name w:val="_Style 90"/>
    <w:uiPriority w:val="99"/>
    <w:semiHidden/>
    <w:qFormat/>
    <w:rsid w:val="002D30C8"/>
    <w:pPr>
      <w:spacing w:after="160" w:line="259" w:lineRule="auto"/>
    </w:pPr>
    <w:rPr>
      <w:rFonts w:ascii="Times New Roman" w:hAnsi="Times New Roman"/>
      <w:lang w:val="en-GB" w:eastAsia="en-US"/>
    </w:rPr>
  </w:style>
  <w:style w:type="character" w:customStyle="1" w:styleId="Style113">
    <w:name w:val="_Style 113"/>
    <w:uiPriority w:val="31"/>
    <w:qFormat/>
    <w:rsid w:val="002D30C8"/>
    <w:rPr>
      <w:smallCaps/>
      <w:color w:val="5A5A5A"/>
    </w:rPr>
  </w:style>
  <w:style w:type="character" w:customStyle="1" w:styleId="Char70">
    <w:name w:val="批注主题 Char7"/>
    <w:qFormat/>
    <w:rsid w:val="002D30C8"/>
    <w:rPr>
      <w:rFonts w:eastAsia="ＭＳ 明朝"/>
      <w:b/>
      <w:bCs/>
      <w:lang w:val="x-none" w:eastAsia="zh-CN"/>
    </w:rPr>
  </w:style>
  <w:style w:type="character" w:customStyle="1" w:styleId="Char41">
    <w:name w:val="日期 Char4"/>
    <w:qFormat/>
    <w:rsid w:val="002D30C8"/>
    <w:rPr>
      <w:lang w:eastAsia="x-none"/>
    </w:rPr>
  </w:style>
  <w:style w:type="character" w:customStyle="1" w:styleId="1fff7">
    <w:name w:val="文档结构图 字符1"/>
    <w:qFormat/>
    <w:rsid w:val="002D30C8"/>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2D30C8"/>
    <w:rPr>
      <w:rFonts w:ascii="Arial" w:eastAsia="Times New Roman" w:hAnsi="Arial"/>
      <w:b/>
      <w:i/>
      <w:noProof/>
      <w:sz w:val="18"/>
    </w:rPr>
  </w:style>
  <w:style w:type="character" w:customStyle="1" w:styleId="1fff8">
    <w:name w:val="批注框文本 字符1"/>
    <w:qFormat/>
    <w:rsid w:val="002D30C8"/>
    <w:rPr>
      <w:sz w:val="18"/>
      <w:szCs w:val="18"/>
      <w:lang w:val="en-GB" w:eastAsia="en-US"/>
    </w:rPr>
  </w:style>
  <w:style w:type="character" w:customStyle="1" w:styleId="1fff9">
    <w:name w:val="批注文字 字符1"/>
    <w:qFormat/>
    <w:rsid w:val="002D30C8"/>
    <w:rPr>
      <w:rFonts w:eastAsia="ＭＳ 明朝"/>
      <w:lang w:val="x-none" w:eastAsia="en-US"/>
    </w:rPr>
  </w:style>
  <w:style w:type="character" w:customStyle="1" w:styleId="1fffa">
    <w:name w:val="批注主题 字符1"/>
    <w:qFormat/>
    <w:rsid w:val="002D30C8"/>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D30C8"/>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D30C8"/>
    <w:rPr>
      <w:rFonts w:eastAsia="Times New Roman"/>
      <w:sz w:val="16"/>
    </w:rPr>
  </w:style>
  <w:style w:type="character" w:customStyle="1" w:styleId="1fffb">
    <w:name w:val="正文文本缩进 字符1"/>
    <w:qFormat/>
    <w:rsid w:val="002D30C8"/>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D30C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D30C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D30C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D30C8"/>
    <w:rPr>
      <w:rFonts w:ascii="Arial" w:eastAsia="Times New Roman" w:hAnsi="Arial"/>
      <w:sz w:val="32"/>
    </w:rPr>
  </w:style>
  <w:style w:type="character" w:customStyle="1" w:styleId="611">
    <w:name w:val="标题 6 字符1"/>
    <w:aliases w:val="T1 字符1,Header 6 字符1"/>
    <w:qFormat/>
    <w:rsid w:val="002D30C8"/>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D30C8"/>
    <w:rPr>
      <w:rFonts w:ascii="Arial" w:eastAsia="Times New Roman" w:hAnsi="Arial"/>
      <w:b/>
      <w:noProof/>
      <w:sz w:val="18"/>
    </w:rPr>
  </w:style>
  <w:style w:type="character" w:customStyle="1" w:styleId="1fffc">
    <w:name w:val="纯文本 字符1"/>
    <w:qFormat/>
    <w:rsid w:val="002D30C8"/>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D30C8"/>
    <w:rPr>
      <w:rFonts w:eastAsia="SimSun"/>
      <w:lang w:val="en-GB" w:eastAsia="ja-JP"/>
    </w:rPr>
  </w:style>
  <w:style w:type="character" w:customStyle="1" w:styleId="21a">
    <w:name w:val="正文文本 2 字符1"/>
    <w:qFormat/>
    <w:rsid w:val="002D30C8"/>
    <w:rPr>
      <w:rFonts w:eastAsia="SimSun"/>
      <w:i/>
      <w:lang w:val="en-GB" w:eastAsia="x-none"/>
    </w:rPr>
  </w:style>
  <w:style w:type="character" w:customStyle="1" w:styleId="317">
    <w:name w:val="正文文本 3 字符1"/>
    <w:qFormat/>
    <w:rsid w:val="002D30C8"/>
    <w:rPr>
      <w:rFonts w:eastAsia="Osaka"/>
      <w:color w:val="000000"/>
      <w:lang w:val="en-GB" w:eastAsia="x-none"/>
    </w:rPr>
  </w:style>
  <w:style w:type="character" w:customStyle="1" w:styleId="21b">
    <w:name w:val="正文文本缩进 2 字符1"/>
    <w:qFormat/>
    <w:rsid w:val="002D30C8"/>
    <w:rPr>
      <w:rFonts w:eastAsia="ＭＳ 明朝"/>
      <w:lang w:val="en-GB" w:eastAsia="en-GB"/>
    </w:rPr>
  </w:style>
  <w:style w:type="character" w:customStyle="1" w:styleId="1fffd">
    <w:name w:val="尾注文本 字符1"/>
    <w:qFormat/>
    <w:rsid w:val="002D30C8"/>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D30C8"/>
    <w:rPr>
      <w:rFonts w:eastAsia="ＭＳ 明朝"/>
      <w:b/>
      <w:lang w:val="en-GB" w:eastAsia="en-US"/>
    </w:rPr>
  </w:style>
  <w:style w:type="character" w:customStyle="1" w:styleId="711">
    <w:name w:val="标题 7 字符1"/>
    <w:aliases w:val="L7 字符1,Header 7 字符1"/>
    <w:qFormat/>
    <w:rsid w:val="002D30C8"/>
    <w:rPr>
      <w:rFonts w:ascii="Arial" w:eastAsia="Times New Roman" w:hAnsi="Arial"/>
    </w:rPr>
  </w:style>
  <w:style w:type="character" w:customStyle="1" w:styleId="812">
    <w:name w:val="标题 8 字符1"/>
    <w:qFormat/>
    <w:rsid w:val="002D30C8"/>
    <w:rPr>
      <w:rFonts w:ascii="Arial" w:eastAsia="Times New Roman" w:hAnsi="Arial"/>
      <w:sz w:val="36"/>
    </w:rPr>
  </w:style>
  <w:style w:type="character" w:customStyle="1" w:styleId="912">
    <w:name w:val="标题 9 字符1"/>
    <w:aliases w:val="Figure Heading 字符,FH 字符"/>
    <w:qFormat/>
    <w:rsid w:val="002D30C8"/>
    <w:rPr>
      <w:rFonts w:ascii="Arial" w:eastAsia="Times New Roman" w:hAnsi="Arial"/>
      <w:sz w:val="36"/>
    </w:rPr>
  </w:style>
  <w:style w:type="character" w:customStyle="1" w:styleId="1ffff">
    <w:name w:val="注释标题 字符1"/>
    <w:qFormat/>
    <w:rsid w:val="002D30C8"/>
    <w:rPr>
      <w:rFonts w:eastAsia="ＭＳ 明朝"/>
      <w:lang w:eastAsia="en-US"/>
    </w:rPr>
  </w:style>
  <w:style w:type="character" w:customStyle="1" w:styleId="HTML11">
    <w:name w:val="HTML 预设格式 字符1"/>
    <w:rsid w:val="002D30C8"/>
    <w:rPr>
      <w:rFonts w:ascii="Courier New" w:eastAsia="ＭＳ 明朝" w:hAnsi="Courier New"/>
      <w:lang w:val="en-GB" w:eastAsia="ja-JP"/>
    </w:rPr>
  </w:style>
  <w:style w:type="character" w:customStyle="1" w:styleId="jlqj4b">
    <w:name w:val="jlqj4b"/>
    <w:basedOn w:val="a2"/>
    <w:rsid w:val="002D30C8"/>
  </w:style>
  <w:style w:type="character" w:customStyle="1" w:styleId="yieifb">
    <w:name w:val="yieifb"/>
    <w:basedOn w:val="a2"/>
    <w:rsid w:val="002D30C8"/>
  </w:style>
  <w:style w:type="character" w:customStyle="1" w:styleId="kihvae">
    <w:name w:val="kihvae"/>
    <w:basedOn w:val="a2"/>
    <w:rsid w:val="002D30C8"/>
  </w:style>
  <w:style w:type="character" w:customStyle="1" w:styleId="viiyi">
    <w:name w:val="viiyi"/>
    <w:basedOn w:val="a2"/>
    <w:rsid w:val="002D30C8"/>
  </w:style>
  <w:style w:type="paragraph" w:customStyle="1" w:styleId="123">
    <w:name w:val="修订12"/>
    <w:hidden/>
    <w:semiHidden/>
    <w:qFormat/>
    <w:rsid w:val="002D30C8"/>
    <w:rPr>
      <w:rFonts w:ascii="Times New Roman" w:eastAsia="Batang" w:hAnsi="Times New Roman"/>
      <w:lang w:val="en-GB" w:eastAsia="en-US"/>
    </w:rPr>
  </w:style>
  <w:style w:type="paragraph" w:customStyle="1" w:styleId="7f3">
    <w:name w:val="目录 7"/>
    <w:basedOn w:val="a1"/>
    <w:next w:val="a1"/>
    <w:uiPriority w:val="39"/>
    <w:qFormat/>
    <w:rsid w:val="002D30C8"/>
    <w:pPr>
      <w:widowControl w:val="0"/>
      <w:tabs>
        <w:tab w:val="right" w:leader="dot" w:pos="9639"/>
      </w:tabs>
      <w:ind w:left="2268" w:right="425" w:hanging="2268"/>
    </w:pPr>
    <w:rPr>
      <w:rFonts w:eastAsia="Malgun Gothic"/>
      <w:noProof/>
      <w:lang w:eastAsia="en-US"/>
    </w:rPr>
  </w:style>
  <w:style w:type="character" w:customStyle="1" w:styleId="NichtaufgelsteErwhnung1">
    <w:name w:val="Nicht aufgelöste Erwähnung1"/>
    <w:uiPriority w:val="99"/>
    <w:semiHidden/>
    <w:unhideWhenUsed/>
    <w:qFormat/>
    <w:rsid w:val="002D30C8"/>
    <w:rPr>
      <w:color w:val="808080"/>
      <w:shd w:val="clear" w:color="auto" w:fill="E6E6E6"/>
    </w:rPr>
  </w:style>
  <w:style w:type="paragraph" w:customStyle="1" w:styleId="Style95">
    <w:name w:val="_Style 95"/>
    <w:uiPriority w:val="99"/>
    <w:semiHidden/>
    <w:qFormat/>
    <w:rsid w:val="002D30C8"/>
    <w:pPr>
      <w:autoSpaceDN w:val="0"/>
      <w:spacing w:after="160" w:line="254" w:lineRule="auto"/>
    </w:pPr>
    <w:rPr>
      <w:rFonts w:eastAsia="Times New Roman"/>
      <w:lang w:val="en-GB" w:eastAsia="en-US"/>
    </w:rPr>
  </w:style>
  <w:style w:type="paragraph" w:customStyle="1" w:styleId="Style91">
    <w:name w:val="_Style 91"/>
    <w:uiPriority w:val="99"/>
    <w:semiHidden/>
    <w:qFormat/>
    <w:rsid w:val="002D30C8"/>
    <w:pPr>
      <w:autoSpaceDN w:val="0"/>
      <w:spacing w:after="160" w:line="256" w:lineRule="auto"/>
    </w:pPr>
    <w:rPr>
      <w:rFonts w:eastAsia="Times New Roman"/>
      <w:lang w:val="en-GB" w:eastAsia="en-US"/>
    </w:rPr>
  </w:style>
  <w:style w:type="character" w:customStyle="1" w:styleId="Style115">
    <w:name w:val="_Style 115"/>
    <w:uiPriority w:val="31"/>
    <w:qFormat/>
    <w:rsid w:val="002D30C8"/>
    <w:rPr>
      <w:smallCaps/>
      <w:color w:val="5A5A5A"/>
    </w:rPr>
  </w:style>
  <w:style w:type="character" w:customStyle="1" w:styleId="Style104">
    <w:name w:val="_Style 104"/>
    <w:uiPriority w:val="31"/>
    <w:qFormat/>
    <w:rsid w:val="002D30C8"/>
    <w:rPr>
      <w:smallCaps/>
      <w:color w:val="5A5A5A"/>
    </w:rPr>
  </w:style>
  <w:style w:type="table" w:customStyle="1" w:styleId="TableGrid25">
    <w:name w:val="Table Grid25"/>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2D30C8"/>
    <w:rPr>
      <w:i/>
      <w:iCs/>
      <w:color w:val="808080"/>
    </w:rPr>
  </w:style>
  <w:style w:type="character" w:customStyle="1" w:styleId="1ffff1">
    <w:name w:val="明显参考1"/>
    <w:uiPriority w:val="32"/>
    <w:qFormat/>
    <w:rsid w:val="002D30C8"/>
    <w:rPr>
      <w:b/>
      <w:bCs/>
      <w:smallCaps/>
      <w:color w:val="C0504D"/>
      <w:spacing w:val="5"/>
      <w:u w:val="single"/>
    </w:rPr>
  </w:style>
  <w:style w:type="character" w:customStyle="1" w:styleId="1ffff2">
    <w:name w:val="书籍标题1"/>
    <w:uiPriority w:val="33"/>
    <w:qFormat/>
    <w:rsid w:val="002D30C8"/>
    <w:rPr>
      <w:b/>
      <w:bCs/>
      <w:smallCaps/>
      <w:spacing w:val="5"/>
    </w:rPr>
  </w:style>
  <w:style w:type="paragraph" w:customStyle="1" w:styleId="712">
    <w:name w:val="目录 71"/>
    <w:basedOn w:val="a1"/>
    <w:next w:val="a1"/>
    <w:uiPriority w:val="39"/>
    <w:qFormat/>
    <w:rsid w:val="002D30C8"/>
    <w:pPr>
      <w:widowControl w:val="0"/>
      <w:tabs>
        <w:tab w:val="right" w:leader="dot" w:pos="9639"/>
      </w:tabs>
      <w:ind w:left="2268" w:right="425" w:hanging="2268"/>
    </w:pPr>
    <w:rPr>
      <w:rFonts w:eastAsia="Malgun Gothic"/>
      <w:lang w:eastAsia="en-US"/>
    </w:rPr>
  </w:style>
  <w:style w:type="paragraph" w:styleId="affffff2">
    <w:name w:val="macro"/>
    <w:link w:val="affffff3"/>
    <w:uiPriority w:val="99"/>
    <w:qFormat/>
    <w:rsid w:val="002D30C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2D30C8"/>
    <w:rPr>
      <w:rFonts w:ascii="Courier New" w:eastAsia="SimSun" w:hAnsi="Courier New"/>
      <w:kern w:val="2"/>
      <w:sz w:val="24"/>
      <w:lang w:val="en-US" w:eastAsia="zh-CN"/>
    </w:rPr>
  </w:style>
  <w:style w:type="paragraph" w:styleId="8a">
    <w:name w:val="index 8"/>
    <w:basedOn w:val="a1"/>
    <w:next w:val="a1"/>
    <w:uiPriority w:val="99"/>
    <w:qFormat/>
    <w:rsid w:val="002D30C8"/>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f9">
    <w:name w:val="index 5"/>
    <w:basedOn w:val="a1"/>
    <w:next w:val="a1"/>
    <w:uiPriority w:val="99"/>
    <w:qFormat/>
    <w:rsid w:val="002D30C8"/>
    <w:pPr>
      <w:widowControl w:val="0"/>
      <w:spacing w:beforeLines="10" w:before="80" w:afterLines="10" w:after="80"/>
      <w:ind w:leftChars="800" w:left="800" w:hanging="578"/>
      <w:jc w:val="both"/>
    </w:pPr>
    <w:rPr>
      <w:rFonts w:eastAsia="SimSun"/>
      <w:kern w:val="2"/>
      <w:sz w:val="21"/>
      <w:szCs w:val="24"/>
      <w:lang w:val="en-US" w:eastAsia="zh-CN"/>
    </w:rPr>
  </w:style>
  <w:style w:type="paragraph" w:styleId="6f4">
    <w:name w:val="index 6"/>
    <w:basedOn w:val="a1"/>
    <w:next w:val="a1"/>
    <w:uiPriority w:val="99"/>
    <w:qFormat/>
    <w:rsid w:val="002D30C8"/>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ff">
    <w:name w:val="index 4"/>
    <w:basedOn w:val="a1"/>
    <w:next w:val="a1"/>
    <w:uiPriority w:val="99"/>
    <w:qFormat/>
    <w:rsid w:val="002D30C8"/>
    <w:pPr>
      <w:widowControl w:val="0"/>
      <w:spacing w:beforeLines="10" w:before="80" w:afterLines="10" w:after="80"/>
      <w:ind w:leftChars="600" w:left="600" w:hanging="578"/>
      <w:jc w:val="both"/>
    </w:pPr>
    <w:rPr>
      <w:rFonts w:eastAsia="SimSun"/>
      <w:kern w:val="2"/>
      <w:sz w:val="21"/>
      <w:szCs w:val="24"/>
      <w:lang w:val="en-US" w:eastAsia="zh-CN"/>
    </w:rPr>
  </w:style>
  <w:style w:type="paragraph" w:styleId="3ff4">
    <w:name w:val="index 3"/>
    <w:basedOn w:val="a1"/>
    <w:next w:val="a1"/>
    <w:uiPriority w:val="99"/>
    <w:qFormat/>
    <w:rsid w:val="002D30C8"/>
    <w:pPr>
      <w:widowControl w:val="0"/>
      <w:spacing w:beforeLines="10" w:before="80" w:afterLines="10" w:after="80"/>
      <w:ind w:leftChars="400" w:left="400" w:hanging="578"/>
      <w:jc w:val="both"/>
    </w:pPr>
    <w:rPr>
      <w:rFonts w:eastAsia="SimSun"/>
      <w:kern w:val="2"/>
      <w:sz w:val="21"/>
      <w:szCs w:val="24"/>
      <w:lang w:val="en-US" w:eastAsia="zh-CN"/>
    </w:rPr>
  </w:style>
  <w:style w:type="paragraph" w:styleId="7f4">
    <w:name w:val="index 7"/>
    <w:basedOn w:val="a1"/>
    <w:next w:val="a1"/>
    <w:uiPriority w:val="99"/>
    <w:qFormat/>
    <w:rsid w:val="002D30C8"/>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c">
    <w:name w:val="index 9"/>
    <w:basedOn w:val="a1"/>
    <w:next w:val="a1"/>
    <w:uiPriority w:val="99"/>
    <w:qFormat/>
    <w:rsid w:val="002D30C8"/>
    <w:pPr>
      <w:widowControl w:val="0"/>
      <w:spacing w:beforeLines="10" w:before="80" w:afterLines="10" w:after="80"/>
      <w:ind w:leftChars="1600" w:left="1600" w:hanging="578"/>
      <w:jc w:val="both"/>
    </w:pPr>
    <w:rPr>
      <w:rFonts w:eastAsia="SimSun"/>
      <w:kern w:val="2"/>
      <w:sz w:val="21"/>
      <w:szCs w:val="24"/>
      <w:lang w:val="en-US" w:eastAsia="zh-CN"/>
    </w:rPr>
  </w:style>
  <w:style w:type="table" w:styleId="1ffff3">
    <w:name w:val="Table Grid 1"/>
    <w:basedOn w:val="a3"/>
    <w:qFormat/>
    <w:rsid w:val="002D30C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2D30C8"/>
    <w:rPr>
      <w:rFonts w:ascii="Arial" w:eastAsia="Times New Roman" w:hAnsi="Arial" w:cs="Times New Roman"/>
      <w:sz w:val="28"/>
      <w:szCs w:val="20"/>
      <w:lang w:eastAsia="ja-JP"/>
    </w:rPr>
  </w:style>
  <w:style w:type="character" w:customStyle="1" w:styleId="BodyTextChar3">
    <w:name w:val="Body Text Char3"/>
    <w:qFormat/>
    <w:rsid w:val="002D30C8"/>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2D30C8"/>
    <w:pPr>
      <w:widowControl w:val="0"/>
      <w:tabs>
        <w:tab w:val="right" w:leader="dot" w:pos="9639"/>
      </w:tabs>
      <w:ind w:left="2268" w:right="425" w:hanging="2268"/>
    </w:pPr>
    <w:rPr>
      <w:rFonts w:eastAsia="Malgun Gothic"/>
      <w:lang w:eastAsia="en-US"/>
    </w:rPr>
  </w:style>
  <w:style w:type="character" w:customStyle="1" w:styleId="FigureTitleChar">
    <w:name w:val="Figure Title Char"/>
    <w:qFormat/>
    <w:rsid w:val="002D30C8"/>
    <w:rPr>
      <w:rFonts w:ascii="Arial" w:hAnsi="Arial"/>
      <w:lang w:val="en-GB" w:eastAsia="en-US" w:bidi="ar-SA"/>
    </w:rPr>
  </w:style>
  <w:style w:type="character" w:customStyle="1" w:styleId="p1">
    <w:name w:val="p1"/>
    <w:qFormat/>
    <w:rsid w:val="002D30C8"/>
  </w:style>
  <w:style w:type="character" w:customStyle="1" w:styleId="e-031">
    <w:name w:val="e-031"/>
    <w:qFormat/>
    <w:rsid w:val="002D30C8"/>
    <w:rPr>
      <w:i/>
      <w:iCs/>
    </w:rPr>
  </w:style>
  <w:style w:type="character" w:customStyle="1" w:styleId="IntenseEmphasis1">
    <w:name w:val="Intense Emphasis1"/>
    <w:basedOn w:val="a2"/>
    <w:uiPriority w:val="21"/>
    <w:qFormat/>
    <w:rsid w:val="002D30C8"/>
    <w:rPr>
      <w:b/>
      <w:bCs/>
      <w:i/>
      <w:iCs/>
      <w:color w:val="4F81BD"/>
    </w:rPr>
  </w:style>
  <w:style w:type="paragraph" w:customStyle="1" w:styleId="1111">
    <w:name w:val="修订111"/>
    <w:hidden/>
    <w:uiPriority w:val="99"/>
    <w:semiHidden/>
    <w:qFormat/>
    <w:rsid w:val="002D30C8"/>
    <w:rPr>
      <w:rFonts w:ascii="Times New Roman" w:eastAsia="Batang" w:hAnsi="Times New Roman"/>
      <w:lang w:val="en-GB" w:eastAsia="en-US"/>
    </w:rPr>
  </w:style>
  <w:style w:type="character" w:customStyle="1" w:styleId="TAHChar">
    <w:name w:val="TAH Char"/>
    <w:qFormat/>
    <w:locked/>
    <w:rsid w:val="002D30C8"/>
    <w:rPr>
      <w:rFonts w:ascii="Arial" w:hAnsi="Arial" w:cs="Arial"/>
      <w:b/>
      <w:sz w:val="18"/>
      <w:lang w:val="en-GB"/>
    </w:rPr>
  </w:style>
  <w:style w:type="character" w:customStyle="1" w:styleId="IntenseEmphasis2">
    <w:name w:val="Intense Emphasis2"/>
    <w:uiPriority w:val="21"/>
    <w:qFormat/>
    <w:rsid w:val="002D30C8"/>
    <w:rPr>
      <w:b/>
      <w:bCs/>
      <w:i/>
      <w:iCs/>
      <w:color w:val="4F81BD"/>
    </w:rPr>
  </w:style>
  <w:style w:type="paragraph" w:customStyle="1" w:styleId="TOCHeading1">
    <w:name w:val="TOC Heading1"/>
    <w:basedOn w:val="11"/>
    <w:next w:val="a1"/>
    <w:uiPriority w:val="39"/>
    <w:unhideWhenUsed/>
    <w:qFormat/>
    <w:rsid w:val="002D30C8"/>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2"/>
    <w:qFormat/>
    <w:rsid w:val="002D30C8"/>
  </w:style>
  <w:style w:type="character" w:customStyle="1" w:styleId="search-word-mail">
    <w:name w:val="search-word-mail"/>
    <w:qFormat/>
    <w:rsid w:val="002D30C8"/>
  </w:style>
  <w:style w:type="character" w:customStyle="1" w:styleId="SubtleReference1">
    <w:name w:val="Subtle Reference1"/>
    <w:uiPriority w:val="31"/>
    <w:qFormat/>
    <w:rsid w:val="002D30C8"/>
    <w:rPr>
      <w:smallCaps/>
      <w:color w:val="5A5A5A"/>
    </w:rPr>
  </w:style>
  <w:style w:type="character" w:customStyle="1" w:styleId="word">
    <w:name w:val="word"/>
    <w:basedOn w:val="a2"/>
    <w:qFormat/>
    <w:rsid w:val="002D30C8"/>
  </w:style>
  <w:style w:type="character" w:customStyle="1" w:styleId="affffff4">
    <w:name w:val="首标题"/>
    <w:qFormat/>
    <w:rsid w:val="002D30C8"/>
    <w:rPr>
      <w:rFonts w:ascii="Arial" w:eastAsia="SimSun" w:hAnsi="Arial"/>
      <w:sz w:val="24"/>
      <w:lang w:val="en-US" w:eastAsia="zh-CN" w:bidi="ar-SA"/>
    </w:rPr>
  </w:style>
  <w:style w:type="character" w:customStyle="1" w:styleId="HeaderChar1">
    <w:name w:val="Header Char1"/>
    <w:basedOn w:val="a2"/>
    <w:qFormat/>
    <w:rsid w:val="002D30C8"/>
    <w:rPr>
      <w:rFonts w:ascii="Times New Roman" w:hAnsi="Times New Roman"/>
      <w:lang w:val="en-GB" w:eastAsia="en-US"/>
    </w:rPr>
  </w:style>
  <w:style w:type="paragraph" w:customStyle="1" w:styleId="Style86">
    <w:name w:val="_Style 86"/>
    <w:uiPriority w:val="99"/>
    <w:semiHidden/>
    <w:qFormat/>
    <w:rsid w:val="002D30C8"/>
    <w:pPr>
      <w:spacing w:after="160" w:line="259" w:lineRule="auto"/>
    </w:pPr>
    <w:rPr>
      <w:rFonts w:ascii="Times New Roman" w:hAnsi="Times New Roman"/>
      <w:lang w:val="en-GB" w:eastAsia="en-US"/>
    </w:rPr>
  </w:style>
  <w:style w:type="paragraph" w:customStyle="1" w:styleId="arial2">
    <w:name w:val="arial"/>
    <w:basedOn w:val="TAL"/>
    <w:rsid w:val="002D30C8"/>
    <w:rPr>
      <w:rFonts w:eastAsiaTheme="minorEastAsia"/>
    </w:rPr>
  </w:style>
  <w:style w:type="character" w:customStyle="1" w:styleId="2fff">
    <w:name w:val="明显强调2"/>
    <w:uiPriority w:val="21"/>
    <w:qFormat/>
    <w:rsid w:val="002D30C8"/>
    <w:rPr>
      <w:b/>
      <w:bCs/>
      <w:i/>
      <w:iCs/>
      <w:color w:val="4F81BD"/>
    </w:rPr>
  </w:style>
  <w:style w:type="paragraph" w:customStyle="1" w:styleId="affffff5">
    <w:name w:val="参考资料列表"/>
    <w:basedOn w:val="ac"/>
    <w:link w:val="Chard"/>
    <w:qFormat/>
    <w:rsid w:val="002D30C8"/>
    <w:pPr>
      <w:spacing w:before="80" w:after="80"/>
      <w:ind w:left="680" w:hanging="567"/>
      <w:jc w:val="both"/>
    </w:pPr>
    <w:rPr>
      <w:rFonts w:eastAsia="SimSun"/>
      <w:sz w:val="21"/>
      <w:szCs w:val="22"/>
      <w:lang w:eastAsia="zh-CN"/>
    </w:rPr>
  </w:style>
  <w:style w:type="character" w:customStyle="1" w:styleId="Chard">
    <w:name w:val="参考资料列表 Char"/>
    <w:link w:val="affffff5"/>
    <w:qFormat/>
    <w:rsid w:val="002D30C8"/>
    <w:rPr>
      <w:rFonts w:ascii="Times New Roman" w:eastAsia="SimSun" w:hAnsi="Times New Roman"/>
      <w:sz w:val="21"/>
      <w:szCs w:val="22"/>
      <w:lang w:val="en-GB" w:eastAsia="zh-CN"/>
    </w:rPr>
  </w:style>
  <w:style w:type="character" w:customStyle="1" w:styleId="affffff6">
    <w:name w:val="文稿抬头"/>
    <w:qFormat/>
    <w:rsid w:val="002D30C8"/>
    <w:rPr>
      <w:rFonts w:eastAsia="ＭＳ 明朝"/>
      <w:b/>
      <w:bCs/>
      <w:sz w:val="24"/>
    </w:rPr>
  </w:style>
  <w:style w:type="paragraph" w:customStyle="1" w:styleId="Revisin">
    <w:name w:val="Revisión"/>
    <w:hidden/>
    <w:uiPriority w:val="99"/>
    <w:semiHidden/>
    <w:qFormat/>
    <w:rsid w:val="002D30C8"/>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2D30C8"/>
    <w:pPr>
      <w:spacing w:before="80" w:after="80"/>
      <w:ind w:left="1979" w:hanging="1979"/>
      <w:jc w:val="both"/>
    </w:pPr>
    <w:rPr>
      <w:rFonts w:eastAsia="SimSun" w:cs="SimSun"/>
      <w:b/>
      <w:sz w:val="24"/>
      <w:lang w:eastAsia="zh-CN"/>
    </w:rPr>
  </w:style>
  <w:style w:type="paragraph" w:customStyle="1" w:styleId="affffff8">
    <w:name w:val="标题线"/>
    <w:basedOn w:val="a1"/>
    <w:uiPriority w:val="99"/>
    <w:qFormat/>
    <w:rsid w:val="002D30C8"/>
    <w:pPr>
      <w:pBdr>
        <w:bottom w:val="single" w:sz="12" w:space="1" w:color="auto"/>
      </w:pBdr>
      <w:spacing w:before="80" w:after="80"/>
      <w:jc w:val="both"/>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2D30C8"/>
    <w:rPr>
      <w:rFonts w:ascii="Times New Roman" w:hAnsi="Times New Roman"/>
      <w:lang w:val="it-IT" w:eastAsia="en-GB"/>
    </w:rPr>
  </w:style>
  <w:style w:type="paragraph" w:customStyle="1" w:styleId="Doc-text2">
    <w:name w:val="Doc-text2"/>
    <w:basedOn w:val="a1"/>
    <w:link w:val="Doc-text2Char"/>
    <w:qFormat/>
    <w:rsid w:val="002D30C8"/>
    <w:pPr>
      <w:tabs>
        <w:tab w:val="left" w:pos="1622"/>
      </w:tabs>
      <w:ind w:left="1622" w:hanging="363"/>
    </w:pPr>
    <w:rPr>
      <w:rFonts w:ascii="Arial" w:hAnsi="Arial"/>
      <w:szCs w:val="24"/>
    </w:rPr>
  </w:style>
  <w:style w:type="character" w:customStyle="1" w:styleId="Doc-text2Char">
    <w:name w:val="Doc-text2 Char"/>
    <w:link w:val="Doc-text2"/>
    <w:qFormat/>
    <w:rsid w:val="002D30C8"/>
    <w:rPr>
      <w:rFonts w:ascii="Arial" w:hAnsi="Arial"/>
      <w:szCs w:val="24"/>
      <w:lang w:val="en-GB" w:eastAsia="en-GB"/>
    </w:rPr>
  </w:style>
  <w:style w:type="paragraph" w:customStyle="1" w:styleId="Doc-titleJK">
    <w:name w:val="Doc-title_JK"/>
    <w:basedOn w:val="a1"/>
    <w:next w:val="Doc-text2JK"/>
    <w:link w:val="Doc-titleJKChar"/>
    <w:qFormat/>
    <w:rsid w:val="002D30C8"/>
    <w:pPr>
      <w:ind w:left="1260" w:hanging="1260"/>
    </w:pPr>
    <w:rPr>
      <w:color w:val="0000FF"/>
      <w:szCs w:val="24"/>
    </w:rPr>
  </w:style>
  <w:style w:type="paragraph" w:customStyle="1" w:styleId="Doc-text2JK">
    <w:name w:val="Doc-text2_JK"/>
    <w:basedOn w:val="a1"/>
    <w:link w:val="Doc-text2JKChar"/>
    <w:uiPriority w:val="99"/>
    <w:qFormat/>
    <w:rsid w:val="002D30C8"/>
    <w:pPr>
      <w:tabs>
        <w:tab w:val="left" w:pos="1622"/>
      </w:tabs>
      <w:ind w:left="1622" w:hanging="363"/>
    </w:pPr>
    <w:rPr>
      <w:szCs w:val="24"/>
    </w:rPr>
  </w:style>
  <w:style w:type="character" w:customStyle="1" w:styleId="Doc-text2JKChar">
    <w:name w:val="Doc-text2_JK Char"/>
    <w:link w:val="Doc-text2JK"/>
    <w:uiPriority w:val="99"/>
    <w:qFormat/>
    <w:rsid w:val="002D30C8"/>
    <w:rPr>
      <w:rFonts w:ascii="Times New Roman" w:hAnsi="Times New Roman"/>
      <w:szCs w:val="24"/>
      <w:lang w:val="en-GB" w:eastAsia="en-GB"/>
    </w:rPr>
  </w:style>
  <w:style w:type="character" w:customStyle="1" w:styleId="Doc-titleJKChar">
    <w:name w:val="Doc-title_JK Char"/>
    <w:link w:val="Doc-titleJK"/>
    <w:qFormat/>
    <w:rsid w:val="002D30C8"/>
    <w:rPr>
      <w:rFonts w:ascii="Times New Roman" w:hAnsi="Times New Roman"/>
      <w:color w:val="0000FF"/>
      <w:szCs w:val="24"/>
      <w:lang w:val="en-GB" w:eastAsia="en-GB"/>
    </w:rPr>
  </w:style>
  <w:style w:type="paragraph" w:customStyle="1" w:styleId="1">
    <w:name w:val="样式 标题 1 + 小三"/>
    <w:basedOn w:val="11"/>
    <w:uiPriority w:val="99"/>
    <w:qFormat/>
    <w:rsid w:val="002D30C8"/>
    <w:pPr>
      <w:numPr>
        <w:numId w:val="30"/>
      </w:numPr>
      <w:pBdr>
        <w:top w:val="none" w:sz="0" w:space="0" w:color="auto"/>
      </w:pBdr>
      <w:tabs>
        <w:tab w:val="clear" w:pos="720"/>
        <w:tab w:val="left" w:pos="600"/>
      </w:tabs>
      <w:spacing w:before="120" w:after="120"/>
      <w:ind w:left="0" w:firstLine="0"/>
      <w:jc w:val="both"/>
    </w:pPr>
    <w:rPr>
      <w:rFonts w:eastAsia="SimSun"/>
      <w:sz w:val="30"/>
      <w:szCs w:val="30"/>
      <w:lang w:eastAsia="en-US"/>
    </w:rPr>
  </w:style>
  <w:style w:type="paragraph" w:customStyle="1" w:styleId="Normal0">
    <w:name w:val="Normal0"/>
    <w:uiPriority w:val="99"/>
    <w:qFormat/>
    <w:rsid w:val="002D30C8"/>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2D30C8"/>
    <w:pPr>
      <w:spacing w:before="120" w:after="120"/>
    </w:pPr>
    <w:rPr>
      <w:rFonts w:ascii="Book Antiqua" w:hAnsi="Book Antiqua"/>
      <w:b/>
    </w:rPr>
  </w:style>
  <w:style w:type="paragraph" w:customStyle="1" w:styleId="abstract">
    <w:name w:val="abstract"/>
    <w:basedOn w:val="a1"/>
    <w:next w:val="a1"/>
    <w:uiPriority w:val="99"/>
    <w:qFormat/>
    <w:rsid w:val="002D30C8"/>
    <w:pPr>
      <w:spacing w:before="120" w:after="120"/>
      <w:ind w:left="1440" w:right="1440"/>
      <w:jc w:val="both"/>
    </w:pPr>
    <w:rPr>
      <w:rFonts w:ascii="Book Antiqua" w:eastAsiaTheme="minorEastAsia" w:hAnsi="Book Antiqua"/>
      <w:i/>
      <w:lang w:val="en-US" w:eastAsia="en-US"/>
    </w:rPr>
  </w:style>
  <w:style w:type="paragraph" w:customStyle="1" w:styleId="OutBox1">
    <w:name w:val="Out Box 1"/>
    <w:basedOn w:val="a1"/>
    <w:uiPriority w:val="99"/>
    <w:qFormat/>
    <w:rsid w:val="002D30C8"/>
    <w:pPr>
      <w:spacing w:before="120"/>
      <w:ind w:left="1170" w:right="86" w:hanging="450"/>
    </w:pPr>
    <w:rPr>
      <w:rFonts w:ascii="Times" w:eastAsia="SimSun" w:hAnsi="Times"/>
      <w:lang w:val="en-US" w:eastAsia="zh-CN"/>
    </w:rPr>
  </w:style>
  <w:style w:type="paragraph" w:customStyle="1" w:styleId="TableText2">
    <w:name w:val="Table Text"/>
    <w:basedOn w:val="a1"/>
    <w:uiPriority w:val="99"/>
    <w:qFormat/>
    <w:rsid w:val="002D30C8"/>
    <w:rPr>
      <w:rFonts w:ascii="Book Antiqua" w:eastAsia="SimSun" w:hAnsi="Book Antiqua"/>
      <w:sz w:val="16"/>
      <w:lang w:val="en-US" w:eastAsia="zh-CN"/>
    </w:rPr>
  </w:style>
  <w:style w:type="paragraph" w:customStyle="1" w:styleId="CharChar1Char">
    <w:name w:val="Char Char1 Char"/>
    <w:basedOn w:val="40"/>
    <w:next w:val="a1"/>
    <w:uiPriority w:val="99"/>
    <w:qFormat/>
    <w:rsid w:val="002D30C8"/>
    <w:pPr>
      <w:widowControl w:val="0"/>
      <w:tabs>
        <w:tab w:val="left" w:pos="864"/>
      </w:tabs>
      <w:overflowPunct/>
      <w:autoSpaceDE/>
      <w:autoSpaceDN/>
      <w:spacing w:beforeLines="25" w:afterLines="25" w:after="12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2D30C8"/>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SimHei" w:eastAsia="SimHei" w:hAnsi="SimSun" w:cs="SimSun"/>
      <w:b/>
      <w:bCs/>
      <w:snapToGrid w:val="0"/>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D30C8"/>
  </w:style>
  <w:style w:type="paragraph" w:customStyle="1" w:styleId="2ChapterXXStatementh22Header2l2Level2Headhea">
    <w:name w:val="样式 标题 2Chapter X.X. Statementh22Header 2l2Level 2 Headhea..."/>
    <w:basedOn w:val="2"/>
    <w:uiPriority w:val="99"/>
    <w:qFormat/>
    <w:rsid w:val="002D30C8"/>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40"/>
    <w:uiPriority w:val="99"/>
    <w:qFormat/>
    <w:rsid w:val="002D30C8"/>
    <w:pPr>
      <w:keepLines w:val="0"/>
      <w:widowControl w:val="0"/>
      <w:tabs>
        <w:tab w:val="left" w:pos="864"/>
      </w:tabs>
      <w:overflowPunct/>
      <w:autoSpaceDE/>
      <w:autoSpaceDN/>
      <w:adjustRightInd/>
      <w:spacing w:beforeLines="25" w:afterLines="25" w:after="120"/>
      <w:ind w:left="864" w:hanging="864"/>
      <w:textAlignment w:val="auto"/>
    </w:pPr>
    <w:rPr>
      <w:rFonts w:eastAsia="SimHei" w:cs="SimSun"/>
      <w:kern w:val="2"/>
      <w:sz w:val="21"/>
      <w:lang w:eastAsia="zh-CN"/>
    </w:rPr>
  </w:style>
  <w:style w:type="paragraph" w:customStyle="1" w:styleId="affffff9">
    <w:name w:val="图片说明"/>
    <w:basedOn w:val="a1"/>
    <w:next w:val="a1"/>
    <w:uiPriority w:val="99"/>
    <w:qFormat/>
    <w:rsid w:val="002D30C8"/>
    <w:pPr>
      <w:tabs>
        <w:tab w:val="left" w:pos="1575"/>
      </w:tabs>
      <w:spacing w:beforeLines="10" w:before="80" w:afterLines="10" w:after="80"/>
      <w:ind w:left="578" w:hanging="578"/>
      <w:outlineLvl w:val="0"/>
    </w:pPr>
    <w:rPr>
      <w:rFonts w:eastAsia="SimSun"/>
      <w:kern w:val="2"/>
      <w:sz w:val="21"/>
      <w:szCs w:val="24"/>
      <w:lang w:val="en-US" w:eastAsia="zh-CN"/>
    </w:rPr>
  </w:style>
  <w:style w:type="paragraph" w:customStyle="1" w:styleId="TJ">
    <w:name w:val="TJ"/>
    <w:basedOn w:val="a1"/>
    <w:link w:val="TJChar"/>
    <w:qFormat/>
    <w:rsid w:val="002D30C8"/>
    <w:rPr>
      <w:rFonts w:eastAsia="SimSun"/>
      <w:b/>
      <w:sz w:val="24"/>
      <w:u w:val="single"/>
    </w:rPr>
  </w:style>
  <w:style w:type="character" w:customStyle="1" w:styleId="TJChar">
    <w:name w:val="TJ Char"/>
    <w:link w:val="TJ"/>
    <w:qFormat/>
    <w:rsid w:val="002D30C8"/>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2D30C8"/>
    <w:pPr>
      <w:widowControl w:val="0"/>
      <w:spacing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2D30C8"/>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StateHead">
    <w:name w:val="State Head"/>
    <w:basedOn w:val="a1"/>
    <w:uiPriority w:val="99"/>
    <w:qFormat/>
    <w:rsid w:val="002D30C8"/>
    <w:pPr>
      <w:numPr>
        <w:numId w:val="31"/>
      </w:numPr>
      <w:tabs>
        <w:tab w:val="clear" w:pos="420"/>
      </w:tabs>
      <w:spacing w:before="240"/>
      <w:ind w:left="0" w:firstLine="0"/>
      <w:jc w:val="both"/>
    </w:pPr>
    <w:rPr>
      <w:rFonts w:ascii="Arial" w:eastAsia="SimSun" w:hAnsi="Arial"/>
      <w:b/>
      <w:sz w:val="24"/>
      <w:u w:val="single"/>
      <w:lang w:val="en-US" w:eastAsia="zh-CN"/>
    </w:rPr>
  </w:style>
  <w:style w:type="character" w:customStyle="1" w:styleId="TableNo0">
    <w:name w:val="Table_No Знак"/>
    <w:link w:val="TableNo"/>
    <w:qFormat/>
    <w:locked/>
    <w:rsid w:val="002D30C8"/>
    <w:rPr>
      <w:rFonts w:ascii="Times New Roman" w:eastAsia="Malgun Gothic" w:hAnsi="Times New Roman"/>
      <w:caps/>
      <w:lang w:val="en-GB" w:eastAsia="en-US"/>
    </w:rPr>
  </w:style>
  <w:style w:type="paragraph" w:customStyle="1" w:styleId="Agreement">
    <w:name w:val="Agreement"/>
    <w:basedOn w:val="a1"/>
    <w:next w:val="a1"/>
    <w:uiPriority w:val="99"/>
    <w:qFormat/>
    <w:rsid w:val="002D30C8"/>
    <w:pPr>
      <w:numPr>
        <w:numId w:val="32"/>
      </w:numPr>
      <w:tabs>
        <w:tab w:val="clear" w:pos="1619"/>
      </w:tabs>
      <w:spacing w:before="60"/>
      <w:ind w:left="0" w:firstLine="0"/>
    </w:pPr>
    <w:rPr>
      <w:rFonts w:ascii="Arial" w:hAnsi="Arial"/>
      <w:b/>
      <w:szCs w:val="24"/>
    </w:rPr>
  </w:style>
  <w:style w:type="character" w:customStyle="1" w:styleId="EmailDiscussionChar">
    <w:name w:val="EmailDiscussion Char"/>
    <w:link w:val="EmailDiscussion"/>
    <w:uiPriority w:val="99"/>
    <w:qFormat/>
    <w:locked/>
    <w:rsid w:val="002D30C8"/>
    <w:rPr>
      <w:rFonts w:ascii="Arial" w:hAnsi="Arial" w:cs="Arial"/>
      <w:b/>
      <w:szCs w:val="24"/>
    </w:rPr>
  </w:style>
  <w:style w:type="paragraph" w:customStyle="1" w:styleId="EmailDiscussion">
    <w:name w:val="EmailDiscussion"/>
    <w:basedOn w:val="a1"/>
    <w:next w:val="a1"/>
    <w:link w:val="EmailDiscussionChar"/>
    <w:uiPriority w:val="99"/>
    <w:qFormat/>
    <w:rsid w:val="002D30C8"/>
    <w:pPr>
      <w:numPr>
        <w:numId w:val="33"/>
      </w:numPr>
      <w:tabs>
        <w:tab w:val="clear" w:pos="1619"/>
      </w:tabs>
      <w:spacing w:before="40"/>
      <w:ind w:left="0" w:firstLine="0"/>
    </w:pPr>
    <w:rPr>
      <w:rFonts w:ascii="Arial" w:hAnsi="Arial" w:cs="Arial"/>
      <w:b/>
      <w:szCs w:val="24"/>
      <w:lang w:val="fr-FR" w:eastAsia="fr-FR"/>
    </w:rPr>
  </w:style>
  <w:style w:type="paragraph" w:customStyle="1" w:styleId="EmailDiscussion2">
    <w:name w:val="EmailDiscussion2"/>
    <w:basedOn w:val="a1"/>
    <w:uiPriority w:val="99"/>
    <w:qFormat/>
    <w:rsid w:val="002D30C8"/>
    <w:pPr>
      <w:tabs>
        <w:tab w:val="left" w:pos="1622"/>
      </w:tabs>
      <w:ind w:left="1622" w:hanging="363"/>
    </w:pPr>
    <w:rPr>
      <w:rFonts w:ascii="Arial" w:hAnsi="Arial"/>
      <w:szCs w:val="24"/>
    </w:rPr>
  </w:style>
  <w:style w:type="character" w:customStyle="1" w:styleId="Char1f4">
    <w:name w:val="页眉 Char1"/>
    <w:basedOn w:val="a2"/>
    <w:qFormat/>
    <w:rsid w:val="002D30C8"/>
    <w:rPr>
      <w:rFonts w:asciiTheme="minorHAnsi" w:eastAsiaTheme="minorEastAsia" w:hAnsiTheme="minorHAnsi" w:cstheme="minorBidi"/>
      <w:kern w:val="2"/>
      <w:sz w:val="18"/>
      <w:szCs w:val="18"/>
    </w:rPr>
  </w:style>
  <w:style w:type="character" w:customStyle="1" w:styleId="font11">
    <w:name w:val="font11"/>
    <w:basedOn w:val="a2"/>
    <w:qFormat/>
    <w:rsid w:val="002D30C8"/>
    <w:rPr>
      <w:rFonts w:ascii="Arial" w:hAnsi="Arial" w:cs="Arial" w:hint="default"/>
      <w:color w:val="000000"/>
      <w:sz w:val="18"/>
      <w:szCs w:val="18"/>
      <w:u w:val="none"/>
      <w:vertAlign w:val="superscript"/>
    </w:rPr>
  </w:style>
  <w:style w:type="character" w:customStyle="1" w:styleId="font31">
    <w:name w:val="font31"/>
    <w:basedOn w:val="a2"/>
    <w:qFormat/>
    <w:rsid w:val="002D30C8"/>
    <w:rPr>
      <w:rFonts w:ascii="Arial" w:hAnsi="Arial" w:cs="Arial" w:hint="default"/>
      <w:color w:val="000000"/>
      <w:sz w:val="18"/>
      <w:szCs w:val="18"/>
      <w:u w:val="none"/>
    </w:rPr>
  </w:style>
  <w:style w:type="character" w:customStyle="1" w:styleId="font21">
    <w:name w:val="font21"/>
    <w:basedOn w:val="a2"/>
    <w:qFormat/>
    <w:rsid w:val="002D30C8"/>
    <w:rPr>
      <w:rFonts w:ascii="Arial" w:hAnsi="Arial" w:cs="Arial" w:hint="default"/>
      <w:color w:val="000000"/>
      <w:sz w:val="18"/>
      <w:szCs w:val="18"/>
      <w:u w:val="none"/>
    </w:rPr>
  </w:style>
  <w:style w:type="character" w:customStyle="1" w:styleId="font41">
    <w:name w:val="font41"/>
    <w:basedOn w:val="a2"/>
    <w:qFormat/>
    <w:rsid w:val="002D30C8"/>
    <w:rPr>
      <w:rFonts w:ascii="Arial" w:hAnsi="Arial" w:cs="Arial" w:hint="default"/>
      <w:color w:val="000000"/>
      <w:sz w:val="18"/>
      <w:szCs w:val="18"/>
      <w:u w:val="none"/>
    </w:rPr>
  </w:style>
  <w:style w:type="table" w:customStyle="1" w:styleId="2fff0">
    <w:name w:val="网格型2"/>
    <w:basedOn w:val="a3"/>
    <w:qFormat/>
    <w:rsid w:val="002D30C8"/>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2D30C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2D30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2D30C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2D30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2D30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2D30C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2D30C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2D30C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2D30C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2D30C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2D30C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2D30C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2D30C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2D30C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2D30C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2D30C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2D30C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2D30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2D30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2D30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2D30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2D30C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2D30C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2D30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2D30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2D30C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2D30C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2D30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2D30C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2D30C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2D30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2D30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2D30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2D30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2D30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2D30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2D30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2D30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2D30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2D30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2D30C8"/>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2D30C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2D30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2D30C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2D30C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2D30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2D30C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2D30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2D30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2D30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2D30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2D30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2D30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2D30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2D30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2D30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2D30C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2D30C8"/>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2D30C8"/>
    <w:pPr>
      <w:spacing w:after="160" w:line="259" w:lineRule="auto"/>
    </w:pPr>
    <w:rPr>
      <w:rFonts w:ascii="Times New Roman" w:hAnsi="Times New Roman"/>
      <w:lang w:val="en-GB" w:eastAsia="en-US"/>
    </w:rPr>
  </w:style>
  <w:style w:type="table" w:customStyle="1" w:styleId="236">
    <w:name w:val="古典型 23"/>
    <w:basedOn w:val="a3"/>
    <w:semiHidden/>
    <w:unhideWhenUsed/>
    <w:qFormat/>
    <w:rsid w:val="002D30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2D30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2D30C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2D30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2D30C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2D30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2D30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2D30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2D30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2D30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2D30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2D30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2D30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2D30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2D30C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2D30C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2D30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2D30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2D30C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2D30C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2D30C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2D30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2D30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2D30C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2D30C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2D30C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2D30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2D30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2D30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2D30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2D30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2D30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2D30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2D30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2D30C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2D30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2D30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2D30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2D30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2D30C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2D30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2D30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2D30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2D30C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2D30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2D30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2D30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2D30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2D30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2D30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2D30C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2D30C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2D30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2D30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2D30C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2D30C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2D30C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2D30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2D30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2D30C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2D30C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2D30C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2D30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2D30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2D30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2D30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2D30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2D30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2D30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2D30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2D30C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2D30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2D30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2D30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2D30C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2D30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2D30C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2D30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2D30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2D30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2D30C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2D30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2D30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2D30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2D30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2D30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2D30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2D30C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2D30C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2D30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2D30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2D30C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2D30C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2D30C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2D30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2D30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2D30C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2D30C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2D30C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2D30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2D30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2D30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2D30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2D30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2D30C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2D30C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2D30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2D30C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2D30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2D30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2D30C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2D30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2D30C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2D30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2D30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2D30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2D30C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2D30C8"/>
  </w:style>
  <w:style w:type="numbering" w:customStyle="1" w:styleId="1ffff5">
    <w:name w:val="リストなし1"/>
    <w:next w:val="a4"/>
    <w:uiPriority w:val="99"/>
    <w:semiHidden/>
    <w:unhideWhenUsed/>
    <w:rsid w:val="002D30C8"/>
  </w:style>
  <w:style w:type="numbering" w:customStyle="1" w:styleId="NoList1">
    <w:name w:val="No List1"/>
    <w:next w:val="a4"/>
    <w:semiHidden/>
    <w:rsid w:val="002D30C8"/>
  </w:style>
  <w:style w:type="numbering" w:customStyle="1" w:styleId="NoList2">
    <w:name w:val="No List2"/>
    <w:next w:val="a4"/>
    <w:semiHidden/>
    <w:rsid w:val="002D30C8"/>
  </w:style>
  <w:style w:type="numbering" w:customStyle="1" w:styleId="NoList3">
    <w:name w:val="No List3"/>
    <w:next w:val="a4"/>
    <w:semiHidden/>
    <w:rsid w:val="002D30C8"/>
  </w:style>
  <w:style w:type="numbering" w:customStyle="1" w:styleId="NoList4">
    <w:name w:val="No List4"/>
    <w:next w:val="a4"/>
    <w:semiHidden/>
    <w:rsid w:val="002D30C8"/>
  </w:style>
  <w:style w:type="numbering" w:customStyle="1" w:styleId="NoList5">
    <w:name w:val="No List5"/>
    <w:next w:val="a4"/>
    <w:semiHidden/>
    <w:rsid w:val="002D30C8"/>
  </w:style>
  <w:style w:type="numbering" w:customStyle="1" w:styleId="NoList6">
    <w:name w:val="No List6"/>
    <w:next w:val="a4"/>
    <w:semiHidden/>
    <w:rsid w:val="002D30C8"/>
  </w:style>
  <w:style w:type="numbering" w:customStyle="1" w:styleId="NoList7">
    <w:name w:val="No List7"/>
    <w:next w:val="a4"/>
    <w:semiHidden/>
    <w:rsid w:val="002D30C8"/>
  </w:style>
  <w:style w:type="numbering" w:customStyle="1" w:styleId="NoList11">
    <w:name w:val="No List11"/>
    <w:next w:val="a4"/>
    <w:semiHidden/>
    <w:rsid w:val="002D30C8"/>
  </w:style>
  <w:style w:type="numbering" w:customStyle="1" w:styleId="NoList21">
    <w:name w:val="No List21"/>
    <w:next w:val="a4"/>
    <w:semiHidden/>
    <w:rsid w:val="002D30C8"/>
  </w:style>
  <w:style w:type="numbering" w:customStyle="1" w:styleId="NoList8">
    <w:name w:val="No List8"/>
    <w:next w:val="a4"/>
    <w:semiHidden/>
    <w:rsid w:val="002D30C8"/>
  </w:style>
  <w:style w:type="numbering" w:customStyle="1" w:styleId="NoList12">
    <w:name w:val="No List12"/>
    <w:next w:val="a4"/>
    <w:semiHidden/>
    <w:rsid w:val="002D30C8"/>
  </w:style>
  <w:style w:type="numbering" w:customStyle="1" w:styleId="NoList22">
    <w:name w:val="No List22"/>
    <w:next w:val="a4"/>
    <w:semiHidden/>
    <w:rsid w:val="002D30C8"/>
  </w:style>
  <w:style w:type="numbering" w:customStyle="1" w:styleId="NoList9">
    <w:name w:val="No List9"/>
    <w:next w:val="a4"/>
    <w:semiHidden/>
    <w:rsid w:val="002D30C8"/>
  </w:style>
  <w:style w:type="numbering" w:customStyle="1" w:styleId="NoList13">
    <w:name w:val="No List13"/>
    <w:next w:val="a4"/>
    <w:semiHidden/>
    <w:rsid w:val="002D30C8"/>
  </w:style>
  <w:style w:type="numbering" w:customStyle="1" w:styleId="NoList23">
    <w:name w:val="No List23"/>
    <w:next w:val="a4"/>
    <w:semiHidden/>
    <w:rsid w:val="002D30C8"/>
  </w:style>
  <w:style w:type="numbering" w:customStyle="1" w:styleId="NoList10">
    <w:name w:val="No List10"/>
    <w:next w:val="a4"/>
    <w:semiHidden/>
    <w:rsid w:val="002D30C8"/>
  </w:style>
  <w:style w:type="numbering" w:customStyle="1" w:styleId="NoList14">
    <w:name w:val="No List14"/>
    <w:next w:val="a4"/>
    <w:semiHidden/>
    <w:rsid w:val="002D30C8"/>
  </w:style>
  <w:style w:type="numbering" w:customStyle="1" w:styleId="NoList24">
    <w:name w:val="No List24"/>
    <w:next w:val="a4"/>
    <w:semiHidden/>
    <w:rsid w:val="002D30C8"/>
  </w:style>
  <w:style w:type="numbering" w:customStyle="1" w:styleId="NoList31">
    <w:name w:val="No List31"/>
    <w:next w:val="a4"/>
    <w:semiHidden/>
    <w:rsid w:val="002D30C8"/>
  </w:style>
  <w:style w:type="numbering" w:customStyle="1" w:styleId="NoList41">
    <w:name w:val="No List41"/>
    <w:next w:val="a4"/>
    <w:semiHidden/>
    <w:rsid w:val="002D30C8"/>
  </w:style>
  <w:style w:type="numbering" w:customStyle="1" w:styleId="NoList51">
    <w:name w:val="No List51"/>
    <w:next w:val="a4"/>
    <w:semiHidden/>
    <w:rsid w:val="002D30C8"/>
  </w:style>
  <w:style w:type="numbering" w:customStyle="1" w:styleId="NoList15">
    <w:name w:val="No List15"/>
    <w:next w:val="a4"/>
    <w:semiHidden/>
    <w:rsid w:val="002D30C8"/>
  </w:style>
  <w:style w:type="numbering" w:customStyle="1" w:styleId="NoList16">
    <w:name w:val="No List16"/>
    <w:next w:val="a4"/>
    <w:semiHidden/>
    <w:rsid w:val="002D30C8"/>
  </w:style>
  <w:style w:type="numbering" w:customStyle="1" w:styleId="118">
    <w:name w:val="无列表11"/>
    <w:next w:val="a4"/>
    <w:semiHidden/>
    <w:rsid w:val="002D30C8"/>
  </w:style>
  <w:style w:type="numbering" w:customStyle="1" w:styleId="1ffff6">
    <w:name w:val="목록 없음1"/>
    <w:next w:val="a4"/>
    <w:semiHidden/>
    <w:unhideWhenUsed/>
    <w:rsid w:val="002D30C8"/>
  </w:style>
  <w:style w:type="numbering" w:customStyle="1" w:styleId="2fff1">
    <w:name w:val="목록 없음2"/>
    <w:next w:val="a4"/>
    <w:semiHidden/>
    <w:rsid w:val="002D30C8"/>
  </w:style>
  <w:style w:type="numbering" w:customStyle="1" w:styleId="NoList111">
    <w:name w:val="No List111"/>
    <w:next w:val="a4"/>
    <w:semiHidden/>
    <w:rsid w:val="002D30C8"/>
  </w:style>
  <w:style w:type="numbering" w:customStyle="1" w:styleId="Style1">
    <w:name w:val="Style1"/>
    <w:uiPriority w:val="99"/>
    <w:rsid w:val="002D30C8"/>
    <w:pPr>
      <w:numPr>
        <w:numId w:val="24"/>
      </w:numPr>
    </w:pPr>
  </w:style>
  <w:style w:type="numbering" w:customStyle="1" w:styleId="NoList17">
    <w:name w:val="No List17"/>
    <w:next w:val="a4"/>
    <w:uiPriority w:val="99"/>
    <w:semiHidden/>
    <w:unhideWhenUsed/>
    <w:rsid w:val="002D30C8"/>
  </w:style>
  <w:style w:type="numbering" w:customStyle="1" w:styleId="125">
    <w:name w:val="无列表12"/>
    <w:next w:val="a4"/>
    <w:semiHidden/>
    <w:rsid w:val="002D30C8"/>
  </w:style>
  <w:style w:type="numbering" w:customStyle="1" w:styleId="NoList18">
    <w:name w:val="No List18"/>
    <w:next w:val="a4"/>
    <w:semiHidden/>
    <w:rsid w:val="002D30C8"/>
  </w:style>
  <w:style w:type="numbering" w:customStyle="1" w:styleId="119">
    <w:name w:val="リストなし11"/>
    <w:next w:val="a4"/>
    <w:uiPriority w:val="99"/>
    <w:semiHidden/>
    <w:unhideWhenUsed/>
    <w:rsid w:val="002D30C8"/>
  </w:style>
  <w:style w:type="numbering" w:customStyle="1" w:styleId="NoList19">
    <w:name w:val="No List19"/>
    <w:next w:val="a4"/>
    <w:uiPriority w:val="99"/>
    <w:semiHidden/>
    <w:unhideWhenUsed/>
    <w:rsid w:val="002D30C8"/>
  </w:style>
  <w:style w:type="numbering" w:customStyle="1" w:styleId="NoList110">
    <w:name w:val="No List110"/>
    <w:next w:val="a4"/>
    <w:uiPriority w:val="99"/>
    <w:semiHidden/>
    <w:rsid w:val="002D30C8"/>
  </w:style>
  <w:style w:type="numbering" w:customStyle="1" w:styleId="134">
    <w:name w:val="无列表13"/>
    <w:next w:val="a4"/>
    <w:semiHidden/>
    <w:rsid w:val="002D30C8"/>
  </w:style>
  <w:style w:type="numbering" w:customStyle="1" w:styleId="126">
    <w:name w:val="リストなし12"/>
    <w:next w:val="a4"/>
    <w:uiPriority w:val="99"/>
    <w:semiHidden/>
    <w:unhideWhenUsed/>
    <w:rsid w:val="002D30C8"/>
  </w:style>
  <w:style w:type="numbering" w:customStyle="1" w:styleId="NoList25">
    <w:name w:val="No List25"/>
    <w:next w:val="a4"/>
    <w:uiPriority w:val="99"/>
    <w:semiHidden/>
    <w:rsid w:val="002D30C8"/>
  </w:style>
  <w:style w:type="numbering" w:customStyle="1" w:styleId="1112">
    <w:name w:val="无列表111"/>
    <w:next w:val="a4"/>
    <w:semiHidden/>
    <w:rsid w:val="002D30C8"/>
  </w:style>
  <w:style w:type="numbering" w:customStyle="1" w:styleId="1113">
    <w:name w:val="リストなし111"/>
    <w:next w:val="a4"/>
    <w:uiPriority w:val="99"/>
    <w:semiHidden/>
    <w:unhideWhenUsed/>
    <w:rsid w:val="002D30C8"/>
  </w:style>
  <w:style w:type="numbering" w:customStyle="1" w:styleId="NoList32">
    <w:name w:val="No List32"/>
    <w:next w:val="a4"/>
    <w:uiPriority w:val="99"/>
    <w:semiHidden/>
    <w:unhideWhenUsed/>
    <w:rsid w:val="002D30C8"/>
  </w:style>
  <w:style w:type="numbering" w:customStyle="1" w:styleId="1210">
    <w:name w:val="无列表121"/>
    <w:next w:val="a4"/>
    <w:semiHidden/>
    <w:rsid w:val="002D30C8"/>
  </w:style>
  <w:style w:type="numbering" w:customStyle="1" w:styleId="1211">
    <w:name w:val="リストなし121"/>
    <w:next w:val="a4"/>
    <w:uiPriority w:val="99"/>
    <w:semiHidden/>
    <w:unhideWhenUsed/>
    <w:rsid w:val="002D30C8"/>
  </w:style>
  <w:style w:type="numbering" w:customStyle="1" w:styleId="NoList112">
    <w:name w:val="No List112"/>
    <w:next w:val="a4"/>
    <w:uiPriority w:val="99"/>
    <w:semiHidden/>
    <w:unhideWhenUsed/>
    <w:rsid w:val="002D30C8"/>
  </w:style>
  <w:style w:type="numbering" w:customStyle="1" w:styleId="11110">
    <w:name w:val="无列表1111"/>
    <w:next w:val="a4"/>
    <w:semiHidden/>
    <w:rsid w:val="002D30C8"/>
  </w:style>
  <w:style w:type="numbering" w:customStyle="1" w:styleId="11111">
    <w:name w:val="リストなし1111"/>
    <w:next w:val="a4"/>
    <w:uiPriority w:val="99"/>
    <w:semiHidden/>
    <w:unhideWhenUsed/>
    <w:rsid w:val="002D30C8"/>
  </w:style>
  <w:style w:type="numbering" w:customStyle="1" w:styleId="NoList42">
    <w:name w:val="No List42"/>
    <w:next w:val="a4"/>
    <w:uiPriority w:val="99"/>
    <w:semiHidden/>
    <w:unhideWhenUsed/>
    <w:rsid w:val="002D30C8"/>
  </w:style>
  <w:style w:type="numbering" w:customStyle="1" w:styleId="1310">
    <w:name w:val="无列表131"/>
    <w:next w:val="a4"/>
    <w:semiHidden/>
    <w:rsid w:val="002D30C8"/>
  </w:style>
  <w:style w:type="numbering" w:customStyle="1" w:styleId="135">
    <w:name w:val="リストなし13"/>
    <w:next w:val="a4"/>
    <w:uiPriority w:val="99"/>
    <w:semiHidden/>
    <w:unhideWhenUsed/>
    <w:rsid w:val="002D30C8"/>
  </w:style>
  <w:style w:type="numbering" w:customStyle="1" w:styleId="NoList121">
    <w:name w:val="No List121"/>
    <w:next w:val="a4"/>
    <w:uiPriority w:val="99"/>
    <w:semiHidden/>
    <w:unhideWhenUsed/>
    <w:rsid w:val="002D30C8"/>
  </w:style>
  <w:style w:type="numbering" w:customStyle="1" w:styleId="1120">
    <w:name w:val="无列表112"/>
    <w:next w:val="a4"/>
    <w:semiHidden/>
    <w:rsid w:val="002D30C8"/>
  </w:style>
  <w:style w:type="numbering" w:customStyle="1" w:styleId="1121">
    <w:name w:val="リストなし112"/>
    <w:next w:val="a4"/>
    <w:uiPriority w:val="99"/>
    <w:semiHidden/>
    <w:unhideWhenUsed/>
    <w:rsid w:val="002D30C8"/>
  </w:style>
  <w:style w:type="numbering" w:customStyle="1" w:styleId="NoList20">
    <w:name w:val="No List20"/>
    <w:next w:val="a4"/>
    <w:uiPriority w:val="99"/>
    <w:semiHidden/>
    <w:unhideWhenUsed/>
    <w:rsid w:val="002D30C8"/>
  </w:style>
  <w:style w:type="numbering" w:customStyle="1" w:styleId="NoList113">
    <w:name w:val="No List113"/>
    <w:next w:val="a4"/>
    <w:uiPriority w:val="99"/>
    <w:semiHidden/>
    <w:rsid w:val="002D30C8"/>
  </w:style>
  <w:style w:type="numbering" w:customStyle="1" w:styleId="144">
    <w:name w:val="无列表14"/>
    <w:next w:val="a4"/>
    <w:semiHidden/>
    <w:rsid w:val="002D30C8"/>
  </w:style>
  <w:style w:type="numbering" w:customStyle="1" w:styleId="145">
    <w:name w:val="リストなし14"/>
    <w:next w:val="a4"/>
    <w:uiPriority w:val="99"/>
    <w:semiHidden/>
    <w:unhideWhenUsed/>
    <w:rsid w:val="002D30C8"/>
  </w:style>
  <w:style w:type="numbering" w:customStyle="1" w:styleId="NoList26">
    <w:name w:val="No List26"/>
    <w:next w:val="a4"/>
    <w:uiPriority w:val="99"/>
    <w:semiHidden/>
    <w:rsid w:val="002D30C8"/>
  </w:style>
  <w:style w:type="numbering" w:customStyle="1" w:styleId="1130">
    <w:name w:val="无列表113"/>
    <w:next w:val="a4"/>
    <w:semiHidden/>
    <w:rsid w:val="002D30C8"/>
  </w:style>
  <w:style w:type="numbering" w:customStyle="1" w:styleId="1131">
    <w:name w:val="リストなし113"/>
    <w:next w:val="a4"/>
    <w:uiPriority w:val="99"/>
    <w:semiHidden/>
    <w:unhideWhenUsed/>
    <w:rsid w:val="002D30C8"/>
  </w:style>
  <w:style w:type="numbering" w:customStyle="1" w:styleId="NoList33">
    <w:name w:val="No List33"/>
    <w:next w:val="a4"/>
    <w:uiPriority w:val="99"/>
    <w:semiHidden/>
    <w:unhideWhenUsed/>
    <w:rsid w:val="002D30C8"/>
  </w:style>
  <w:style w:type="numbering" w:customStyle="1" w:styleId="1220">
    <w:name w:val="无列表122"/>
    <w:next w:val="a4"/>
    <w:semiHidden/>
    <w:rsid w:val="002D30C8"/>
  </w:style>
  <w:style w:type="numbering" w:customStyle="1" w:styleId="1221">
    <w:name w:val="リストなし122"/>
    <w:next w:val="a4"/>
    <w:uiPriority w:val="99"/>
    <w:semiHidden/>
    <w:unhideWhenUsed/>
    <w:rsid w:val="002D30C8"/>
  </w:style>
  <w:style w:type="numbering" w:customStyle="1" w:styleId="NoList114">
    <w:name w:val="No List114"/>
    <w:next w:val="a4"/>
    <w:uiPriority w:val="99"/>
    <w:semiHidden/>
    <w:unhideWhenUsed/>
    <w:rsid w:val="002D30C8"/>
  </w:style>
  <w:style w:type="numbering" w:customStyle="1" w:styleId="11120">
    <w:name w:val="无列表1112"/>
    <w:next w:val="a4"/>
    <w:semiHidden/>
    <w:rsid w:val="002D30C8"/>
  </w:style>
  <w:style w:type="numbering" w:customStyle="1" w:styleId="11121">
    <w:name w:val="リストなし1112"/>
    <w:next w:val="a4"/>
    <w:uiPriority w:val="99"/>
    <w:semiHidden/>
    <w:unhideWhenUsed/>
    <w:rsid w:val="002D30C8"/>
  </w:style>
  <w:style w:type="numbering" w:customStyle="1" w:styleId="NoList43">
    <w:name w:val="No List43"/>
    <w:next w:val="a4"/>
    <w:uiPriority w:val="99"/>
    <w:semiHidden/>
    <w:unhideWhenUsed/>
    <w:rsid w:val="002D30C8"/>
  </w:style>
  <w:style w:type="numbering" w:customStyle="1" w:styleId="1320">
    <w:name w:val="无列表132"/>
    <w:next w:val="a4"/>
    <w:semiHidden/>
    <w:rsid w:val="002D30C8"/>
  </w:style>
  <w:style w:type="numbering" w:customStyle="1" w:styleId="1311">
    <w:name w:val="リストなし131"/>
    <w:next w:val="a4"/>
    <w:uiPriority w:val="99"/>
    <w:semiHidden/>
    <w:unhideWhenUsed/>
    <w:rsid w:val="002D30C8"/>
  </w:style>
  <w:style w:type="numbering" w:customStyle="1" w:styleId="NoList122">
    <w:name w:val="No List122"/>
    <w:next w:val="a4"/>
    <w:uiPriority w:val="99"/>
    <w:semiHidden/>
    <w:unhideWhenUsed/>
    <w:rsid w:val="002D30C8"/>
  </w:style>
  <w:style w:type="numbering" w:customStyle="1" w:styleId="11210">
    <w:name w:val="无列表1121"/>
    <w:next w:val="a4"/>
    <w:semiHidden/>
    <w:rsid w:val="002D30C8"/>
  </w:style>
  <w:style w:type="numbering" w:customStyle="1" w:styleId="11211">
    <w:name w:val="リストなし1121"/>
    <w:next w:val="a4"/>
    <w:uiPriority w:val="99"/>
    <w:semiHidden/>
    <w:unhideWhenUsed/>
    <w:rsid w:val="002D30C8"/>
  </w:style>
  <w:style w:type="numbering" w:customStyle="1" w:styleId="NoList27">
    <w:name w:val="No List27"/>
    <w:next w:val="a4"/>
    <w:uiPriority w:val="99"/>
    <w:semiHidden/>
    <w:unhideWhenUsed/>
    <w:rsid w:val="002D30C8"/>
  </w:style>
  <w:style w:type="numbering" w:customStyle="1" w:styleId="NoList115">
    <w:name w:val="No List115"/>
    <w:next w:val="a4"/>
    <w:uiPriority w:val="99"/>
    <w:semiHidden/>
    <w:rsid w:val="002D30C8"/>
  </w:style>
  <w:style w:type="numbering" w:customStyle="1" w:styleId="151">
    <w:name w:val="无列表15"/>
    <w:next w:val="a4"/>
    <w:semiHidden/>
    <w:rsid w:val="002D30C8"/>
  </w:style>
  <w:style w:type="numbering" w:customStyle="1" w:styleId="152">
    <w:name w:val="リストなし15"/>
    <w:next w:val="a4"/>
    <w:uiPriority w:val="99"/>
    <w:semiHidden/>
    <w:unhideWhenUsed/>
    <w:rsid w:val="002D30C8"/>
  </w:style>
  <w:style w:type="numbering" w:customStyle="1" w:styleId="NoList28">
    <w:name w:val="No List28"/>
    <w:next w:val="a4"/>
    <w:uiPriority w:val="99"/>
    <w:semiHidden/>
    <w:rsid w:val="002D30C8"/>
  </w:style>
  <w:style w:type="numbering" w:customStyle="1" w:styleId="1140">
    <w:name w:val="无列表114"/>
    <w:next w:val="a4"/>
    <w:semiHidden/>
    <w:rsid w:val="002D30C8"/>
  </w:style>
  <w:style w:type="numbering" w:customStyle="1" w:styleId="1141">
    <w:name w:val="リストなし114"/>
    <w:next w:val="a4"/>
    <w:uiPriority w:val="99"/>
    <w:semiHidden/>
    <w:unhideWhenUsed/>
    <w:rsid w:val="002D30C8"/>
  </w:style>
  <w:style w:type="numbering" w:customStyle="1" w:styleId="NoList34">
    <w:name w:val="No List34"/>
    <w:next w:val="a4"/>
    <w:uiPriority w:val="99"/>
    <w:semiHidden/>
    <w:unhideWhenUsed/>
    <w:rsid w:val="002D30C8"/>
  </w:style>
  <w:style w:type="numbering" w:customStyle="1" w:styleId="1230">
    <w:name w:val="无列表123"/>
    <w:next w:val="a4"/>
    <w:semiHidden/>
    <w:rsid w:val="002D30C8"/>
  </w:style>
  <w:style w:type="numbering" w:customStyle="1" w:styleId="1231">
    <w:name w:val="リストなし123"/>
    <w:next w:val="a4"/>
    <w:uiPriority w:val="99"/>
    <w:semiHidden/>
    <w:unhideWhenUsed/>
    <w:rsid w:val="002D30C8"/>
  </w:style>
  <w:style w:type="numbering" w:customStyle="1" w:styleId="NoList116">
    <w:name w:val="No List116"/>
    <w:next w:val="a4"/>
    <w:uiPriority w:val="99"/>
    <w:semiHidden/>
    <w:unhideWhenUsed/>
    <w:rsid w:val="002D30C8"/>
  </w:style>
  <w:style w:type="numbering" w:customStyle="1" w:styleId="11130">
    <w:name w:val="无列表1113"/>
    <w:next w:val="a4"/>
    <w:semiHidden/>
    <w:rsid w:val="002D30C8"/>
  </w:style>
  <w:style w:type="numbering" w:customStyle="1" w:styleId="11131">
    <w:name w:val="リストなし1113"/>
    <w:next w:val="a4"/>
    <w:uiPriority w:val="99"/>
    <w:semiHidden/>
    <w:unhideWhenUsed/>
    <w:rsid w:val="002D30C8"/>
  </w:style>
  <w:style w:type="numbering" w:customStyle="1" w:styleId="NoList44">
    <w:name w:val="No List44"/>
    <w:next w:val="a4"/>
    <w:uiPriority w:val="99"/>
    <w:semiHidden/>
    <w:unhideWhenUsed/>
    <w:rsid w:val="002D30C8"/>
  </w:style>
  <w:style w:type="numbering" w:customStyle="1" w:styleId="1330">
    <w:name w:val="无列表133"/>
    <w:next w:val="a4"/>
    <w:semiHidden/>
    <w:rsid w:val="002D30C8"/>
  </w:style>
  <w:style w:type="numbering" w:customStyle="1" w:styleId="1321">
    <w:name w:val="リストなし132"/>
    <w:next w:val="a4"/>
    <w:uiPriority w:val="99"/>
    <w:semiHidden/>
    <w:unhideWhenUsed/>
    <w:rsid w:val="002D30C8"/>
  </w:style>
  <w:style w:type="numbering" w:customStyle="1" w:styleId="NoList123">
    <w:name w:val="No List123"/>
    <w:next w:val="a4"/>
    <w:uiPriority w:val="99"/>
    <w:semiHidden/>
    <w:unhideWhenUsed/>
    <w:rsid w:val="002D30C8"/>
  </w:style>
  <w:style w:type="numbering" w:customStyle="1" w:styleId="1122">
    <w:name w:val="无列表1122"/>
    <w:next w:val="a4"/>
    <w:semiHidden/>
    <w:rsid w:val="002D30C8"/>
  </w:style>
  <w:style w:type="numbering" w:customStyle="1" w:styleId="11220">
    <w:name w:val="リストなし1122"/>
    <w:next w:val="a4"/>
    <w:uiPriority w:val="99"/>
    <w:semiHidden/>
    <w:unhideWhenUsed/>
    <w:rsid w:val="002D30C8"/>
  </w:style>
  <w:style w:type="numbering" w:customStyle="1" w:styleId="NoList29">
    <w:name w:val="No List29"/>
    <w:next w:val="a4"/>
    <w:uiPriority w:val="99"/>
    <w:semiHidden/>
    <w:unhideWhenUsed/>
    <w:rsid w:val="002D30C8"/>
  </w:style>
  <w:style w:type="numbering" w:customStyle="1" w:styleId="NoList117">
    <w:name w:val="No List117"/>
    <w:next w:val="a4"/>
    <w:uiPriority w:val="99"/>
    <w:semiHidden/>
    <w:rsid w:val="002D30C8"/>
  </w:style>
  <w:style w:type="numbering" w:customStyle="1" w:styleId="161">
    <w:name w:val="无列表16"/>
    <w:next w:val="a4"/>
    <w:semiHidden/>
    <w:rsid w:val="002D30C8"/>
  </w:style>
  <w:style w:type="numbering" w:customStyle="1" w:styleId="162">
    <w:name w:val="リストなし16"/>
    <w:next w:val="a4"/>
    <w:uiPriority w:val="99"/>
    <w:semiHidden/>
    <w:unhideWhenUsed/>
    <w:rsid w:val="002D30C8"/>
  </w:style>
  <w:style w:type="numbering" w:customStyle="1" w:styleId="NoList210">
    <w:name w:val="No List210"/>
    <w:next w:val="a4"/>
    <w:uiPriority w:val="99"/>
    <w:semiHidden/>
    <w:rsid w:val="002D30C8"/>
  </w:style>
  <w:style w:type="numbering" w:customStyle="1" w:styleId="1150">
    <w:name w:val="无列表115"/>
    <w:next w:val="a4"/>
    <w:semiHidden/>
    <w:rsid w:val="002D30C8"/>
  </w:style>
  <w:style w:type="numbering" w:customStyle="1" w:styleId="1151">
    <w:name w:val="リストなし115"/>
    <w:next w:val="a4"/>
    <w:uiPriority w:val="99"/>
    <w:semiHidden/>
    <w:unhideWhenUsed/>
    <w:rsid w:val="002D30C8"/>
  </w:style>
  <w:style w:type="numbering" w:customStyle="1" w:styleId="NoList35">
    <w:name w:val="No List35"/>
    <w:next w:val="a4"/>
    <w:uiPriority w:val="99"/>
    <w:semiHidden/>
    <w:unhideWhenUsed/>
    <w:rsid w:val="002D30C8"/>
  </w:style>
  <w:style w:type="numbering" w:customStyle="1" w:styleId="1240">
    <w:name w:val="无列表124"/>
    <w:next w:val="a4"/>
    <w:semiHidden/>
    <w:rsid w:val="002D30C8"/>
  </w:style>
  <w:style w:type="numbering" w:customStyle="1" w:styleId="1241">
    <w:name w:val="リストなし124"/>
    <w:next w:val="a4"/>
    <w:uiPriority w:val="99"/>
    <w:semiHidden/>
    <w:unhideWhenUsed/>
    <w:rsid w:val="002D30C8"/>
  </w:style>
  <w:style w:type="numbering" w:customStyle="1" w:styleId="NoList118">
    <w:name w:val="No List118"/>
    <w:next w:val="a4"/>
    <w:uiPriority w:val="99"/>
    <w:semiHidden/>
    <w:unhideWhenUsed/>
    <w:rsid w:val="002D30C8"/>
  </w:style>
  <w:style w:type="numbering" w:customStyle="1" w:styleId="1114">
    <w:name w:val="无列表1114"/>
    <w:next w:val="a4"/>
    <w:semiHidden/>
    <w:rsid w:val="002D30C8"/>
  </w:style>
  <w:style w:type="numbering" w:customStyle="1" w:styleId="11140">
    <w:name w:val="リストなし1114"/>
    <w:next w:val="a4"/>
    <w:uiPriority w:val="99"/>
    <w:semiHidden/>
    <w:unhideWhenUsed/>
    <w:rsid w:val="002D30C8"/>
  </w:style>
  <w:style w:type="numbering" w:customStyle="1" w:styleId="NoList45">
    <w:name w:val="No List45"/>
    <w:next w:val="a4"/>
    <w:uiPriority w:val="99"/>
    <w:semiHidden/>
    <w:unhideWhenUsed/>
    <w:rsid w:val="002D30C8"/>
  </w:style>
  <w:style w:type="numbering" w:customStyle="1" w:styleId="1340">
    <w:name w:val="无列表134"/>
    <w:next w:val="a4"/>
    <w:semiHidden/>
    <w:rsid w:val="002D30C8"/>
  </w:style>
  <w:style w:type="numbering" w:customStyle="1" w:styleId="1331">
    <w:name w:val="リストなし133"/>
    <w:next w:val="a4"/>
    <w:uiPriority w:val="99"/>
    <w:semiHidden/>
    <w:unhideWhenUsed/>
    <w:rsid w:val="002D30C8"/>
  </w:style>
  <w:style w:type="numbering" w:customStyle="1" w:styleId="NoList124">
    <w:name w:val="No List124"/>
    <w:next w:val="a4"/>
    <w:uiPriority w:val="99"/>
    <w:semiHidden/>
    <w:unhideWhenUsed/>
    <w:rsid w:val="002D30C8"/>
  </w:style>
  <w:style w:type="numbering" w:customStyle="1" w:styleId="1123">
    <w:name w:val="无列表1123"/>
    <w:next w:val="a4"/>
    <w:semiHidden/>
    <w:rsid w:val="002D30C8"/>
  </w:style>
  <w:style w:type="numbering" w:customStyle="1" w:styleId="11230">
    <w:name w:val="リストなし1123"/>
    <w:next w:val="a4"/>
    <w:uiPriority w:val="99"/>
    <w:semiHidden/>
    <w:unhideWhenUsed/>
    <w:rsid w:val="002D30C8"/>
  </w:style>
  <w:style w:type="numbering" w:customStyle="1" w:styleId="NoList30">
    <w:name w:val="No List30"/>
    <w:next w:val="a4"/>
    <w:uiPriority w:val="99"/>
    <w:semiHidden/>
    <w:unhideWhenUsed/>
    <w:rsid w:val="002D30C8"/>
  </w:style>
  <w:style w:type="numbering" w:customStyle="1" w:styleId="170">
    <w:name w:val="无列表17"/>
    <w:next w:val="a4"/>
    <w:semiHidden/>
    <w:rsid w:val="002D30C8"/>
  </w:style>
  <w:style w:type="numbering" w:customStyle="1" w:styleId="171">
    <w:name w:val="リストなし17"/>
    <w:next w:val="a4"/>
    <w:uiPriority w:val="99"/>
    <w:semiHidden/>
    <w:unhideWhenUsed/>
    <w:rsid w:val="002D30C8"/>
  </w:style>
  <w:style w:type="numbering" w:customStyle="1" w:styleId="NoList119">
    <w:name w:val="No List119"/>
    <w:next w:val="a4"/>
    <w:semiHidden/>
    <w:rsid w:val="002D30C8"/>
  </w:style>
  <w:style w:type="numbering" w:customStyle="1" w:styleId="NoList211">
    <w:name w:val="No List211"/>
    <w:next w:val="a4"/>
    <w:uiPriority w:val="99"/>
    <w:semiHidden/>
    <w:rsid w:val="002D30C8"/>
  </w:style>
  <w:style w:type="numbering" w:customStyle="1" w:styleId="NoList36">
    <w:name w:val="No List36"/>
    <w:next w:val="a4"/>
    <w:semiHidden/>
    <w:rsid w:val="002D30C8"/>
  </w:style>
  <w:style w:type="numbering" w:customStyle="1" w:styleId="NoList46">
    <w:name w:val="No List46"/>
    <w:next w:val="a4"/>
    <w:semiHidden/>
    <w:rsid w:val="002D30C8"/>
  </w:style>
  <w:style w:type="numbering" w:customStyle="1" w:styleId="NoList52">
    <w:name w:val="No List52"/>
    <w:next w:val="a4"/>
    <w:uiPriority w:val="99"/>
    <w:semiHidden/>
    <w:rsid w:val="002D30C8"/>
  </w:style>
  <w:style w:type="numbering" w:customStyle="1" w:styleId="NoList61">
    <w:name w:val="No List61"/>
    <w:next w:val="a4"/>
    <w:uiPriority w:val="99"/>
    <w:semiHidden/>
    <w:rsid w:val="002D30C8"/>
  </w:style>
  <w:style w:type="numbering" w:customStyle="1" w:styleId="NoList71">
    <w:name w:val="No List71"/>
    <w:next w:val="a4"/>
    <w:uiPriority w:val="99"/>
    <w:semiHidden/>
    <w:rsid w:val="002D30C8"/>
  </w:style>
  <w:style w:type="numbering" w:customStyle="1" w:styleId="NoList1110">
    <w:name w:val="No List1110"/>
    <w:next w:val="a4"/>
    <w:semiHidden/>
    <w:rsid w:val="002D30C8"/>
  </w:style>
  <w:style w:type="numbering" w:customStyle="1" w:styleId="NoList212">
    <w:name w:val="No List212"/>
    <w:next w:val="a4"/>
    <w:uiPriority w:val="99"/>
    <w:semiHidden/>
    <w:rsid w:val="002D30C8"/>
  </w:style>
  <w:style w:type="numbering" w:customStyle="1" w:styleId="NoList81">
    <w:name w:val="No List81"/>
    <w:next w:val="a4"/>
    <w:uiPriority w:val="99"/>
    <w:semiHidden/>
    <w:rsid w:val="002D30C8"/>
  </w:style>
  <w:style w:type="numbering" w:customStyle="1" w:styleId="NoList125">
    <w:name w:val="No List125"/>
    <w:next w:val="a4"/>
    <w:semiHidden/>
    <w:rsid w:val="002D30C8"/>
  </w:style>
  <w:style w:type="numbering" w:customStyle="1" w:styleId="NoList221">
    <w:name w:val="No List221"/>
    <w:next w:val="a4"/>
    <w:uiPriority w:val="99"/>
    <w:semiHidden/>
    <w:rsid w:val="002D30C8"/>
  </w:style>
  <w:style w:type="numbering" w:customStyle="1" w:styleId="NoList91">
    <w:name w:val="No List91"/>
    <w:next w:val="a4"/>
    <w:uiPriority w:val="99"/>
    <w:semiHidden/>
    <w:rsid w:val="002D30C8"/>
  </w:style>
  <w:style w:type="numbering" w:customStyle="1" w:styleId="NoList131">
    <w:name w:val="No List131"/>
    <w:next w:val="a4"/>
    <w:semiHidden/>
    <w:rsid w:val="002D30C8"/>
  </w:style>
  <w:style w:type="numbering" w:customStyle="1" w:styleId="NoList231">
    <w:name w:val="No List231"/>
    <w:next w:val="a4"/>
    <w:semiHidden/>
    <w:rsid w:val="002D30C8"/>
  </w:style>
  <w:style w:type="numbering" w:customStyle="1" w:styleId="NoList101">
    <w:name w:val="No List101"/>
    <w:next w:val="a4"/>
    <w:uiPriority w:val="99"/>
    <w:semiHidden/>
    <w:rsid w:val="002D30C8"/>
  </w:style>
  <w:style w:type="numbering" w:customStyle="1" w:styleId="NoList141">
    <w:name w:val="No List141"/>
    <w:next w:val="a4"/>
    <w:semiHidden/>
    <w:rsid w:val="002D30C8"/>
  </w:style>
  <w:style w:type="numbering" w:customStyle="1" w:styleId="NoList241">
    <w:name w:val="No List241"/>
    <w:next w:val="a4"/>
    <w:semiHidden/>
    <w:rsid w:val="002D30C8"/>
  </w:style>
  <w:style w:type="numbering" w:customStyle="1" w:styleId="NoList311">
    <w:name w:val="No List311"/>
    <w:next w:val="a4"/>
    <w:uiPriority w:val="99"/>
    <w:semiHidden/>
    <w:rsid w:val="002D30C8"/>
  </w:style>
  <w:style w:type="numbering" w:customStyle="1" w:styleId="NoList411">
    <w:name w:val="No List411"/>
    <w:next w:val="a4"/>
    <w:uiPriority w:val="99"/>
    <w:semiHidden/>
    <w:rsid w:val="002D30C8"/>
  </w:style>
  <w:style w:type="numbering" w:customStyle="1" w:styleId="NoList511">
    <w:name w:val="No List511"/>
    <w:next w:val="a4"/>
    <w:uiPriority w:val="99"/>
    <w:semiHidden/>
    <w:rsid w:val="002D30C8"/>
  </w:style>
  <w:style w:type="numbering" w:customStyle="1" w:styleId="NoList151">
    <w:name w:val="No List151"/>
    <w:next w:val="a4"/>
    <w:semiHidden/>
    <w:rsid w:val="002D30C8"/>
  </w:style>
  <w:style w:type="numbering" w:customStyle="1" w:styleId="NoList161">
    <w:name w:val="No List161"/>
    <w:next w:val="a4"/>
    <w:semiHidden/>
    <w:rsid w:val="002D30C8"/>
  </w:style>
  <w:style w:type="numbering" w:customStyle="1" w:styleId="1160">
    <w:name w:val="无列表116"/>
    <w:next w:val="a4"/>
    <w:semiHidden/>
    <w:rsid w:val="002D30C8"/>
  </w:style>
  <w:style w:type="numbering" w:customStyle="1" w:styleId="11a">
    <w:name w:val="목록 없음11"/>
    <w:next w:val="a4"/>
    <w:semiHidden/>
    <w:unhideWhenUsed/>
    <w:rsid w:val="002D30C8"/>
  </w:style>
  <w:style w:type="numbering" w:customStyle="1" w:styleId="21d">
    <w:name w:val="목록 없음21"/>
    <w:next w:val="a4"/>
    <w:semiHidden/>
    <w:rsid w:val="002D30C8"/>
  </w:style>
  <w:style w:type="numbering" w:customStyle="1" w:styleId="NoList1111">
    <w:name w:val="No List1111"/>
    <w:next w:val="a4"/>
    <w:uiPriority w:val="99"/>
    <w:semiHidden/>
    <w:rsid w:val="002D30C8"/>
  </w:style>
  <w:style w:type="numbering" w:customStyle="1" w:styleId="NoList171">
    <w:name w:val="No List171"/>
    <w:next w:val="a4"/>
    <w:uiPriority w:val="99"/>
    <w:semiHidden/>
    <w:unhideWhenUsed/>
    <w:rsid w:val="002D30C8"/>
  </w:style>
  <w:style w:type="numbering" w:customStyle="1" w:styleId="1250">
    <w:name w:val="无列表125"/>
    <w:next w:val="a4"/>
    <w:semiHidden/>
    <w:rsid w:val="002D30C8"/>
  </w:style>
  <w:style w:type="numbering" w:customStyle="1" w:styleId="NoList181">
    <w:name w:val="No List181"/>
    <w:next w:val="a4"/>
    <w:semiHidden/>
    <w:rsid w:val="002D30C8"/>
  </w:style>
  <w:style w:type="numbering" w:customStyle="1" w:styleId="NoList37">
    <w:name w:val="No List37"/>
    <w:next w:val="a4"/>
    <w:uiPriority w:val="99"/>
    <w:semiHidden/>
    <w:unhideWhenUsed/>
    <w:rsid w:val="002D30C8"/>
  </w:style>
  <w:style w:type="numbering" w:customStyle="1" w:styleId="180">
    <w:name w:val="无列表18"/>
    <w:next w:val="a4"/>
    <w:semiHidden/>
    <w:rsid w:val="002D30C8"/>
  </w:style>
  <w:style w:type="numbering" w:customStyle="1" w:styleId="181">
    <w:name w:val="リストなし18"/>
    <w:next w:val="a4"/>
    <w:uiPriority w:val="99"/>
    <w:semiHidden/>
    <w:unhideWhenUsed/>
    <w:rsid w:val="002D30C8"/>
  </w:style>
  <w:style w:type="numbering" w:customStyle="1" w:styleId="NoList120">
    <w:name w:val="No List120"/>
    <w:next w:val="a4"/>
    <w:semiHidden/>
    <w:rsid w:val="002D30C8"/>
  </w:style>
  <w:style w:type="numbering" w:customStyle="1" w:styleId="NoList213">
    <w:name w:val="No List213"/>
    <w:next w:val="a4"/>
    <w:uiPriority w:val="99"/>
    <w:semiHidden/>
    <w:rsid w:val="002D30C8"/>
  </w:style>
  <w:style w:type="numbering" w:customStyle="1" w:styleId="NoList38">
    <w:name w:val="No List38"/>
    <w:next w:val="a4"/>
    <w:semiHidden/>
    <w:rsid w:val="002D30C8"/>
  </w:style>
  <w:style w:type="numbering" w:customStyle="1" w:styleId="NoList47">
    <w:name w:val="No List47"/>
    <w:next w:val="a4"/>
    <w:semiHidden/>
    <w:rsid w:val="002D30C8"/>
  </w:style>
  <w:style w:type="numbering" w:customStyle="1" w:styleId="NoList53">
    <w:name w:val="No List53"/>
    <w:next w:val="a4"/>
    <w:uiPriority w:val="99"/>
    <w:semiHidden/>
    <w:rsid w:val="002D30C8"/>
  </w:style>
  <w:style w:type="numbering" w:customStyle="1" w:styleId="NoList62">
    <w:name w:val="No List62"/>
    <w:next w:val="a4"/>
    <w:uiPriority w:val="99"/>
    <w:semiHidden/>
    <w:rsid w:val="002D30C8"/>
  </w:style>
  <w:style w:type="numbering" w:customStyle="1" w:styleId="NoList72">
    <w:name w:val="No List72"/>
    <w:next w:val="a4"/>
    <w:uiPriority w:val="99"/>
    <w:semiHidden/>
    <w:rsid w:val="002D30C8"/>
  </w:style>
  <w:style w:type="numbering" w:customStyle="1" w:styleId="NoList1112">
    <w:name w:val="No List1112"/>
    <w:next w:val="a4"/>
    <w:uiPriority w:val="99"/>
    <w:semiHidden/>
    <w:rsid w:val="002D30C8"/>
  </w:style>
  <w:style w:type="numbering" w:customStyle="1" w:styleId="NoList214">
    <w:name w:val="No List214"/>
    <w:next w:val="a4"/>
    <w:uiPriority w:val="99"/>
    <w:semiHidden/>
    <w:rsid w:val="002D30C8"/>
  </w:style>
  <w:style w:type="numbering" w:customStyle="1" w:styleId="NoList82">
    <w:name w:val="No List82"/>
    <w:next w:val="a4"/>
    <w:uiPriority w:val="99"/>
    <w:semiHidden/>
    <w:rsid w:val="002D30C8"/>
  </w:style>
  <w:style w:type="numbering" w:customStyle="1" w:styleId="NoList126">
    <w:name w:val="No List126"/>
    <w:next w:val="a4"/>
    <w:semiHidden/>
    <w:rsid w:val="002D30C8"/>
  </w:style>
  <w:style w:type="numbering" w:customStyle="1" w:styleId="NoList222">
    <w:name w:val="No List222"/>
    <w:next w:val="a4"/>
    <w:uiPriority w:val="99"/>
    <w:semiHidden/>
    <w:rsid w:val="002D30C8"/>
  </w:style>
  <w:style w:type="numbering" w:customStyle="1" w:styleId="NoList92">
    <w:name w:val="No List92"/>
    <w:next w:val="a4"/>
    <w:uiPriority w:val="99"/>
    <w:semiHidden/>
    <w:rsid w:val="002D30C8"/>
  </w:style>
  <w:style w:type="numbering" w:customStyle="1" w:styleId="NoList132">
    <w:name w:val="No List132"/>
    <w:next w:val="a4"/>
    <w:semiHidden/>
    <w:rsid w:val="002D30C8"/>
  </w:style>
  <w:style w:type="numbering" w:customStyle="1" w:styleId="NoList232">
    <w:name w:val="No List232"/>
    <w:next w:val="a4"/>
    <w:semiHidden/>
    <w:rsid w:val="002D30C8"/>
  </w:style>
  <w:style w:type="numbering" w:customStyle="1" w:styleId="NoList102">
    <w:name w:val="No List102"/>
    <w:next w:val="a4"/>
    <w:uiPriority w:val="99"/>
    <w:semiHidden/>
    <w:rsid w:val="002D30C8"/>
  </w:style>
  <w:style w:type="numbering" w:customStyle="1" w:styleId="NoList142">
    <w:name w:val="No List142"/>
    <w:next w:val="a4"/>
    <w:semiHidden/>
    <w:rsid w:val="002D30C8"/>
  </w:style>
  <w:style w:type="numbering" w:customStyle="1" w:styleId="NoList242">
    <w:name w:val="No List242"/>
    <w:next w:val="a4"/>
    <w:semiHidden/>
    <w:rsid w:val="002D30C8"/>
  </w:style>
  <w:style w:type="numbering" w:customStyle="1" w:styleId="NoList312">
    <w:name w:val="No List312"/>
    <w:next w:val="a4"/>
    <w:uiPriority w:val="99"/>
    <w:semiHidden/>
    <w:rsid w:val="002D30C8"/>
  </w:style>
  <w:style w:type="numbering" w:customStyle="1" w:styleId="NoList412">
    <w:name w:val="No List412"/>
    <w:next w:val="a4"/>
    <w:uiPriority w:val="99"/>
    <w:semiHidden/>
    <w:rsid w:val="002D30C8"/>
  </w:style>
  <w:style w:type="numbering" w:customStyle="1" w:styleId="NoList512">
    <w:name w:val="No List512"/>
    <w:next w:val="a4"/>
    <w:uiPriority w:val="99"/>
    <w:semiHidden/>
    <w:rsid w:val="002D30C8"/>
  </w:style>
  <w:style w:type="numbering" w:customStyle="1" w:styleId="NoList152">
    <w:name w:val="No List152"/>
    <w:next w:val="a4"/>
    <w:semiHidden/>
    <w:rsid w:val="002D30C8"/>
  </w:style>
  <w:style w:type="numbering" w:customStyle="1" w:styleId="NoList162">
    <w:name w:val="No List162"/>
    <w:next w:val="a4"/>
    <w:semiHidden/>
    <w:rsid w:val="002D30C8"/>
  </w:style>
  <w:style w:type="numbering" w:customStyle="1" w:styleId="1170">
    <w:name w:val="无列表117"/>
    <w:next w:val="a4"/>
    <w:semiHidden/>
    <w:rsid w:val="002D30C8"/>
  </w:style>
  <w:style w:type="numbering" w:customStyle="1" w:styleId="127">
    <w:name w:val="목록 없음12"/>
    <w:next w:val="a4"/>
    <w:semiHidden/>
    <w:unhideWhenUsed/>
    <w:rsid w:val="002D30C8"/>
  </w:style>
  <w:style w:type="numbering" w:customStyle="1" w:styleId="228">
    <w:name w:val="목록 없음22"/>
    <w:next w:val="a4"/>
    <w:semiHidden/>
    <w:rsid w:val="002D30C8"/>
  </w:style>
  <w:style w:type="numbering" w:customStyle="1" w:styleId="NoList1113">
    <w:name w:val="No List1113"/>
    <w:next w:val="a4"/>
    <w:uiPriority w:val="99"/>
    <w:semiHidden/>
    <w:rsid w:val="002D30C8"/>
  </w:style>
  <w:style w:type="numbering" w:customStyle="1" w:styleId="NoList172">
    <w:name w:val="No List172"/>
    <w:next w:val="a4"/>
    <w:uiPriority w:val="99"/>
    <w:semiHidden/>
    <w:unhideWhenUsed/>
    <w:rsid w:val="002D30C8"/>
  </w:style>
  <w:style w:type="numbering" w:customStyle="1" w:styleId="1260">
    <w:name w:val="无列表126"/>
    <w:next w:val="a4"/>
    <w:semiHidden/>
    <w:rsid w:val="002D30C8"/>
  </w:style>
  <w:style w:type="numbering" w:customStyle="1" w:styleId="NoList182">
    <w:name w:val="No List182"/>
    <w:next w:val="a4"/>
    <w:semiHidden/>
    <w:rsid w:val="002D30C8"/>
  </w:style>
  <w:style w:type="numbering" w:customStyle="1" w:styleId="NoList39">
    <w:name w:val="No List39"/>
    <w:next w:val="a4"/>
    <w:uiPriority w:val="99"/>
    <w:semiHidden/>
    <w:unhideWhenUsed/>
    <w:rsid w:val="002D30C8"/>
  </w:style>
  <w:style w:type="numbering" w:customStyle="1" w:styleId="190">
    <w:name w:val="无列表19"/>
    <w:next w:val="a4"/>
    <w:semiHidden/>
    <w:rsid w:val="002D30C8"/>
  </w:style>
  <w:style w:type="numbering" w:customStyle="1" w:styleId="191">
    <w:name w:val="リストなし19"/>
    <w:next w:val="a4"/>
    <w:uiPriority w:val="99"/>
    <w:semiHidden/>
    <w:unhideWhenUsed/>
    <w:rsid w:val="002D30C8"/>
  </w:style>
  <w:style w:type="numbering" w:customStyle="1" w:styleId="NoList127">
    <w:name w:val="No List127"/>
    <w:next w:val="a4"/>
    <w:semiHidden/>
    <w:unhideWhenUsed/>
    <w:rsid w:val="002D30C8"/>
  </w:style>
  <w:style w:type="numbering" w:customStyle="1" w:styleId="1180">
    <w:name w:val="无列表118"/>
    <w:next w:val="a4"/>
    <w:semiHidden/>
    <w:rsid w:val="002D30C8"/>
  </w:style>
  <w:style w:type="numbering" w:customStyle="1" w:styleId="1161">
    <w:name w:val="リストなし116"/>
    <w:next w:val="a4"/>
    <w:uiPriority w:val="99"/>
    <w:semiHidden/>
    <w:unhideWhenUsed/>
    <w:rsid w:val="002D30C8"/>
  </w:style>
  <w:style w:type="numbering" w:customStyle="1" w:styleId="NoList215">
    <w:name w:val="No List215"/>
    <w:next w:val="a4"/>
    <w:semiHidden/>
    <w:unhideWhenUsed/>
    <w:rsid w:val="002D30C8"/>
  </w:style>
  <w:style w:type="numbering" w:customStyle="1" w:styleId="NoList310">
    <w:name w:val="No List310"/>
    <w:next w:val="a4"/>
    <w:semiHidden/>
    <w:unhideWhenUsed/>
    <w:rsid w:val="002D30C8"/>
  </w:style>
  <w:style w:type="numbering" w:customStyle="1" w:styleId="NoList1114">
    <w:name w:val="No List1114"/>
    <w:next w:val="a4"/>
    <w:uiPriority w:val="99"/>
    <w:semiHidden/>
    <w:unhideWhenUsed/>
    <w:rsid w:val="002D30C8"/>
  </w:style>
  <w:style w:type="numbering" w:customStyle="1" w:styleId="NoList48">
    <w:name w:val="No List48"/>
    <w:next w:val="a4"/>
    <w:semiHidden/>
    <w:unhideWhenUsed/>
    <w:rsid w:val="002D30C8"/>
  </w:style>
  <w:style w:type="numbering" w:customStyle="1" w:styleId="NoList54">
    <w:name w:val="No List54"/>
    <w:next w:val="a4"/>
    <w:uiPriority w:val="99"/>
    <w:semiHidden/>
    <w:unhideWhenUsed/>
    <w:rsid w:val="002D30C8"/>
  </w:style>
  <w:style w:type="numbering" w:customStyle="1" w:styleId="NoList1115">
    <w:name w:val="No List1115"/>
    <w:next w:val="a4"/>
    <w:semiHidden/>
    <w:unhideWhenUsed/>
    <w:rsid w:val="002D30C8"/>
  </w:style>
  <w:style w:type="numbering" w:customStyle="1" w:styleId="NoList216">
    <w:name w:val="No List216"/>
    <w:next w:val="a4"/>
    <w:semiHidden/>
    <w:unhideWhenUsed/>
    <w:rsid w:val="002D30C8"/>
  </w:style>
  <w:style w:type="numbering" w:customStyle="1" w:styleId="NoList313">
    <w:name w:val="No List313"/>
    <w:next w:val="a4"/>
    <w:uiPriority w:val="99"/>
    <w:semiHidden/>
    <w:unhideWhenUsed/>
    <w:rsid w:val="002D30C8"/>
  </w:style>
  <w:style w:type="numbering" w:customStyle="1" w:styleId="NoList413">
    <w:name w:val="No List413"/>
    <w:next w:val="a4"/>
    <w:uiPriority w:val="99"/>
    <w:semiHidden/>
    <w:unhideWhenUsed/>
    <w:rsid w:val="002D30C8"/>
  </w:style>
  <w:style w:type="numbering" w:customStyle="1" w:styleId="NoList63">
    <w:name w:val="No List63"/>
    <w:next w:val="a4"/>
    <w:uiPriority w:val="99"/>
    <w:semiHidden/>
    <w:unhideWhenUsed/>
    <w:rsid w:val="002D30C8"/>
  </w:style>
  <w:style w:type="numbering" w:customStyle="1" w:styleId="NoList73">
    <w:name w:val="No List73"/>
    <w:next w:val="a4"/>
    <w:uiPriority w:val="99"/>
    <w:semiHidden/>
    <w:unhideWhenUsed/>
    <w:rsid w:val="002D30C8"/>
  </w:style>
  <w:style w:type="numbering" w:customStyle="1" w:styleId="NoList128">
    <w:name w:val="No List128"/>
    <w:next w:val="a4"/>
    <w:semiHidden/>
    <w:unhideWhenUsed/>
    <w:rsid w:val="002D30C8"/>
  </w:style>
  <w:style w:type="numbering" w:customStyle="1" w:styleId="NoList223">
    <w:name w:val="No List223"/>
    <w:next w:val="a4"/>
    <w:uiPriority w:val="99"/>
    <w:semiHidden/>
    <w:unhideWhenUsed/>
    <w:rsid w:val="002D30C8"/>
  </w:style>
  <w:style w:type="numbering" w:customStyle="1" w:styleId="NoList321">
    <w:name w:val="No List321"/>
    <w:next w:val="a4"/>
    <w:uiPriority w:val="99"/>
    <w:semiHidden/>
    <w:unhideWhenUsed/>
    <w:rsid w:val="002D30C8"/>
  </w:style>
  <w:style w:type="numbering" w:customStyle="1" w:styleId="NoList83">
    <w:name w:val="No List83"/>
    <w:next w:val="a4"/>
    <w:uiPriority w:val="99"/>
    <w:semiHidden/>
    <w:rsid w:val="002D30C8"/>
  </w:style>
  <w:style w:type="numbering" w:customStyle="1" w:styleId="NoList93">
    <w:name w:val="No List93"/>
    <w:next w:val="a4"/>
    <w:uiPriority w:val="99"/>
    <w:semiHidden/>
    <w:rsid w:val="002D30C8"/>
  </w:style>
  <w:style w:type="numbering" w:customStyle="1" w:styleId="NoList133">
    <w:name w:val="No List133"/>
    <w:next w:val="a4"/>
    <w:semiHidden/>
    <w:rsid w:val="002D30C8"/>
  </w:style>
  <w:style w:type="numbering" w:customStyle="1" w:styleId="NoList233">
    <w:name w:val="No List233"/>
    <w:next w:val="a4"/>
    <w:semiHidden/>
    <w:rsid w:val="002D30C8"/>
  </w:style>
  <w:style w:type="numbering" w:customStyle="1" w:styleId="NoList103">
    <w:name w:val="No List103"/>
    <w:next w:val="a4"/>
    <w:semiHidden/>
    <w:rsid w:val="002D30C8"/>
  </w:style>
  <w:style w:type="numbering" w:customStyle="1" w:styleId="NoList143">
    <w:name w:val="No List143"/>
    <w:next w:val="a4"/>
    <w:semiHidden/>
    <w:rsid w:val="002D30C8"/>
  </w:style>
  <w:style w:type="numbering" w:customStyle="1" w:styleId="NoList243">
    <w:name w:val="No List243"/>
    <w:next w:val="a4"/>
    <w:semiHidden/>
    <w:rsid w:val="002D30C8"/>
  </w:style>
  <w:style w:type="numbering" w:customStyle="1" w:styleId="NoList513">
    <w:name w:val="No List513"/>
    <w:next w:val="a4"/>
    <w:uiPriority w:val="99"/>
    <w:semiHidden/>
    <w:rsid w:val="002D30C8"/>
  </w:style>
  <w:style w:type="numbering" w:customStyle="1" w:styleId="NoList153">
    <w:name w:val="No List153"/>
    <w:next w:val="a4"/>
    <w:semiHidden/>
    <w:rsid w:val="002D30C8"/>
  </w:style>
  <w:style w:type="numbering" w:customStyle="1" w:styleId="NoList163">
    <w:name w:val="No List163"/>
    <w:next w:val="a4"/>
    <w:semiHidden/>
    <w:rsid w:val="002D30C8"/>
  </w:style>
  <w:style w:type="numbering" w:customStyle="1" w:styleId="136">
    <w:name w:val="목록 없음13"/>
    <w:next w:val="a4"/>
    <w:semiHidden/>
    <w:unhideWhenUsed/>
    <w:rsid w:val="002D30C8"/>
  </w:style>
  <w:style w:type="numbering" w:customStyle="1" w:styleId="237">
    <w:name w:val="목록 없음23"/>
    <w:next w:val="a4"/>
    <w:semiHidden/>
    <w:rsid w:val="002D30C8"/>
  </w:style>
  <w:style w:type="numbering" w:customStyle="1" w:styleId="Style12">
    <w:name w:val="Style12"/>
    <w:uiPriority w:val="99"/>
    <w:rsid w:val="002D30C8"/>
    <w:pPr>
      <w:numPr>
        <w:numId w:val="16"/>
      </w:numPr>
    </w:pPr>
  </w:style>
  <w:style w:type="numbering" w:customStyle="1" w:styleId="NoList173">
    <w:name w:val="No List173"/>
    <w:next w:val="a4"/>
    <w:uiPriority w:val="99"/>
    <w:semiHidden/>
    <w:unhideWhenUsed/>
    <w:rsid w:val="002D30C8"/>
  </w:style>
  <w:style w:type="numbering" w:customStyle="1" w:styleId="SGS11">
    <w:name w:val="SGS11"/>
    <w:uiPriority w:val="99"/>
    <w:rsid w:val="002D30C8"/>
    <w:pPr>
      <w:numPr>
        <w:numId w:val="12"/>
      </w:numPr>
    </w:pPr>
  </w:style>
  <w:style w:type="numbering" w:customStyle="1" w:styleId="Style111">
    <w:name w:val="Style111"/>
    <w:uiPriority w:val="99"/>
    <w:rsid w:val="002D30C8"/>
    <w:pPr>
      <w:numPr>
        <w:numId w:val="13"/>
      </w:numPr>
    </w:pPr>
  </w:style>
  <w:style w:type="numbering" w:customStyle="1" w:styleId="NoList191">
    <w:name w:val="No List191"/>
    <w:next w:val="a4"/>
    <w:uiPriority w:val="99"/>
    <w:semiHidden/>
    <w:unhideWhenUsed/>
    <w:rsid w:val="002D30C8"/>
  </w:style>
  <w:style w:type="numbering" w:customStyle="1" w:styleId="1270">
    <w:name w:val="无列表127"/>
    <w:next w:val="a4"/>
    <w:semiHidden/>
    <w:rsid w:val="002D30C8"/>
  </w:style>
  <w:style w:type="numbering" w:customStyle="1" w:styleId="NoList183">
    <w:name w:val="No List183"/>
    <w:next w:val="a4"/>
    <w:semiHidden/>
    <w:rsid w:val="002D30C8"/>
  </w:style>
  <w:style w:type="numbering" w:customStyle="1" w:styleId="NoList1101">
    <w:name w:val="No List1101"/>
    <w:next w:val="a4"/>
    <w:uiPriority w:val="99"/>
    <w:semiHidden/>
    <w:rsid w:val="002D30C8"/>
  </w:style>
  <w:style w:type="numbering" w:customStyle="1" w:styleId="1350">
    <w:name w:val="无列表135"/>
    <w:next w:val="a4"/>
    <w:semiHidden/>
    <w:rsid w:val="002D30C8"/>
  </w:style>
  <w:style w:type="numbering" w:customStyle="1" w:styleId="1251">
    <w:name w:val="リストなし125"/>
    <w:next w:val="a4"/>
    <w:uiPriority w:val="99"/>
    <w:semiHidden/>
    <w:unhideWhenUsed/>
    <w:rsid w:val="002D30C8"/>
  </w:style>
  <w:style w:type="numbering" w:customStyle="1" w:styleId="NoList251">
    <w:name w:val="No List251"/>
    <w:next w:val="a4"/>
    <w:uiPriority w:val="99"/>
    <w:semiHidden/>
    <w:rsid w:val="002D30C8"/>
  </w:style>
  <w:style w:type="numbering" w:customStyle="1" w:styleId="1115">
    <w:name w:val="无列表1115"/>
    <w:next w:val="a4"/>
    <w:semiHidden/>
    <w:rsid w:val="002D30C8"/>
  </w:style>
  <w:style w:type="numbering" w:customStyle="1" w:styleId="11150">
    <w:name w:val="リストなし1115"/>
    <w:next w:val="a4"/>
    <w:uiPriority w:val="99"/>
    <w:semiHidden/>
    <w:unhideWhenUsed/>
    <w:rsid w:val="002D30C8"/>
  </w:style>
  <w:style w:type="numbering" w:customStyle="1" w:styleId="12110">
    <w:name w:val="无列表1211"/>
    <w:next w:val="a4"/>
    <w:semiHidden/>
    <w:rsid w:val="002D30C8"/>
  </w:style>
  <w:style w:type="numbering" w:customStyle="1" w:styleId="12111">
    <w:name w:val="リストなし1211"/>
    <w:next w:val="a4"/>
    <w:uiPriority w:val="99"/>
    <w:semiHidden/>
    <w:unhideWhenUsed/>
    <w:rsid w:val="002D30C8"/>
  </w:style>
  <w:style w:type="numbering" w:customStyle="1" w:styleId="NoList1121">
    <w:name w:val="No List1121"/>
    <w:next w:val="a4"/>
    <w:uiPriority w:val="99"/>
    <w:semiHidden/>
    <w:unhideWhenUsed/>
    <w:rsid w:val="002D30C8"/>
  </w:style>
  <w:style w:type="numbering" w:customStyle="1" w:styleId="111110">
    <w:name w:val="无列表11111"/>
    <w:next w:val="a4"/>
    <w:semiHidden/>
    <w:rsid w:val="002D30C8"/>
  </w:style>
  <w:style w:type="numbering" w:customStyle="1" w:styleId="111111">
    <w:name w:val="リストなし11111"/>
    <w:next w:val="a4"/>
    <w:uiPriority w:val="99"/>
    <w:semiHidden/>
    <w:unhideWhenUsed/>
    <w:rsid w:val="002D30C8"/>
  </w:style>
  <w:style w:type="numbering" w:customStyle="1" w:styleId="NoList421">
    <w:name w:val="No List421"/>
    <w:next w:val="a4"/>
    <w:uiPriority w:val="99"/>
    <w:semiHidden/>
    <w:unhideWhenUsed/>
    <w:rsid w:val="002D30C8"/>
  </w:style>
  <w:style w:type="numbering" w:customStyle="1" w:styleId="13110">
    <w:name w:val="无列表1311"/>
    <w:next w:val="a4"/>
    <w:semiHidden/>
    <w:rsid w:val="002D30C8"/>
  </w:style>
  <w:style w:type="numbering" w:customStyle="1" w:styleId="1341">
    <w:name w:val="リストなし134"/>
    <w:next w:val="a4"/>
    <w:uiPriority w:val="99"/>
    <w:semiHidden/>
    <w:unhideWhenUsed/>
    <w:rsid w:val="002D30C8"/>
  </w:style>
  <w:style w:type="numbering" w:customStyle="1" w:styleId="NoList1211">
    <w:name w:val="No List1211"/>
    <w:next w:val="a4"/>
    <w:uiPriority w:val="99"/>
    <w:semiHidden/>
    <w:unhideWhenUsed/>
    <w:rsid w:val="002D30C8"/>
  </w:style>
  <w:style w:type="numbering" w:customStyle="1" w:styleId="1124">
    <w:name w:val="无列表1124"/>
    <w:next w:val="a4"/>
    <w:semiHidden/>
    <w:rsid w:val="002D30C8"/>
  </w:style>
  <w:style w:type="numbering" w:customStyle="1" w:styleId="11240">
    <w:name w:val="リストなし1124"/>
    <w:next w:val="a4"/>
    <w:uiPriority w:val="99"/>
    <w:semiHidden/>
    <w:unhideWhenUsed/>
    <w:rsid w:val="002D30C8"/>
  </w:style>
  <w:style w:type="numbering" w:customStyle="1" w:styleId="NoList201">
    <w:name w:val="No List201"/>
    <w:next w:val="a4"/>
    <w:uiPriority w:val="99"/>
    <w:semiHidden/>
    <w:unhideWhenUsed/>
    <w:rsid w:val="002D30C8"/>
  </w:style>
  <w:style w:type="numbering" w:customStyle="1" w:styleId="NoList1131">
    <w:name w:val="No List1131"/>
    <w:next w:val="a4"/>
    <w:uiPriority w:val="99"/>
    <w:semiHidden/>
    <w:rsid w:val="002D30C8"/>
  </w:style>
  <w:style w:type="numbering" w:customStyle="1" w:styleId="1410">
    <w:name w:val="无列表141"/>
    <w:next w:val="a4"/>
    <w:semiHidden/>
    <w:rsid w:val="002D30C8"/>
  </w:style>
  <w:style w:type="numbering" w:customStyle="1" w:styleId="1411">
    <w:name w:val="リストなし141"/>
    <w:next w:val="a4"/>
    <w:uiPriority w:val="99"/>
    <w:semiHidden/>
    <w:unhideWhenUsed/>
    <w:rsid w:val="002D30C8"/>
  </w:style>
  <w:style w:type="numbering" w:customStyle="1" w:styleId="NoList261">
    <w:name w:val="No List261"/>
    <w:next w:val="a4"/>
    <w:uiPriority w:val="99"/>
    <w:semiHidden/>
    <w:rsid w:val="002D30C8"/>
  </w:style>
  <w:style w:type="numbering" w:customStyle="1" w:styleId="11310">
    <w:name w:val="无列表1131"/>
    <w:next w:val="a4"/>
    <w:semiHidden/>
    <w:rsid w:val="002D30C8"/>
  </w:style>
  <w:style w:type="numbering" w:customStyle="1" w:styleId="11311">
    <w:name w:val="リストなし1131"/>
    <w:next w:val="a4"/>
    <w:uiPriority w:val="99"/>
    <w:semiHidden/>
    <w:unhideWhenUsed/>
    <w:rsid w:val="002D30C8"/>
  </w:style>
  <w:style w:type="numbering" w:customStyle="1" w:styleId="NoList331">
    <w:name w:val="No List331"/>
    <w:next w:val="a4"/>
    <w:uiPriority w:val="99"/>
    <w:semiHidden/>
    <w:unhideWhenUsed/>
    <w:rsid w:val="002D30C8"/>
  </w:style>
  <w:style w:type="numbering" w:customStyle="1" w:styleId="12210">
    <w:name w:val="无列表1221"/>
    <w:next w:val="a4"/>
    <w:semiHidden/>
    <w:rsid w:val="002D30C8"/>
  </w:style>
  <w:style w:type="numbering" w:customStyle="1" w:styleId="12211">
    <w:name w:val="リストなし1221"/>
    <w:next w:val="a4"/>
    <w:uiPriority w:val="99"/>
    <w:semiHidden/>
    <w:unhideWhenUsed/>
    <w:rsid w:val="002D30C8"/>
  </w:style>
  <w:style w:type="numbering" w:customStyle="1" w:styleId="NoList1141">
    <w:name w:val="No List1141"/>
    <w:next w:val="a4"/>
    <w:uiPriority w:val="99"/>
    <w:semiHidden/>
    <w:unhideWhenUsed/>
    <w:rsid w:val="002D30C8"/>
  </w:style>
  <w:style w:type="numbering" w:customStyle="1" w:styleId="111210">
    <w:name w:val="无列表11121"/>
    <w:next w:val="a4"/>
    <w:semiHidden/>
    <w:rsid w:val="002D30C8"/>
  </w:style>
  <w:style w:type="numbering" w:customStyle="1" w:styleId="111211">
    <w:name w:val="リストなし11121"/>
    <w:next w:val="a4"/>
    <w:uiPriority w:val="99"/>
    <w:semiHidden/>
    <w:unhideWhenUsed/>
    <w:rsid w:val="002D30C8"/>
  </w:style>
  <w:style w:type="numbering" w:customStyle="1" w:styleId="NoList431">
    <w:name w:val="No List431"/>
    <w:next w:val="a4"/>
    <w:uiPriority w:val="99"/>
    <w:semiHidden/>
    <w:unhideWhenUsed/>
    <w:rsid w:val="002D30C8"/>
  </w:style>
  <w:style w:type="numbering" w:customStyle="1" w:styleId="13210">
    <w:name w:val="无列表1321"/>
    <w:next w:val="a4"/>
    <w:semiHidden/>
    <w:rsid w:val="002D30C8"/>
  </w:style>
  <w:style w:type="numbering" w:customStyle="1" w:styleId="13111">
    <w:name w:val="リストなし1311"/>
    <w:next w:val="a4"/>
    <w:uiPriority w:val="99"/>
    <w:semiHidden/>
    <w:unhideWhenUsed/>
    <w:rsid w:val="002D30C8"/>
  </w:style>
  <w:style w:type="numbering" w:customStyle="1" w:styleId="NoList1221">
    <w:name w:val="No List1221"/>
    <w:next w:val="a4"/>
    <w:uiPriority w:val="99"/>
    <w:semiHidden/>
    <w:unhideWhenUsed/>
    <w:rsid w:val="002D30C8"/>
  </w:style>
  <w:style w:type="numbering" w:customStyle="1" w:styleId="112110">
    <w:name w:val="无列表11211"/>
    <w:next w:val="a4"/>
    <w:semiHidden/>
    <w:rsid w:val="002D30C8"/>
  </w:style>
  <w:style w:type="numbering" w:customStyle="1" w:styleId="112111">
    <w:name w:val="リストなし11211"/>
    <w:next w:val="a4"/>
    <w:uiPriority w:val="99"/>
    <w:semiHidden/>
    <w:unhideWhenUsed/>
    <w:rsid w:val="002D30C8"/>
  </w:style>
  <w:style w:type="numbering" w:customStyle="1" w:styleId="NoList271">
    <w:name w:val="No List271"/>
    <w:next w:val="a4"/>
    <w:uiPriority w:val="99"/>
    <w:semiHidden/>
    <w:unhideWhenUsed/>
    <w:rsid w:val="002D30C8"/>
  </w:style>
  <w:style w:type="numbering" w:customStyle="1" w:styleId="NoList1151">
    <w:name w:val="No List1151"/>
    <w:next w:val="a4"/>
    <w:uiPriority w:val="99"/>
    <w:semiHidden/>
    <w:rsid w:val="002D30C8"/>
  </w:style>
  <w:style w:type="numbering" w:customStyle="1" w:styleId="1510">
    <w:name w:val="无列表151"/>
    <w:next w:val="a4"/>
    <w:semiHidden/>
    <w:rsid w:val="002D30C8"/>
  </w:style>
  <w:style w:type="numbering" w:customStyle="1" w:styleId="1511">
    <w:name w:val="リストなし151"/>
    <w:next w:val="a4"/>
    <w:uiPriority w:val="99"/>
    <w:semiHidden/>
    <w:unhideWhenUsed/>
    <w:rsid w:val="002D30C8"/>
  </w:style>
  <w:style w:type="numbering" w:customStyle="1" w:styleId="NoList281">
    <w:name w:val="No List281"/>
    <w:next w:val="a4"/>
    <w:uiPriority w:val="99"/>
    <w:semiHidden/>
    <w:rsid w:val="002D30C8"/>
  </w:style>
  <w:style w:type="numbering" w:customStyle="1" w:styleId="11410">
    <w:name w:val="无列表1141"/>
    <w:next w:val="a4"/>
    <w:semiHidden/>
    <w:rsid w:val="002D30C8"/>
  </w:style>
  <w:style w:type="numbering" w:customStyle="1" w:styleId="11411">
    <w:name w:val="リストなし1141"/>
    <w:next w:val="a4"/>
    <w:uiPriority w:val="99"/>
    <w:semiHidden/>
    <w:unhideWhenUsed/>
    <w:rsid w:val="002D30C8"/>
  </w:style>
  <w:style w:type="numbering" w:customStyle="1" w:styleId="NoList341">
    <w:name w:val="No List341"/>
    <w:next w:val="a4"/>
    <w:uiPriority w:val="99"/>
    <w:semiHidden/>
    <w:unhideWhenUsed/>
    <w:rsid w:val="002D30C8"/>
  </w:style>
  <w:style w:type="numbering" w:customStyle="1" w:styleId="12310">
    <w:name w:val="无列表1231"/>
    <w:next w:val="a4"/>
    <w:semiHidden/>
    <w:rsid w:val="002D30C8"/>
  </w:style>
  <w:style w:type="numbering" w:customStyle="1" w:styleId="12311">
    <w:name w:val="リストなし1231"/>
    <w:next w:val="a4"/>
    <w:uiPriority w:val="99"/>
    <w:semiHidden/>
    <w:unhideWhenUsed/>
    <w:rsid w:val="002D30C8"/>
  </w:style>
  <w:style w:type="numbering" w:customStyle="1" w:styleId="NoList1161">
    <w:name w:val="No List1161"/>
    <w:next w:val="a4"/>
    <w:uiPriority w:val="99"/>
    <w:semiHidden/>
    <w:unhideWhenUsed/>
    <w:rsid w:val="002D30C8"/>
  </w:style>
  <w:style w:type="numbering" w:customStyle="1" w:styleId="111310">
    <w:name w:val="无列表11131"/>
    <w:next w:val="a4"/>
    <w:semiHidden/>
    <w:rsid w:val="002D30C8"/>
  </w:style>
  <w:style w:type="numbering" w:customStyle="1" w:styleId="111311">
    <w:name w:val="リストなし11131"/>
    <w:next w:val="a4"/>
    <w:uiPriority w:val="99"/>
    <w:semiHidden/>
    <w:unhideWhenUsed/>
    <w:rsid w:val="002D30C8"/>
  </w:style>
  <w:style w:type="numbering" w:customStyle="1" w:styleId="NoList441">
    <w:name w:val="No List441"/>
    <w:next w:val="a4"/>
    <w:uiPriority w:val="99"/>
    <w:semiHidden/>
    <w:unhideWhenUsed/>
    <w:rsid w:val="002D30C8"/>
  </w:style>
  <w:style w:type="numbering" w:customStyle="1" w:styleId="13310">
    <w:name w:val="无列表1331"/>
    <w:next w:val="a4"/>
    <w:semiHidden/>
    <w:rsid w:val="002D30C8"/>
  </w:style>
  <w:style w:type="numbering" w:customStyle="1" w:styleId="13211">
    <w:name w:val="リストなし1321"/>
    <w:next w:val="a4"/>
    <w:uiPriority w:val="99"/>
    <w:semiHidden/>
    <w:unhideWhenUsed/>
    <w:rsid w:val="002D30C8"/>
  </w:style>
  <w:style w:type="numbering" w:customStyle="1" w:styleId="NoList1231">
    <w:name w:val="No List1231"/>
    <w:next w:val="a4"/>
    <w:uiPriority w:val="99"/>
    <w:semiHidden/>
    <w:unhideWhenUsed/>
    <w:rsid w:val="002D30C8"/>
  </w:style>
  <w:style w:type="numbering" w:customStyle="1" w:styleId="11221">
    <w:name w:val="无列表11221"/>
    <w:next w:val="a4"/>
    <w:semiHidden/>
    <w:rsid w:val="002D30C8"/>
  </w:style>
  <w:style w:type="numbering" w:customStyle="1" w:styleId="112210">
    <w:name w:val="リストなし11221"/>
    <w:next w:val="a4"/>
    <w:uiPriority w:val="99"/>
    <w:semiHidden/>
    <w:unhideWhenUsed/>
    <w:rsid w:val="002D30C8"/>
  </w:style>
  <w:style w:type="numbering" w:customStyle="1" w:styleId="NoList291">
    <w:name w:val="No List291"/>
    <w:next w:val="a4"/>
    <w:uiPriority w:val="99"/>
    <w:semiHidden/>
    <w:unhideWhenUsed/>
    <w:rsid w:val="002D30C8"/>
  </w:style>
  <w:style w:type="numbering" w:customStyle="1" w:styleId="NoList1171">
    <w:name w:val="No List1171"/>
    <w:next w:val="a4"/>
    <w:uiPriority w:val="99"/>
    <w:semiHidden/>
    <w:rsid w:val="002D30C8"/>
  </w:style>
  <w:style w:type="numbering" w:customStyle="1" w:styleId="1610">
    <w:name w:val="无列表161"/>
    <w:next w:val="a4"/>
    <w:semiHidden/>
    <w:rsid w:val="002D30C8"/>
  </w:style>
  <w:style w:type="numbering" w:customStyle="1" w:styleId="1611">
    <w:name w:val="リストなし161"/>
    <w:next w:val="a4"/>
    <w:uiPriority w:val="99"/>
    <w:semiHidden/>
    <w:unhideWhenUsed/>
    <w:rsid w:val="002D30C8"/>
  </w:style>
  <w:style w:type="numbering" w:customStyle="1" w:styleId="NoList2101">
    <w:name w:val="No List2101"/>
    <w:next w:val="a4"/>
    <w:uiPriority w:val="99"/>
    <w:semiHidden/>
    <w:rsid w:val="002D30C8"/>
  </w:style>
  <w:style w:type="numbering" w:customStyle="1" w:styleId="11510">
    <w:name w:val="无列表1151"/>
    <w:next w:val="a4"/>
    <w:semiHidden/>
    <w:rsid w:val="002D30C8"/>
  </w:style>
  <w:style w:type="numbering" w:customStyle="1" w:styleId="11511">
    <w:name w:val="リストなし1151"/>
    <w:next w:val="a4"/>
    <w:uiPriority w:val="99"/>
    <w:semiHidden/>
    <w:unhideWhenUsed/>
    <w:rsid w:val="002D30C8"/>
  </w:style>
  <w:style w:type="numbering" w:customStyle="1" w:styleId="NoList351">
    <w:name w:val="No List351"/>
    <w:next w:val="a4"/>
    <w:uiPriority w:val="99"/>
    <w:semiHidden/>
    <w:unhideWhenUsed/>
    <w:rsid w:val="002D30C8"/>
  </w:style>
  <w:style w:type="numbering" w:customStyle="1" w:styleId="12410">
    <w:name w:val="无列表1241"/>
    <w:next w:val="a4"/>
    <w:semiHidden/>
    <w:rsid w:val="002D30C8"/>
  </w:style>
  <w:style w:type="numbering" w:customStyle="1" w:styleId="12411">
    <w:name w:val="リストなし1241"/>
    <w:next w:val="a4"/>
    <w:uiPriority w:val="99"/>
    <w:semiHidden/>
    <w:unhideWhenUsed/>
    <w:rsid w:val="002D30C8"/>
  </w:style>
  <w:style w:type="numbering" w:customStyle="1" w:styleId="NoList1181">
    <w:name w:val="No List1181"/>
    <w:next w:val="a4"/>
    <w:uiPriority w:val="99"/>
    <w:semiHidden/>
    <w:unhideWhenUsed/>
    <w:rsid w:val="002D30C8"/>
  </w:style>
  <w:style w:type="numbering" w:customStyle="1" w:styleId="11141">
    <w:name w:val="无列表11141"/>
    <w:next w:val="a4"/>
    <w:semiHidden/>
    <w:rsid w:val="002D30C8"/>
  </w:style>
  <w:style w:type="numbering" w:customStyle="1" w:styleId="111410">
    <w:name w:val="リストなし11141"/>
    <w:next w:val="a4"/>
    <w:uiPriority w:val="99"/>
    <w:semiHidden/>
    <w:unhideWhenUsed/>
    <w:rsid w:val="002D30C8"/>
  </w:style>
  <w:style w:type="numbering" w:customStyle="1" w:styleId="NoList451">
    <w:name w:val="No List451"/>
    <w:next w:val="a4"/>
    <w:uiPriority w:val="99"/>
    <w:semiHidden/>
    <w:unhideWhenUsed/>
    <w:rsid w:val="002D30C8"/>
  </w:style>
  <w:style w:type="numbering" w:customStyle="1" w:styleId="13410">
    <w:name w:val="无列表1341"/>
    <w:next w:val="a4"/>
    <w:semiHidden/>
    <w:rsid w:val="002D30C8"/>
  </w:style>
  <w:style w:type="numbering" w:customStyle="1" w:styleId="13311">
    <w:name w:val="リストなし1331"/>
    <w:next w:val="a4"/>
    <w:uiPriority w:val="99"/>
    <w:semiHidden/>
    <w:unhideWhenUsed/>
    <w:rsid w:val="002D30C8"/>
  </w:style>
  <w:style w:type="numbering" w:customStyle="1" w:styleId="NoList1241">
    <w:name w:val="No List1241"/>
    <w:next w:val="a4"/>
    <w:uiPriority w:val="99"/>
    <w:semiHidden/>
    <w:unhideWhenUsed/>
    <w:rsid w:val="002D30C8"/>
  </w:style>
  <w:style w:type="numbering" w:customStyle="1" w:styleId="11231">
    <w:name w:val="无列表11231"/>
    <w:next w:val="a4"/>
    <w:semiHidden/>
    <w:rsid w:val="002D30C8"/>
  </w:style>
  <w:style w:type="numbering" w:customStyle="1" w:styleId="112310">
    <w:name w:val="リストなし11231"/>
    <w:next w:val="a4"/>
    <w:uiPriority w:val="99"/>
    <w:semiHidden/>
    <w:unhideWhenUsed/>
    <w:rsid w:val="002D30C8"/>
  </w:style>
  <w:style w:type="numbering" w:customStyle="1" w:styleId="NoList301">
    <w:name w:val="No List301"/>
    <w:next w:val="a4"/>
    <w:uiPriority w:val="99"/>
    <w:semiHidden/>
    <w:unhideWhenUsed/>
    <w:rsid w:val="002D30C8"/>
  </w:style>
  <w:style w:type="numbering" w:customStyle="1" w:styleId="1710">
    <w:name w:val="无列表171"/>
    <w:next w:val="a4"/>
    <w:semiHidden/>
    <w:rsid w:val="002D30C8"/>
  </w:style>
  <w:style w:type="numbering" w:customStyle="1" w:styleId="1711">
    <w:name w:val="リストなし171"/>
    <w:next w:val="a4"/>
    <w:uiPriority w:val="99"/>
    <w:semiHidden/>
    <w:unhideWhenUsed/>
    <w:rsid w:val="002D30C8"/>
  </w:style>
  <w:style w:type="numbering" w:customStyle="1" w:styleId="NoList1191">
    <w:name w:val="No List1191"/>
    <w:next w:val="a4"/>
    <w:semiHidden/>
    <w:rsid w:val="002D30C8"/>
  </w:style>
  <w:style w:type="numbering" w:customStyle="1" w:styleId="NoList2111">
    <w:name w:val="No List2111"/>
    <w:next w:val="a4"/>
    <w:uiPriority w:val="99"/>
    <w:semiHidden/>
    <w:rsid w:val="002D30C8"/>
  </w:style>
  <w:style w:type="numbering" w:customStyle="1" w:styleId="NoList361">
    <w:name w:val="No List361"/>
    <w:next w:val="a4"/>
    <w:semiHidden/>
    <w:rsid w:val="002D30C8"/>
  </w:style>
  <w:style w:type="numbering" w:customStyle="1" w:styleId="NoList461">
    <w:name w:val="No List461"/>
    <w:next w:val="a4"/>
    <w:semiHidden/>
    <w:rsid w:val="002D30C8"/>
  </w:style>
  <w:style w:type="numbering" w:customStyle="1" w:styleId="NoList521">
    <w:name w:val="No List521"/>
    <w:next w:val="a4"/>
    <w:semiHidden/>
    <w:rsid w:val="002D30C8"/>
  </w:style>
  <w:style w:type="numbering" w:customStyle="1" w:styleId="NoList611">
    <w:name w:val="No List611"/>
    <w:next w:val="a4"/>
    <w:uiPriority w:val="99"/>
    <w:semiHidden/>
    <w:rsid w:val="002D30C8"/>
  </w:style>
  <w:style w:type="numbering" w:customStyle="1" w:styleId="NoList711">
    <w:name w:val="No List711"/>
    <w:next w:val="a4"/>
    <w:uiPriority w:val="99"/>
    <w:semiHidden/>
    <w:rsid w:val="002D30C8"/>
  </w:style>
  <w:style w:type="numbering" w:customStyle="1" w:styleId="NoList11101">
    <w:name w:val="No List11101"/>
    <w:next w:val="a4"/>
    <w:semiHidden/>
    <w:rsid w:val="002D30C8"/>
  </w:style>
  <w:style w:type="numbering" w:customStyle="1" w:styleId="NoList2121">
    <w:name w:val="No List2121"/>
    <w:next w:val="a4"/>
    <w:semiHidden/>
    <w:rsid w:val="002D30C8"/>
  </w:style>
  <w:style w:type="numbering" w:customStyle="1" w:styleId="NoList811">
    <w:name w:val="No List811"/>
    <w:next w:val="a4"/>
    <w:uiPriority w:val="99"/>
    <w:semiHidden/>
    <w:rsid w:val="002D30C8"/>
  </w:style>
  <w:style w:type="numbering" w:customStyle="1" w:styleId="NoList1251">
    <w:name w:val="No List1251"/>
    <w:next w:val="a4"/>
    <w:semiHidden/>
    <w:rsid w:val="002D30C8"/>
  </w:style>
  <w:style w:type="numbering" w:customStyle="1" w:styleId="NoList2211">
    <w:name w:val="No List2211"/>
    <w:next w:val="a4"/>
    <w:uiPriority w:val="99"/>
    <w:semiHidden/>
    <w:rsid w:val="002D30C8"/>
  </w:style>
  <w:style w:type="numbering" w:customStyle="1" w:styleId="NoList911">
    <w:name w:val="No List911"/>
    <w:next w:val="a4"/>
    <w:uiPriority w:val="99"/>
    <w:semiHidden/>
    <w:rsid w:val="002D30C8"/>
  </w:style>
  <w:style w:type="numbering" w:customStyle="1" w:styleId="NoList1311">
    <w:name w:val="No List1311"/>
    <w:next w:val="a4"/>
    <w:semiHidden/>
    <w:rsid w:val="002D30C8"/>
  </w:style>
  <w:style w:type="numbering" w:customStyle="1" w:styleId="NoList2311">
    <w:name w:val="No List2311"/>
    <w:next w:val="a4"/>
    <w:semiHidden/>
    <w:rsid w:val="002D30C8"/>
  </w:style>
  <w:style w:type="numbering" w:customStyle="1" w:styleId="NoList1011">
    <w:name w:val="No List1011"/>
    <w:next w:val="a4"/>
    <w:semiHidden/>
    <w:rsid w:val="002D30C8"/>
  </w:style>
  <w:style w:type="numbering" w:customStyle="1" w:styleId="NoList1411">
    <w:name w:val="No List1411"/>
    <w:next w:val="a4"/>
    <w:semiHidden/>
    <w:rsid w:val="002D30C8"/>
  </w:style>
  <w:style w:type="numbering" w:customStyle="1" w:styleId="NoList2411">
    <w:name w:val="No List2411"/>
    <w:next w:val="a4"/>
    <w:semiHidden/>
    <w:rsid w:val="002D30C8"/>
  </w:style>
  <w:style w:type="numbering" w:customStyle="1" w:styleId="NoList3111">
    <w:name w:val="No List3111"/>
    <w:next w:val="a4"/>
    <w:uiPriority w:val="99"/>
    <w:semiHidden/>
    <w:rsid w:val="002D30C8"/>
  </w:style>
  <w:style w:type="numbering" w:customStyle="1" w:styleId="NoList4111">
    <w:name w:val="No List4111"/>
    <w:next w:val="a4"/>
    <w:uiPriority w:val="99"/>
    <w:semiHidden/>
    <w:rsid w:val="002D30C8"/>
  </w:style>
  <w:style w:type="numbering" w:customStyle="1" w:styleId="NoList5111">
    <w:name w:val="No List5111"/>
    <w:next w:val="a4"/>
    <w:semiHidden/>
    <w:rsid w:val="002D30C8"/>
  </w:style>
  <w:style w:type="numbering" w:customStyle="1" w:styleId="NoList1511">
    <w:name w:val="No List1511"/>
    <w:next w:val="a4"/>
    <w:semiHidden/>
    <w:rsid w:val="002D30C8"/>
  </w:style>
  <w:style w:type="numbering" w:customStyle="1" w:styleId="NoList1611">
    <w:name w:val="No List1611"/>
    <w:next w:val="a4"/>
    <w:semiHidden/>
    <w:rsid w:val="002D30C8"/>
  </w:style>
  <w:style w:type="numbering" w:customStyle="1" w:styleId="11610">
    <w:name w:val="无列表1161"/>
    <w:next w:val="a4"/>
    <w:semiHidden/>
    <w:rsid w:val="002D30C8"/>
  </w:style>
  <w:style w:type="numbering" w:customStyle="1" w:styleId="1116">
    <w:name w:val="목록 없음111"/>
    <w:next w:val="a4"/>
    <w:semiHidden/>
    <w:unhideWhenUsed/>
    <w:rsid w:val="002D30C8"/>
  </w:style>
  <w:style w:type="numbering" w:customStyle="1" w:styleId="2112">
    <w:name w:val="목록 없음211"/>
    <w:next w:val="a4"/>
    <w:semiHidden/>
    <w:rsid w:val="002D30C8"/>
  </w:style>
  <w:style w:type="numbering" w:customStyle="1" w:styleId="NoList11111">
    <w:name w:val="No List11111"/>
    <w:next w:val="a4"/>
    <w:uiPriority w:val="99"/>
    <w:semiHidden/>
    <w:rsid w:val="002D30C8"/>
  </w:style>
  <w:style w:type="numbering" w:customStyle="1" w:styleId="NoList1711">
    <w:name w:val="No List1711"/>
    <w:next w:val="a4"/>
    <w:uiPriority w:val="99"/>
    <w:semiHidden/>
    <w:unhideWhenUsed/>
    <w:rsid w:val="002D30C8"/>
  </w:style>
  <w:style w:type="numbering" w:customStyle="1" w:styleId="12510">
    <w:name w:val="无列表1251"/>
    <w:next w:val="a4"/>
    <w:semiHidden/>
    <w:rsid w:val="002D30C8"/>
  </w:style>
  <w:style w:type="numbering" w:customStyle="1" w:styleId="NoList1811">
    <w:name w:val="No List1811"/>
    <w:next w:val="a4"/>
    <w:semiHidden/>
    <w:rsid w:val="002D30C8"/>
  </w:style>
  <w:style w:type="numbering" w:customStyle="1" w:styleId="NoList371">
    <w:name w:val="No List371"/>
    <w:next w:val="a4"/>
    <w:uiPriority w:val="99"/>
    <w:semiHidden/>
    <w:unhideWhenUsed/>
    <w:rsid w:val="002D30C8"/>
  </w:style>
  <w:style w:type="numbering" w:customStyle="1" w:styleId="1810">
    <w:name w:val="无列表181"/>
    <w:next w:val="a4"/>
    <w:semiHidden/>
    <w:rsid w:val="002D30C8"/>
  </w:style>
  <w:style w:type="numbering" w:customStyle="1" w:styleId="1811">
    <w:name w:val="リストなし181"/>
    <w:next w:val="a4"/>
    <w:uiPriority w:val="99"/>
    <w:semiHidden/>
    <w:unhideWhenUsed/>
    <w:rsid w:val="002D30C8"/>
  </w:style>
  <w:style w:type="numbering" w:customStyle="1" w:styleId="NoList1201">
    <w:name w:val="No List1201"/>
    <w:next w:val="a4"/>
    <w:semiHidden/>
    <w:rsid w:val="002D30C8"/>
  </w:style>
  <w:style w:type="numbering" w:customStyle="1" w:styleId="NoList2131">
    <w:name w:val="No List2131"/>
    <w:next w:val="a4"/>
    <w:semiHidden/>
    <w:rsid w:val="002D30C8"/>
  </w:style>
  <w:style w:type="numbering" w:customStyle="1" w:styleId="NoList381">
    <w:name w:val="No List381"/>
    <w:next w:val="a4"/>
    <w:semiHidden/>
    <w:rsid w:val="002D30C8"/>
  </w:style>
  <w:style w:type="numbering" w:customStyle="1" w:styleId="NoList471">
    <w:name w:val="No List471"/>
    <w:next w:val="a4"/>
    <w:semiHidden/>
    <w:rsid w:val="002D30C8"/>
  </w:style>
  <w:style w:type="numbering" w:customStyle="1" w:styleId="NoList531">
    <w:name w:val="No List531"/>
    <w:next w:val="a4"/>
    <w:semiHidden/>
    <w:rsid w:val="002D30C8"/>
  </w:style>
  <w:style w:type="numbering" w:customStyle="1" w:styleId="NoList621">
    <w:name w:val="No List621"/>
    <w:next w:val="a4"/>
    <w:semiHidden/>
    <w:rsid w:val="002D30C8"/>
  </w:style>
  <w:style w:type="numbering" w:customStyle="1" w:styleId="NoList721">
    <w:name w:val="No List721"/>
    <w:next w:val="a4"/>
    <w:semiHidden/>
    <w:rsid w:val="002D30C8"/>
  </w:style>
  <w:style w:type="numbering" w:customStyle="1" w:styleId="NoList11121">
    <w:name w:val="No List11121"/>
    <w:next w:val="a4"/>
    <w:semiHidden/>
    <w:rsid w:val="002D30C8"/>
  </w:style>
  <w:style w:type="numbering" w:customStyle="1" w:styleId="NoList2141">
    <w:name w:val="No List2141"/>
    <w:next w:val="a4"/>
    <w:semiHidden/>
    <w:rsid w:val="002D30C8"/>
  </w:style>
  <w:style w:type="numbering" w:customStyle="1" w:styleId="NoList821">
    <w:name w:val="No List821"/>
    <w:next w:val="a4"/>
    <w:semiHidden/>
    <w:rsid w:val="002D30C8"/>
  </w:style>
  <w:style w:type="numbering" w:customStyle="1" w:styleId="NoList1261">
    <w:name w:val="No List1261"/>
    <w:next w:val="a4"/>
    <w:semiHidden/>
    <w:rsid w:val="002D30C8"/>
  </w:style>
  <w:style w:type="numbering" w:customStyle="1" w:styleId="NoList2221">
    <w:name w:val="No List2221"/>
    <w:next w:val="a4"/>
    <w:semiHidden/>
    <w:rsid w:val="002D30C8"/>
  </w:style>
  <w:style w:type="numbering" w:customStyle="1" w:styleId="NoList921">
    <w:name w:val="No List921"/>
    <w:next w:val="a4"/>
    <w:semiHidden/>
    <w:rsid w:val="002D30C8"/>
  </w:style>
  <w:style w:type="numbering" w:customStyle="1" w:styleId="NoList1321">
    <w:name w:val="No List1321"/>
    <w:next w:val="a4"/>
    <w:semiHidden/>
    <w:rsid w:val="002D30C8"/>
  </w:style>
  <w:style w:type="numbering" w:customStyle="1" w:styleId="NoList2321">
    <w:name w:val="No List2321"/>
    <w:next w:val="a4"/>
    <w:semiHidden/>
    <w:rsid w:val="002D30C8"/>
  </w:style>
  <w:style w:type="numbering" w:customStyle="1" w:styleId="NoList1021">
    <w:name w:val="No List1021"/>
    <w:next w:val="a4"/>
    <w:semiHidden/>
    <w:rsid w:val="002D30C8"/>
  </w:style>
  <w:style w:type="numbering" w:customStyle="1" w:styleId="NoList1421">
    <w:name w:val="No List1421"/>
    <w:next w:val="a4"/>
    <w:semiHidden/>
    <w:rsid w:val="002D30C8"/>
  </w:style>
  <w:style w:type="numbering" w:customStyle="1" w:styleId="NoList2421">
    <w:name w:val="No List2421"/>
    <w:next w:val="a4"/>
    <w:semiHidden/>
    <w:rsid w:val="002D30C8"/>
  </w:style>
  <w:style w:type="numbering" w:customStyle="1" w:styleId="NoList3121">
    <w:name w:val="No List3121"/>
    <w:next w:val="a4"/>
    <w:semiHidden/>
    <w:rsid w:val="002D30C8"/>
  </w:style>
  <w:style w:type="numbering" w:customStyle="1" w:styleId="NoList4121">
    <w:name w:val="No List4121"/>
    <w:next w:val="a4"/>
    <w:semiHidden/>
    <w:rsid w:val="002D30C8"/>
  </w:style>
  <w:style w:type="numbering" w:customStyle="1" w:styleId="NoList5121">
    <w:name w:val="No List5121"/>
    <w:next w:val="a4"/>
    <w:semiHidden/>
    <w:rsid w:val="002D30C8"/>
  </w:style>
  <w:style w:type="numbering" w:customStyle="1" w:styleId="NoList1521">
    <w:name w:val="No List1521"/>
    <w:next w:val="a4"/>
    <w:semiHidden/>
    <w:rsid w:val="002D30C8"/>
  </w:style>
  <w:style w:type="numbering" w:customStyle="1" w:styleId="NoList1621">
    <w:name w:val="No List1621"/>
    <w:next w:val="a4"/>
    <w:semiHidden/>
    <w:rsid w:val="002D30C8"/>
  </w:style>
  <w:style w:type="numbering" w:customStyle="1" w:styleId="1171">
    <w:name w:val="无列表1171"/>
    <w:next w:val="a4"/>
    <w:semiHidden/>
    <w:rsid w:val="002D30C8"/>
  </w:style>
  <w:style w:type="numbering" w:customStyle="1" w:styleId="1212">
    <w:name w:val="목록 없음121"/>
    <w:next w:val="a4"/>
    <w:semiHidden/>
    <w:unhideWhenUsed/>
    <w:rsid w:val="002D30C8"/>
  </w:style>
  <w:style w:type="numbering" w:customStyle="1" w:styleId="2210">
    <w:name w:val="목록 없음221"/>
    <w:next w:val="a4"/>
    <w:semiHidden/>
    <w:rsid w:val="002D30C8"/>
  </w:style>
  <w:style w:type="numbering" w:customStyle="1" w:styleId="NoList11131">
    <w:name w:val="No List11131"/>
    <w:next w:val="a4"/>
    <w:semiHidden/>
    <w:rsid w:val="002D30C8"/>
  </w:style>
  <w:style w:type="numbering" w:customStyle="1" w:styleId="NoList1721">
    <w:name w:val="No List1721"/>
    <w:next w:val="a4"/>
    <w:uiPriority w:val="99"/>
    <w:semiHidden/>
    <w:unhideWhenUsed/>
    <w:rsid w:val="002D30C8"/>
  </w:style>
  <w:style w:type="numbering" w:customStyle="1" w:styleId="1261">
    <w:name w:val="无列表1261"/>
    <w:next w:val="a4"/>
    <w:semiHidden/>
    <w:rsid w:val="002D30C8"/>
  </w:style>
  <w:style w:type="numbering" w:customStyle="1" w:styleId="NoList1821">
    <w:name w:val="No List1821"/>
    <w:next w:val="a4"/>
    <w:semiHidden/>
    <w:rsid w:val="002D30C8"/>
  </w:style>
  <w:style w:type="numbering" w:customStyle="1" w:styleId="LFO191">
    <w:name w:val="LFO191"/>
    <w:basedOn w:val="a4"/>
    <w:rsid w:val="002D30C8"/>
  </w:style>
  <w:style w:type="numbering" w:customStyle="1" w:styleId="NoList322">
    <w:name w:val="No List322"/>
    <w:next w:val="a4"/>
    <w:uiPriority w:val="99"/>
    <w:semiHidden/>
    <w:unhideWhenUsed/>
    <w:rsid w:val="002D30C8"/>
  </w:style>
  <w:style w:type="numbering" w:customStyle="1" w:styleId="NoList3211">
    <w:name w:val="No List3211"/>
    <w:next w:val="a4"/>
    <w:uiPriority w:val="99"/>
    <w:semiHidden/>
    <w:unhideWhenUsed/>
    <w:rsid w:val="002D30C8"/>
  </w:style>
  <w:style w:type="numbering" w:customStyle="1" w:styleId="NoList612">
    <w:name w:val="No List612"/>
    <w:next w:val="a4"/>
    <w:uiPriority w:val="99"/>
    <w:semiHidden/>
    <w:unhideWhenUsed/>
    <w:rsid w:val="002D30C8"/>
  </w:style>
  <w:style w:type="numbering" w:customStyle="1" w:styleId="NoList712">
    <w:name w:val="No List712"/>
    <w:next w:val="a4"/>
    <w:uiPriority w:val="99"/>
    <w:semiHidden/>
    <w:unhideWhenUsed/>
    <w:rsid w:val="002D30C8"/>
  </w:style>
  <w:style w:type="numbering" w:customStyle="1" w:styleId="NoList812">
    <w:name w:val="No List812"/>
    <w:next w:val="a4"/>
    <w:uiPriority w:val="99"/>
    <w:semiHidden/>
    <w:unhideWhenUsed/>
    <w:rsid w:val="002D30C8"/>
  </w:style>
  <w:style w:type="numbering" w:customStyle="1" w:styleId="LFO192">
    <w:name w:val="LFO192"/>
    <w:basedOn w:val="a4"/>
    <w:rsid w:val="002D30C8"/>
  </w:style>
  <w:style w:type="numbering" w:customStyle="1" w:styleId="LFO1911">
    <w:name w:val="LFO1911"/>
    <w:basedOn w:val="a4"/>
    <w:rsid w:val="002D30C8"/>
  </w:style>
  <w:style w:type="numbering" w:customStyle="1" w:styleId="NoList323">
    <w:name w:val="No List323"/>
    <w:next w:val="a4"/>
    <w:uiPriority w:val="99"/>
    <w:semiHidden/>
    <w:unhideWhenUsed/>
    <w:rsid w:val="002D30C8"/>
  </w:style>
  <w:style w:type="numbering" w:customStyle="1" w:styleId="NoList422">
    <w:name w:val="No List422"/>
    <w:next w:val="a4"/>
    <w:uiPriority w:val="99"/>
    <w:semiHidden/>
    <w:unhideWhenUsed/>
    <w:rsid w:val="002D30C8"/>
  </w:style>
  <w:style w:type="numbering" w:customStyle="1" w:styleId="NoList2112">
    <w:name w:val="No List2112"/>
    <w:next w:val="a4"/>
    <w:uiPriority w:val="99"/>
    <w:semiHidden/>
    <w:unhideWhenUsed/>
    <w:rsid w:val="002D30C8"/>
  </w:style>
  <w:style w:type="numbering" w:customStyle="1" w:styleId="NoList3112">
    <w:name w:val="No List3112"/>
    <w:next w:val="a4"/>
    <w:uiPriority w:val="99"/>
    <w:semiHidden/>
    <w:unhideWhenUsed/>
    <w:rsid w:val="002D30C8"/>
  </w:style>
  <w:style w:type="numbering" w:customStyle="1" w:styleId="NoList4112">
    <w:name w:val="No List4112"/>
    <w:next w:val="a4"/>
    <w:uiPriority w:val="99"/>
    <w:semiHidden/>
    <w:unhideWhenUsed/>
    <w:rsid w:val="002D30C8"/>
  </w:style>
  <w:style w:type="numbering" w:customStyle="1" w:styleId="NoList11112">
    <w:name w:val="No List11112"/>
    <w:next w:val="a4"/>
    <w:uiPriority w:val="99"/>
    <w:semiHidden/>
    <w:unhideWhenUsed/>
    <w:rsid w:val="002D30C8"/>
  </w:style>
  <w:style w:type="numbering" w:customStyle="1" w:styleId="NoList1212">
    <w:name w:val="No List1212"/>
    <w:next w:val="a4"/>
    <w:uiPriority w:val="99"/>
    <w:semiHidden/>
    <w:unhideWhenUsed/>
    <w:rsid w:val="002D30C8"/>
  </w:style>
  <w:style w:type="numbering" w:customStyle="1" w:styleId="NoList2212">
    <w:name w:val="No List2212"/>
    <w:next w:val="a4"/>
    <w:uiPriority w:val="99"/>
    <w:semiHidden/>
    <w:unhideWhenUsed/>
    <w:rsid w:val="002D30C8"/>
  </w:style>
  <w:style w:type="numbering" w:customStyle="1" w:styleId="NoList3212">
    <w:name w:val="No List3212"/>
    <w:next w:val="a4"/>
    <w:uiPriority w:val="99"/>
    <w:semiHidden/>
    <w:unhideWhenUsed/>
    <w:rsid w:val="002D30C8"/>
  </w:style>
  <w:style w:type="numbering" w:customStyle="1" w:styleId="NoList64">
    <w:name w:val="No List64"/>
    <w:next w:val="a4"/>
    <w:uiPriority w:val="99"/>
    <w:semiHidden/>
    <w:unhideWhenUsed/>
    <w:rsid w:val="002D30C8"/>
  </w:style>
  <w:style w:type="numbering" w:customStyle="1" w:styleId="NoList74">
    <w:name w:val="No List74"/>
    <w:next w:val="a4"/>
    <w:uiPriority w:val="99"/>
    <w:semiHidden/>
    <w:unhideWhenUsed/>
    <w:rsid w:val="002D30C8"/>
  </w:style>
  <w:style w:type="numbering" w:customStyle="1" w:styleId="NoList314">
    <w:name w:val="No List314"/>
    <w:next w:val="a4"/>
    <w:uiPriority w:val="99"/>
    <w:semiHidden/>
    <w:unhideWhenUsed/>
    <w:rsid w:val="002D30C8"/>
  </w:style>
  <w:style w:type="numbering" w:customStyle="1" w:styleId="NoList414">
    <w:name w:val="No List414"/>
    <w:next w:val="a4"/>
    <w:uiPriority w:val="99"/>
    <w:semiHidden/>
    <w:unhideWhenUsed/>
    <w:rsid w:val="002D30C8"/>
  </w:style>
  <w:style w:type="numbering" w:customStyle="1" w:styleId="NoList613">
    <w:name w:val="No List613"/>
    <w:next w:val="a4"/>
    <w:uiPriority w:val="99"/>
    <w:semiHidden/>
    <w:unhideWhenUsed/>
    <w:rsid w:val="002D30C8"/>
  </w:style>
  <w:style w:type="numbering" w:customStyle="1" w:styleId="NoList713">
    <w:name w:val="No List713"/>
    <w:next w:val="a4"/>
    <w:uiPriority w:val="99"/>
    <w:semiHidden/>
    <w:unhideWhenUsed/>
    <w:rsid w:val="002D30C8"/>
  </w:style>
  <w:style w:type="numbering" w:customStyle="1" w:styleId="NoList813">
    <w:name w:val="No List813"/>
    <w:next w:val="a4"/>
    <w:uiPriority w:val="99"/>
    <w:semiHidden/>
    <w:unhideWhenUsed/>
    <w:rsid w:val="002D30C8"/>
  </w:style>
  <w:style w:type="numbering" w:customStyle="1" w:styleId="NoList912">
    <w:name w:val="No List912"/>
    <w:next w:val="a4"/>
    <w:uiPriority w:val="99"/>
    <w:semiHidden/>
    <w:unhideWhenUsed/>
    <w:rsid w:val="002D30C8"/>
  </w:style>
  <w:style w:type="numbering" w:customStyle="1" w:styleId="LFO193">
    <w:name w:val="LFO193"/>
    <w:basedOn w:val="a4"/>
    <w:rsid w:val="002D30C8"/>
  </w:style>
  <w:style w:type="numbering" w:customStyle="1" w:styleId="LFO1912">
    <w:name w:val="LFO1912"/>
    <w:basedOn w:val="a4"/>
    <w:rsid w:val="002D30C8"/>
  </w:style>
  <w:style w:type="numbering" w:customStyle="1" w:styleId="NoList224">
    <w:name w:val="No List224"/>
    <w:next w:val="a4"/>
    <w:uiPriority w:val="99"/>
    <w:semiHidden/>
    <w:unhideWhenUsed/>
    <w:rsid w:val="002D30C8"/>
  </w:style>
  <w:style w:type="numbering" w:customStyle="1" w:styleId="NoList324">
    <w:name w:val="No List324"/>
    <w:next w:val="a4"/>
    <w:uiPriority w:val="99"/>
    <w:semiHidden/>
    <w:unhideWhenUsed/>
    <w:rsid w:val="002D30C8"/>
  </w:style>
  <w:style w:type="numbering" w:customStyle="1" w:styleId="NoList423">
    <w:name w:val="No List423"/>
    <w:next w:val="a4"/>
    <w:uiPriority w:val="99"/>
    <w:semiHidden/>
    <w:unhideWhenUsed/>
    <w:rsid w:val="002D30C8"/>
  </w:style>
  <w:style w:type="numbering" w:customStyle="1" w:styleId="NoList2113">
    <w:name w:val="No List2113"/>
    <w:next w:val="a4"/>
    <w:uiPriority w:val="99"/>
    <w:semiHidden/>
    <w:unhideWhenUsed/>
    <w:rsid w:val="002D30C8"/>
  </w:style>
  <w:style w:type="numbering" w:customStyle="1" w:styleId="NoList3113">
    <w:name w:val="No List3113"/>
    <w:next w:val="a4"/>
    <w:uiPriority w:val="99"/>
    <w:semiHidden/>
    <w:unhideWhenUsed/>
    <w:rsid w:val="002D30C8"/>
  </w:style>
  <w:style w:type="numbering" w:customStyle="1" w:styleId="NoList4113">
    <w:name w:val="No List4113"/>
    <w:next w:val="a4"/>
    <w:uiPriority w:val="99"/>
    <w:semiHidden/>
    <w:unhideWhenUsed/>
    <w:rsid w:val="002D30C8"/>
  </w:style>
  <w:style w:type="numbering" w:customStyle="1" w:styleId="NoList11113">
    <w:name w:val="No List11113"/>
    <w:next w:val="a4"/>
    <w:uiPriority w:val="99"/>
    <w:semiHidden/>
    <w:unhideWhenUsed/>
    <w:rsid w:val="002D30C8"/>
  </w:style>
  <w:style w:type="numbering" w:customStyle="1" w:styleId="NoList1213">
    <w:name w:val="No List1213"/>
    <w:next w:val="a4"/>
    <w:uiPriority w:val="99"/>
    <w:semiHidden/>
    <w:unhideWhenUsed/>
    <w:rsid w:val="002D30C8"/>
  </w:style>
  <w:style w:type="numbering" w:customStyle="1" w:styleId="NoList2213">
    <w:name w:val="No List2213"/>
    <w:next w:val="a4"/>
    <w:uiPriority w:val="99"/>
    <w:semiHidden/>
    <w:unhideWhenUsed/>
    <w:rsid w:val="002D30C8"/>
  </w:style>
  <w:style w:type="numbering" w:customStyle="1" w:styleId="NoList3213">
    <w:name w:val="No List3213"/>
    <w:next w:val="a4"/>
    <w:uiPriority w:val="99"/>
    <w:semiHidden/>
    <w:unhideWhenUsed/>
    <w:rsid w:val="002D30C8"/>
  </w:style>
  <w:style w:type="numbering" w:customStyle="1" w:styleId="NoList40">
    <w:name w:val="No List40"/>
    <w:next w:val="a4"/>
    <w:uiPriority w:val="99"/>
    <w:semiHidden/>
    <w:unhideWhenUsed/>
    <w:rsid w:val="002D30C8"/>
  </w:style>
  <w:style w:type="numbering" w:customStyle="1" w:styleId="1100">
    <w:name w:val="无列表110"/>
    <w:next w:val="a4"/>
    <w:semiHidden/>
    <w:rsid w:val="002D30C8"/>
  </w:style>
  <w:style w:type="numbering" w:customStyle="1" w:styleId="1101">
    <w:name w:val="リストなし110"/>
    <w:next w:val="a4"/>
    <w:uiPriority w:val="99"/>
    <w:semiHidden/>
    <w:unhideWhenUsed/>
    <w:rsid w:val="002D30C8"/>
  </w:style>
  <w:style w:type="numbering" w:customStyle="1" w:styleId="NoList129">
    <w:name w:val="No List129"/>
    <w:next w:val="a4"/>
    <w:semiHidden/>
    <w:rsid w:val="002D30C8"/>
  </w:style>
  <w:style w:type="numbering" w:customStyle="1" w:styleId="NoList217">
    <w:name w:val="No List217"/>
    <w:next w:val="a4"/>
    <w:semiHidden/>
    <w:rsid w:val="002D30C8"/>
  </w:style>
  <w:style w:type="numbering" w:customStyle="1" w:styleId="NoList49">
    <w:name w:val="No List49"/>
    <w:next w:val="a4"/>
    <w:semiHidden/>
    <w:rsid w:val="002D30C8"/>
  </w:style>
  <w:style w:type="numbering" w:customStyle="1" w:styleId="NoList55">
    <w:name w:val="No List55"/>
    <w:next w:val="a4"/>
    <w:semiHidden/>
    <w:rsid w:val="002D30C8"/>
  </w:style>
  <w:style w:type="numbering" w:customStyle="1" w:styleId="NoList1116">
    <w:name w:val="No List1116"/>
    <w:next w:val="a4"/>
    <w:semiHidden/>
    <w:rsid w:val="002D30C8"/>
  </w:style>
  <w:style w:type="numbering" w:customStyle="1" w:styleId="NoList218">
    <w:name w:val="No List218"/>
    <w:next w:val="a4"/>
    <w:semiHidden/>
    <w:rsid w:val="002D30C8"/>
  </w:style>
  <w:style w:type="numbering" w:customStyle="1" w:styleId="NoList84">
    <w:name w:val="No List84"/>
    <w:next w:val="a4"/>
    <w:semiHidden/>
    <w:rsid w:val="002D30C8"/>
  </w:style>
  <w:style w:type="numbering" w:customStyle="1" w:styleId="NoList1210">
    <w:name w:val="No List1210"/>
    <w:next w:val="a4"/>
    <w:semiHidden/>
    <w:rsid w:val="002D30C8"/>
  </w:style>
  <w:style w:type="numbering" w:customStyle="1" w:styleId="NoList94">
    <w:name w:val="No List94"/>
    <w:next w:val="a4"/>
    <w:semiHidden/>
    <w:rsid w:val="002D30C8"/>
  </w:style>
  <w:style w:type="numbering" w:customStyle="1" w:styleId="NoList134">
    <w:name w:val="No List134"/>
    <w:next w:val="a4"/>
    <w:semiHidden/>
    <w:rsid w:val="002D30C8"/>
  </w:style>
  <w:style w:type="numbering" w:customStyle="1" w:styleId="NoList234">
    <w:name w:val="No List234"/>
    <w:next w:val="a4"/>
    <w:semiHidden/>
    <w:rsid w:val="002D30C8"/>
  </w:style>
  <w:style w:type="numbering" w:customStyle="1" w:styleId="NoList104">
    <w:name w:val="No List104"/>
    <w:next w:val="a4"/>
    <w:semiHidden/>
    <w:rsid w:val="002D30C8"/>
  </w:style>
  <w:style w:type="numbering" w:customStyle="1" w:styleId="NoList144">
    <w:name w:val="No List144"/>
    <w:next w:val="a4"/>
    <w:semiHidden/>
    <w:rsid w:val="002D30C8"/>
  </w:style>
  <w:style w:type="numbering" w:customStyle="1" w:styleId="NoList244">
    <w:name w:val="No List244"/>
    <w:next w:val="a4"/>
    <w:semiHidden/>
    <w:rsid w:val="002D30C8"/>
  </w:style>
  <w:style w:type="numbering" w:customStyle="1" w:styleId="NoList315">
    <w:name w:val="No List315"/>
    <w:next w:val="a4"/>
    <w:semiHidden/>
    <w:rsid w:val="002D30C8"/>
  </w:style>
  <w:style w:type="numbering" w:customStyle="1" w:styleId="NoList514">
    <w:name w:val="No List514"/>
    <w:next w:val="a4"/>
    <w:semiHidden/>
    <w:rsid w:val="002D30C8"/>
  </w:style>
  <w:style w:type="numbering" w:customStyle="1" w:styleId="NoList154">
    <w:name w:val="No List154"/>
    <w:next w:val="a4"/>
    <w:semiHidden/>
    <w:rsid w:val="002D30C8"/>
  </w:style>
  <w:style w:type="numbering" w:customStyle="1" w:styleId="NoList164">
    <w:name w:val="No List164"/>
    <w:next w:val="a4"/>
    <w:semiHidden/>
    <w:rsid w:val="002D30C8"/>
  </w:style>
  <w:style w:type="numbering" w:customStyle="1" w:styleId="1190">
    <w:name w:val="无列表119"/>
    <w:next w:val="a4"/>
    <w:semiHidden/>
    <w:rsid w:val="002D30C8"/>
  </w:style>
  <w:style w:type="numbering" w:customStyle="1" w:styleId="146">
    <w:name w:val="목록 없음14"/>
    <w:next w:val="a4"/>
    <w:semiHidden/>
    <w:unhideWhenUsed/>
    <w:rsid w:val="002D30C8"/>
  </w:style>
  <w:style w:type="numbering" w:customStyle="1" w:styleId="247">
    <w:name w:val="목록 없음24"/>
    <w:next w:val="a4"/>
    <w:semiHidden/>
    <w:rsid w:val="002D30C8"/>
  </w:style>
  <w:style w:type="numbering" w:customStyle="1" w:styleId="NoList1117">
    <w:name w:val="No List1117"/>
    <w:next w:val="a4"/>
    <w:semiHidden/>
    <w:rsid w:val="002D30C8"/>
  </w:style>
  <w:style w:type="numbering" w:customStyle="1" w:styleId="NoList174">
    <w:name w:val="No List174"/>
    <w:next w:val="a4"/>
    <w:uiPriority w:val="99"/>
    <w:semiHidden/>
    <w:unhideWhenUsed/>
    <w:rsid w:val="002D30C8"/>
  </w:style>
  <w:style w:type="numbering" w:customStyle="1" w:styleId="128">
    <w:name w:val="无列表128"/>
    <w:next w:val="a4"/>
    <w:semiHidden/>
    <w:rsid w:val="002D30C8"/>
  </w:style>
  <w:style w:type="numbering" w:customStyle="1" w:styleId="NoList184">
    <w:name w:val="No List184"/>
    <w:next w:val="a4"/>
    <w:semiHidden/>
    <w:rsid w:val="002D30C8"/>
  </w:style>
  <w:style w:type="numbering" w:customStyle="1" w:styleId="NoList391">
    <w:name w:val="No List391"/>
    <w:next w:val="a4"/>
    <w:uiPriority w:val="99"/>
    <w:semiHidden/>
    <w:rsid w:val="002D30C8"/>
  </w:style>
  <w:style w:type="numbering" w:customStyle="1" w:styleId="NoList1271">
    <w:name w:val="No List1271"/>
    <w:next w:val="a4"/>
    <w:semiHidden/>
    <w:unhideWhenUsed/>
    <w:rsid w:val="002D30C8"/>
  </w:style>
  <w:style w:type="numbering" w:customStyle="1" w:styleId="NoList2151">
    <w:name w:val="No List2151"/>
    <w:next w:val="a4"/>
    <w:semiHidden/>
    <w:rsid w:val="002D30C8"/>
  </w:style>
  <w:style w:type="numbering" w:customStyle="1" w:styleId="NoList3101">
    <w:name w:val="No List3101"/>
    <w:next w:val="a4"/>
    <w:semiHidden/>
    <w:unhideWhenUsed/>
    <w:rsid w:val="002D30C8"/>
  </w:style>
  <w:style w:type="numbering" w:customStyle="1" w:styleId="1312">
    <w:name w:val="목록 없음131"/>
    <w:next w:val="a4"/>
    <w:semiHidden/>
    <w:unhideWhenUsed/>
    <w:rsid w:val="002D30C8"/>
  </w:style>
  <w:style w:type="numbering" w:customStyle="1" w:styleId="2310">
    <w:name w:val="목록 없음231"/>
    <w:next w:val="a4"/>
    <w:semiHidden/>
    <w:rsid w:val="002D30C8"/>
  </w:style>
  <w:style w:type="numbering" w:customStyle="1" w:styleId="NoList481">
    <w:name w:val="No List481"/>
    <w:next w:val="a4"/>
    <w:semiHidden/>
    <w:unhideWhenUsed/>
    <w:rsid w:val="002D30C8"/>
  </w:style>
  <w:style w:type="numbering" w:customStyle="1" w:styleId="1910">
    <w:name w:val="无列表191"/>
    <w:next w:val="a4"/>
    <w:semiHidden/>
    <w:rsid w:val="002D30C8"/>
  </w:style>
  <w:style w:type="numbering" w:customStyle="1" w:styleId="1911">
    <w:name w:val="リストなし191"/>
    <w:next w:val="a4"/>
    <w:uiPriority w:val="99"/>
    <w:semiHidden/>
    <w:unhideWhenUsed/>
    <w:rsid w:val="002D30C8"/>
  </w:style>
  <w:style w:type="numbering" w:customStyle="1" w:styleId="NoList541">
    <w:name w:val="No List541"/>
    <w:next w:val="a4"/>
    <w:semiHidden/>
    <w:rsid w:val="002D30C8"/>
  </w:style>
  <w:style w:type="numbering" w:customStyle="1" w:styleId="NoList631">
    <w:name w:val="No List631"/>
    <w:next w:val="a4"/>
    <w:semiHidden/>
    <w:rsid w:val="002D30C8"/>
  </w:style>
  <w:style w:type="numbering" w:customStyle="1" w:styleId="NoList731">
    <w:name w:val="No List731"/>
    <w:next w:val="a4"/>
    <w:semiHidden/>
    <w:rsid w:val="002D30C8"/>
  </w:style>
  <w:style w:type="numbering" w:customStyle="1" w:styleId="NoList11141">
    <w:name w:val="No List11141"/>
    <w:next w:val="a4"/>
    <w:semiHidden/>
    <w:rsid w:val="002D30C8"/>
  </w:style>
  <w:style w:type="numbering" w:customStyle="1" w:styleId="NoList2161">
    <w:name w:val="No List2161"/>
    <w:next w:val="a4"/>
    <w:semiHidden/>
    <w:rsid w:val="002D30C8"/>
  </w:style>
  <w:style w:type="numbering" w:customStyle="1" w:styleId="NoList831">
    <w:name w:val="No List831"/>
    <w:next w:val="a4"/>
    <w:semiHidden/>
    <w:rsid w:val="002D30C8"/>
  </w:style>
  <w:style w:type="numbering" w:customStyle="1" w:styleId="NoList1281">
    <w:name w:val="No List1281"/>
    <w:next w:val="a4"/>
    <w:semiHidden/>
    <w:rsid w:val="002D30C8"/>
  </w:style>
  <w:style w:type="numbering" w:customStyle="1" w:styleId="NoList2231">
    <w:name w:val="No List2231"/>
    <w:next w:val="a4"/>
    <w:semiHidden/>
    <w:rsid w:val="002D30C8"/>
  </w:style>
  <w:style w:type="numbering" w:customStyle="1" w:styleId="NoList931">
    <w:name w:val="No List931"/>
    <w:next w:val="a4"/>
    <w:semiHidden/>
    <w:rsid w:val="002D30C8"/>
  </w:style>
  <w:style w:type="numbering" w:customStyle="1" w:styleId="NoList1331">
    <w:name w:val="No List1331"/>
    <w:next w:val="a4"/>
    <w:semiHidden/>
    <w:rsid w:val="002D30C8"/>
  </w:style>
  <w:style w:type="numbering" w:customStyle="1" w:styleId="NoList2331">
    <w:name w:val="No List2331"/>
    <w:next w:val="a4"/>
    <w:semiHidden/>
    <w:rsid w:val="002D30C8"/>
  </w:style>
  <w:style w:type="numbering" w:customStyle="1" w:styleId="NoList1031">
    <w:name w:val="No List1031"/>
    <w:next w:val="a4"/>
    <w:semiHidden/>
    <w:rsid w:val="002D30C8"/>
  </w:style>
  <w:style w:type="numbering" w:customStyle="1" w:styleId="NoList1431">
    <w:name w:val="No List1431"/>
    <w:next w:val="a4"/>
    <w:semiHidden/>
    <w:rsid w:val="002D30C8"/>
  </w:style>
  <w:style w:type="numbering" w:customStyle="1" w:styleId="NoList2431">
    <w:name w:val="No List2431"/>
    <w:next w:val="a4"/>
    <w:semiHidden/>
    <w:rsid w:val="002D30C8"/>
  </w:style>
  <w:style w:type="numbering" w:customStyle="1" w:styleId="NoList3131">
    <w:name w:val="No List3131"/>
    <w:next w:val="a4"/>
    <w:semiHidden/>
    <w:rsid w:val="002D30C8"/>
  </w:style>
  <w:style w:type="numbering" w:customStyle="1" w:styleId="NoList4131">
    <w:name w:val="No List4131"/>
    <w:next w:val="a4"/>
    <w:semiHidden/>
    <w:rsid w:val="002D30C8"/>
  </w:style>
  <w:style w:type="numbering" w:customStyle="1" w:styleId="NoList5131">
    <w:name w:val="No List5131"/>
    <w:next w:val="a4"/>
    <w:semiHidden/>
    <w:rsid w:val="002D30C8"/>
  </w:style>
  <w:style w:type="numbering" w:customStyle="1" w:styleId="NoList1531">
    <w:name w:val="No List1531"/>
    <w:next w:val="a4"/>
    <w:semiHidden/>
    <w:rsid w:val="002D30C8"/>
  </w:style>
  <w:style w:type="numbering" w:customStyle="1" w:styleId="NoList1631">
    <w:name w:val="No List1631"/>
    <w:next w:val="a4"/>
    <w:semiHidden/>
    <w:rsid w:val="002D30C8"/>
  </w:style>
  <w:style w:type="numbering" w:customStyle="1" w:styleId="1181">
    <w:name w:val="无列表1181"/>
    <w:next w:val="a4"/>
    <w:semiHidden/>
    <w:rsid w:val="002D30C8"/>
  </w:style>
  <w:style w:type="numbering" w:customStyle="1" w:styleId="NoList11151">
    <w:name w:val="No List11151"/>
    <w:next w:val="a4"/>
    <w:semiHidden/>
    <w:rsid w:val="002D30C8"/>
  </w:style>
  <w:style w:type="numbering" w:customStyle="1" w:styleId="Style121">
    <w:name w:val="Style121"/>
    <w:uiPriority w:val="99"/>
    <w:rsid w:val="002D30C8"/>
  </w:style>
  <w:style w:type="numbering" w:customStyle="1" w:styleId="SGS21">
    <w:name w:val="SGS21"/>
    <w:uiPriority w:val="99"/>
    <w:rsid w:val="002D30C8"/>
    <w:pPr>
      <w:numPr>
        <w:numId w:val="40"/>
      </w:numPr>
    </w:pPr>
  </w:style>
  <w:style w:type="numbering" w:customStyle="1" w:styleId="NoList1731">
    <w:name w:val="No List1731"/>
    <w:next w:val="a4"/>
    <w:uiPriority w:val="99"/>
    <w:semiHidden/>
    <w:unhideWhenUsed/>
    <w:rsid w:val="002D30C8"/>
  </w:style>
  <w:style w:type="numbering" w:customStyle="1" w:styleId="SGS111">
    <w:name w:val="SGS111"/>
    <w:uiPriority w:val="99"/>
    <w:rsid w:val="002D30C8"/>
  </w:style>
  <w:style w:type="numbering" w:customStyle="1" w:styleId="Style1111">
    <w:name w:val="Style1111"/>
    <w:uiPriority w:val="99"/>
    <w:rsid w:val="002D30C8"/>
  </w:style>
  <w:style w:type="numbering" w:customStyle="1" w:styleId="1271">
    <w:name w:val="无列表1271"/>
    <w:next w:val="a4"/>
    <w:semiHidden/>
    <w:rsid w:val="002D30C8"/>
  </w:style>
  <w:style w:type="numbering" w:customStyle="1" w:styleId="NoList1831">
    <w:name w:val="No List1831"/>
    <w:next w:val="a4"/>
    <w:semiHidden/>
    <w:rsid w:val="002D30C8"/>
  </w:style>
  <w:style w:type="numbering" w:customStyle="1" w:styleId="2fff2">
    <w:name w:val="无列表2"/>
    <w:next w:val="a4"/>
    <w:uiPriority w:val="99"/>
    <w:semiHidden/>
    <w:unhideWhenUsed/>
    <w:rsid w:val="002D30C8"/>
  </w:style>
  <w:style w:type="numbering" w:customStyle="1" w:styleId="3ff5">
    <w:name w:val="无列表3"/>
    <w:next w:val="a4"/>
    <w:uiPriority w:val="99"/>
    <w:semiHidden/>
    <w:unhideWhenUsed/>
    <w:rsid w:val="002D30C8"/>
  </w:style>
  <w:style w:type="numbering" w:customStyle="1" w:styleId="21e">
    <w:name w:val="无列表21"/>
    <w:next w:val="a4"/>
    <w:uiPriority w:val="99"/>
    <w:semiHidden/>
    <w:unhideWhenUsed/>
    <w:rsid w:val="002D30C8"/>
  </w:style>
  <w:style w:type="numbering" w:customStyle="1" w:styleId="318">
    <w:name w:val="无列表31"/>
    <w:next w:val="a4"/>
    <w:uiPriority w:val="99"/>
    <w:semiHidden/>
    <w:unhideWhenUsed/>
    <w:rsid w:val="002D30C8"/>
  </w:style>
  <w:style w:type="numbering" w:customStyle="1" w:styleId="4ff0">
    <w:name w:val="无列表4"/>
    <w:next w:val="a4"/>
    <w:uiPriority w:val="99"/>
    <w:semiHidden/>
    <w:unhideWhenUsed/>
    <w:rsid w:val="002D30C8"/>
  </w:style>
  <w:style w:type="numbering" w:customStyle="1" w:styleId="NoList252">
    <w:name w:val="No List252"/>
    <w:next w:val="a4"/>
    <w:semiHidden/>
    <w:rsid w:val="002D30C8"/>
  </w:style>
  <w:style w:type="numbering" w:customStyle="1" w:styleId="1125">
    <w:name w:val="목록 없음112"/>
    <w:next w:val="a4"/>
    <w:semiHidden/>
    <w:unhideWhenUsed/>
    <w:rsid w:val="002D30C8"/>
  </w:style>
  <w:style w:type="numbering" w:customStyle="1" w:styleId="2121">
    <w:name w:val="목록 없음212"/>
    <w:next w:val="a4"/>
    <w:semiHidden/>
    <w:rsid w:val="002D30C8"/>
  </w:style>
  <w:style w:type="numbering" w:customStyle="1" w:styleId="NoList522">
    <w:name w:val="No List522"/>
    <w:next w:val="a4"/>
    <w:semiHidden/>
    <w:rsid w:val="002D30C8"/>
  </w:style>
  <w:style w:type="numbering" w:customStyle="1" w:styleId="NoList1122">
    <w:name w:val="No List1122"/>
    <w:next w:val="a4"/>
    <w:semiHidden/>
    <w:rsid w:val="002D30C8"/>
  </w:style>
  <w:style w:type="numbering" w:customStyle="1" w:styleId="NoList1312">
    <w:name w:val="No List1312"/>
    <w:next w:val="a4"/>
    <w:semiHidden/>
    <w:rsid w:val="002D30C8"/>
  </w:style>
  <w:style w:type="numbering" w:customStyle="1" w:styleId="NoList2312">
    <w:name w:val="No List2312"/>
    <w:next w:val="a4"/>
    <w:semiHidden/>
    <w:rsid w:val="002D30C8"/>
  </w:style>
  <w:style w:type="numbering" w:customStyle="1" w:styleId="NoList1012">
    <w:name w:val="No List1012"/>
    <w:next w:val="a4"/>
    <w:semiHidden/>
    <w:rsid w:val="002D30C8"/>
  </w:style>
  <w:style w:type="numbering" w:customStyle="1" w:styleId="NoList1412">
    <w:name w:val="No List1412"/>
    <w:next w:val="a4"/>
    <w:semiHidden/>
    <w:rsid w:val="002D30C8"/>
  </w:style>
  <w:style w:type="numbering" w:customStyle="1" w:styleId="NoList2412">
    <w:name w:val="No List2412"/>
    <w:next w:val="a4"/>
    <w:semiHidden/>
    <w:rsid w:val="002D30C8"/>
  </w:style>
  <w:style w:type="numbering" w:customStyle="1" w:styleId="NoList5112">
    <w:name w:val="No List5112"/>
    <w:next w:val="a4"/>
    <w:semiHidden/>
    <w:rsid w:val="002D30C8"/>
  </w:style>
  <w:style w:type="numbering" w:customStyle="1" w:styleId="NoList1512">
    <w:name w:val="No List1512"/>
    <w:next w:val="a4"/>
    <w:semiHidden/>
    <w:rsid w:val="002D30C8"/>
  </w:style>
  <w:style w:type="numbering" w:customStyle="1" w:styleId="NoList1612">
    <w:name w:val="No List1612"/>
    <w:next w:val="a4"/>
    <w:semiHidden/>
    <w:rsid w:val="002D30C8"/>
  </w:style>
  <w:style w:type="numbering" w:customStyle="1" w:styleId="NoList192">
    <w:name w:val="No List192"/>
    <w:next w:val="a4"/>
    <w:uiPriority w:val="99"/>
    <w:semiHidden/>
    <w:unhideWhenUsed/>
    <w:rsid w:val="002D30C8"/>
  </w:style>
  <w:style w:type="numbering" w:customStyle="1" w:styleId="NoList1102">
    <w:name w:val="No List1102"/>
    <w:next w:val="a4"/>
    <w:uiPriority w:val="99"/>
    <w:semiHidden/>
    <w:rsid w:val="002D30C8"/>
  </w:style>
  <w:style w:type="numbering" w:customStyle="1" w:styleId="NoList262">
    <w:name w:val="No List262"/>
    <w:next w:val="a4"/>
    <w:semiHidden/>
    <w:rsid w:val="002D30C8"/>
  </w:style>
  <w:style w:type="numbering" w:customStyle="1" w:styleId="NoList332">
    <w:name w:val="No List332"/>
    <w:next w:val="a4"/>
    <w:semiHidden/>
    <w:unhideWhenUsed/>
    <w:rsid w:val="002D30C8"/>
  </w:style>
  <w:style w:type="numbering" w:customStyle="1" w:styleId="1222">
    <w:name w:val="목록 없음122"/>
    <w:next w:val="a4"/>
    <w:semiHidden/>
    <w:unhideWhenUsed/>
    <w:rsid w:val="002D30C8"/>
  </w:style>
  <w:style w:type="numbering" w:customStyle="1" w:styleId="2220">
    <w:name w:val="목록 없음222"/>
    <w:next w:val="a4"/>
    <w:semiHidden/>
    <w:rsid w:val="002D30C8"/>
  </w:style>
  <w:style w:type="numbering" w:customStyle="1" w:styleId="NoList432">
    <w:name w:val="No List432"/>
    <w:next w:val="a4"/>
    <w:semiHidden/>
    <w:unhideWhenUsed/>
    <w:rsid w:val="002D30C8"/>
  </w:style>
  <w:style w:type="numbering" w:customStyle="1" w:styleId="NoList532">
    <w:name w:val="No List532"/>
    <w:next w:val="a4"/>
    <w:semiHidden/>
    <w:rsid w:val="002D30C8"/>
  </w:style>
  <w:style w:type="numbering" w:customStyle="1" w:styleId="NoList622">
    <w:name w:val="No List622"/>
    <w:next w:val="a4"/>
    <w:semiHidden/>
    <w:rsid w:val="002D30C8"/>
  </w:style>
  <w:style w:type="numbering" w:customStyle="1" w:styleId="NoList722">
    <w:name w:val="No List722"/>
    <w:next w:val="a4"/>
    <w:semiHidden/>
    <w:rsid w:val="002D30C8"/>
  </w:style>
  <w:style w:type="numbering" w:customStyle="1" w:styleId="NoList1132">
    <w:name w:val="No List1132"/>
    <w:next w:val="a4"/>
    <w:semiHidden/>
    <w:rsid w:val="002D30C8"/>
  </w:style>
  <w:style w:type="numbering" w:customStyle="1" w:styleId="NoList2122">
    <w:name w:val="No List2122"/>
    <w:next w:val="a4"/>
    <w:semiHidden/>
    <w:rsid w:val="002D30C8"/>
  </w:style>
  <w:style w:type="numbering" w:customStyle="1" w:styleId="NoList822">
    <w:name w:val="No List822"/>
    <w:next w:val="a4"/>
    <w:semiHidden/>
    <w:rsid w:val="002D30C8"/>
  </w:style>
  <w:style w:type="numbering" w:customStyle="1" w:styleId="NoList1222">
    <w:name w:val="No List1222"/>
    <w:next w:val="a4"/>
    <w:semiHidden/>
    <w:rsid w:val="002D30C8"/>
  </w:style>
  <w:style w:type="numbering" w:customStyle="1" w:styleId="NoList2222">
    <w:name w:val="No List2222"/>
    <w:next w:val="a4"/>
    <w:semiHidden/>
    <w:rsid w:val="002D30C8"/>
  </w:style>
  <w:style w:type="numbering" w:customStyle="1" w:styleId="NoList922">
    <w:name w:val="No List922"/>
    <w:next w:val="a4"/>
    <w:semiHidden/>
    <w:rsid w:val="002D30C8"/>
  </w:style>
  <w:style w:type="numbering" w:customStyle="1" w:styleId="NoList1322">
    <w:name w:val="No List1322"/>
    <w:next w:val="a4"/>
    <w:semiHidden/>
    <w:rsid w:val="002D30C8"/>
  </w:style>
  <w:style w:type="numbering" w:customStyle="1" w:styleId="NoList2322">
    <w:name w:val="No List2322"/>
    <w:next w:val="a4"/>
    <w:semiHidden/>
    <w:rsid w:val="002D30C8"/>
  </w:style>
  <w:style w:type="numbering" w:customStyle="1" w:styleId="NoList1022">
    <w:name w:val="No List1022"/>
    <w:next w:val="a4"/>
    <w:semiHidden/>
    <w:rsid w:val="002D30C8"/>
  </w:style>
  <w:style w:type="numbering" w:customStyle="1" w:styleId="NoList1422">
    <w:name w:val="No List1422"/>
    <w:next w:val="a4"/>
    <w:semiHidden/>
    <w:rsid w:val="002D30C8"/>
  </w:style>
  <w:style w:type="numbering" w:customStyle="1" w:styleId="NoList2422">
    <w:name w:val="No List2422"/>
    <w:next w:val="a4"/>
    <w:semiHidden/>
    <w:rsid w:val="002D30C8"/>
  </w:style>
  <w:style w:type="numbering" w:customStyle="1" w:styleId="NoList3122">
    <w:name w:val="No List3122"/>
    <w:next w:val="a4"/>
    <w:semiHidden/>
    <w:rsid w:val="002D30C8"/>
  </w:style>
  <w:style w:type="numbering" w:customStyle="1" w:styleId="NoList4122">
    <w:name w:val="No List4122"/>
    <w:next w:val="a4"/>
    <w:semiHidden/>
    <w:rsid w:val="002D30C8"/>
  </w:style>
  <w:style w:type="numbering" w:customStyle="1" w:styleId="NoList5122">
    <w:name w:val="No List5122"/>
    <w:next w:val="a4"/>
    <w:semiHidden/>
    <w:rsid w:val="002D30C8"/>
  </w:style>
  <w:style w:type="numbering" w:customStyle="1" w:styleId="NoList1522">
    <w:name w:val="No List1522"/>
    <w:next w:val="a4"/>
    <w:semiHidden/>
    <w:rsid w:val="002D30C8"/>
  </w:style>
  <w:style w:type="numbering" w:customStyle="1" w:styleId="NoList1622">
    <w:name w:val="No List1622"/>
    <w:next w:val="a4"/>
    <w:semiHidden/>
    <w:rsid w:val="002D30C8"/>
  </w:style>
  <w:style w:type="numbering" w:customStyle="1" w:styleId="NoList11122">
    <w:name w:val="No List11122"/>
    <w:next w:val="a4"/>
    <w:semiHidden/>
    <w:rsid w:val="002D30C8"/>
  </w:style>
  <w:style w:type="numbering" w:customStyle="1" w:styleId="229">
    <w:name w:val="无列表22"/>
    <w:next w:val="a4"/>
    <w:uiPriority w:val="99"/>
    <w:semiHidden/>
    <w:unhideWhenUsed/>
    <w:rsid w:val="002D30C8"/>
  </w:style>
  <w:style w:type="numbering" w:customStyle="1" w:styleId="326">
    <w:name w:val="无列表32"/>
    <w:next w:val="a4"/>
    <w:uiPriority w:val="99"/>
    <w:semiHidden/>
    <w:unhideWhenUsed/>
    <w:rsid w:val="002D30C8"/>
  </w:style>
  <w:style w:type="numbering" w:customStyle="1" w:styleId="NoList202">
    <w:name w:val="No List202"/>
    <w:next w:val="a4"/>
    <w:semiHidden/>
    <w:rsid w:val="002D30C8"/>
  </w:style>
  <w:style w:type="numbering" w:customStyle="1" w:styleId="NoList272">
    <w:name w:val="No List272"/>
    <w:next w:val="a4"/>
    <w:uiPriority w:val="99"/>
    <w:semiHidden/>
    <w:unhideWhenUsed/>
    <w:rsid w:val="002D30C8"/>
  </w:style>
  <w:style w:type="numbering" w:customStyle="1" w:styleId="NoList282">
    <w:name w:val="No List282"/>
    <w:next w:val="a4"/>
    <w:uiPriority w:val="99"/>
    <w:semiHidden/>
    <w:unhideWhenUsed/>
    <w:rsid w:val="002D30C8"/>
  </w:style>
  <w:style w:type="numbering" w:customStyle="1" w:styleId="NoList2511">
    <w:name w:val="No List2511"/>
    <w:next w:val="a4"/>
    <w:semiHidden/>
    <w:rsid w:val="002D30C8"/>
  </w:style>
  <w:style w:type="numbering" w:customStyle="1" w:styleId="11112">
    <w:name w:val="목록 없음1111"/>
    <w:next w:val="a4"/>
    <w:semiHidden/>
    <w:unhideWhenUsed/>
    <w:rsid w:val="002D30C8"/>
  </w:style>
  <w:style w:type="numbering" w:customStyle="1" w:styleId="21110">
    <w:name w:val="목록 없음2111"/>
    <w:next w:val="a4"/>
    <w:semiHidden/>
    <w:rsid w:val="002D30C8"/>
  </w:style>
  <w:style w:type="numbering" w:customStyle="1" w:styleId="NoList4211">
    <w:name w:val="No List4211"/>
    <w:next w:val="a4"/>
    <w:semiHidden/>
    <w:unhideWhenUsed/>
    <w:rsid w:val="002D30C8"/>
  </w:style>
  <w:style w:type="numbering" w:customStyle="1" w:styleId="NoList5211">
    <w:name w:val="No List5211"/>
    <w:next w:val="a4"/>
    <w:semiHidden/>
    <w:rsid w:val="002D30C8"/>
  </w:style>
  <w:style w:type="numbering" w:customStyle="1" w:styleId="NoList6111">
    <w:name w:val="No List6111"/>
    <w:next w:val="a4"/>
    <w:semiHidden/>
    <w:rsid w:val="002D30C8"/>
  </w:style>
  <w:style w:type="numbering" w:customStyle="1" w:styleId="NoList7111">
    <w:name w:val="No List7111"/>
    <w:next w:val="a4"/>
    <w:semiHidden/>
    <w:rsid w:val="002D30C8"/>
  </w:style>
  <w:style w:type="numbering" w:customStyle="1" w:styleId="NoList11211">
    <w:name w:val="No List11211"/>
    <w:next w:val="a4"/>
    <w:semiHidden/>
    <w:rsid w:val="002D30C8"/>
  </w:style>
  <w:style w:type="numbering" w:customStyle="1" w:styleId="NoList21111">
    <w:name w:val="No List21111"/>
    <w:next w:val="a4"/>
    <w:semiHidden/>
    <w:rsid w:val="002D30C8"/>
  </w:style>
  <w:style w:type="numbering" w:customStyle="1" w:styleId="NoList8111">
    <w:name w:val="No List8111"/>
    <w:next w:val="a4"/>
    <w:semiHidden/>
    <w:rsid w:val="002D30C8"/>
  </w:style>
  <w:style w:type="numbering" w:customStyle="1" w:styleId="NoList12111">
    <w:name w:val="No List12111"/>
    <w:next w:val="a4"/>
    <w:semiHidden/>
    <w:rsid w:val="002D30C8"/>
  </w:style>
  <w:style w:type="numbering" w:customStyle="1" w:styleId="NoList22111">
    <w:name w:val="No List22111"/>
    <w:next w:val="a4"/>
    <w:semiHidden/>
    <w:rsid w:val="002D30C8"/>
  </w:style>
  <w:style w:type="numbering" w:customStyle="1" w:styleId="NoList9111">
    <w:name w:val="No List9111"/>
    <w:next w:val="a4"/>
    <w:semiHidden/>
    <w:rsid w:val="002D30C8"/>
  </w:style>
  <w:style w:type="numbering" w:customStyle="1" w:styleId="NoList13111">
    <w:name w:val="No List13111"/>
    <w:next w:val="a4"/>
    <w:semiHidden/>
    <w:rsid w:val="002D30C8"/>
  </w:style>
  <w:style w:type="numbering" w:customStyle="1" w:styleId="NoList23111">
    <w:name w:val="No List23111"/>
    <w:next w:val="a4"/>
    <w:semiHidden/>
    <w:rsid w:val="002D30C8"/>
  </w:style>
  <w:style w:type="numbering" w:customStyle="1" w:styleId="NoList10111">
    <w:name w:val="No List10111"/>
    <w:next w:val="a4"/>
    <w:semiHidden/>
    <w:rsid w:val="002D30C8"/>
  </w:style>
  <w:style w:type="numbering" w:customStyle="1" w:styleId="NoList14111">
    <w:name w:val="No List14111"/>
    <w:next w:val="a4"/>
    <w:semiHidden/>
    <w:rsid w:val="002D30C8"/>
  </w:style>
  <w:style w:type="numbering" w:customStyle="1" w:styleId="NoList24111">
    <w:name w:val="No List24111"/>
    <w:next w:val="a4"/>
    <w:semiHidden/>
    <w:rsid w:val="002D30C8"/>
  </w:style>
  <w:style w:type="numbering" w:customStyle="1" w:styleId="NoList31111">
    <w:name w:val="No List31111"/>
    <w:next w:val="a4"/>
    <w:semiHidden/>
    <w:rsid w:val="002D30C8"/>
  </w:style>
  <w:style w:type="numbering" w:customStyle="1" w:styleId="NoList41111">
    <w:name w:val="No List41111"/>
    <w:next w:val="a4"/>
    <w:semiHidden/>
    <w:rsid w:val="002D30C8"/>
  </w:style>
  <w:style w:type="numbering" w:customStyle="1" w:styleId="NoList51111">
    <w:name w:val="No List51111"/>
    <w:next w:val="a4"/>
    <w:semiHidden/>
    <w:rsid w:val="002D30C8"/>
  </w:style>
  <w:style w:type="numbering" w:customStyle="1" w:styleId="NoList15111">
    <w:name w:val="No List15111"/>
    <w:next w:val="a4"/>
    <w:semiHidden/>
    <w:rsid w:val="002D30C8"/>
  </w:style>
  <w:style w:type="numbering" w:customStyle="1" w:styleId="NoList16111">
    <w:name w:val="No List16111"/>
    <w:next w:val="a4"/>
    <w:semiHidden/>
    <w:rsid w:val="002D30C8"/>
  </w:style>
  <w:style w:type="numbering" w:customStyle="1" w:styleId="NoList111111">
    <w:name w:val="No List111111"/>
    <w:next w:val="a4"/>
    <w:semiHidden/>
    <w:rsid w:val="002D30C8"/>
  </w:style>
  <w:style w:type="numbering" w:customStyle="1" w:styleId="NoList1911">
    <w:name w:val="No List1911"/>
    <w:next w:val="a4"/>
    <w:uiPriority w:val="99"/>
    <w:semiHidden/>
    <w:unhideWhenUsed/>
    <w:rsid w:val="002D30C8"/>
  </w:style>
  <w:style w:type="numbering" w:customStyle="1" w:styleId="NoList11011">
    <w:name w:val="No List11011"/>
    <w:next w:val="a4"/>
    <w:uiPriority w:val="99"/>
    <w:semiHidden/>
    <w:rsid w:val="002D30C8"/>
  </w:style>
  <w:style w:type="numbering" w:customStyle="1" w:styleId="NoList2611">
    <w:name w:val="No List2611"/>
    <w:next w:val="a4"/>
    <w:semiHidden/>
    <w:rsid w:val="002D30C8"/>
  </w:style>
  <w:style w:type="numbering" w:customStyle="1" w:styleId="NoList3311">
    <w:name w:val="No List3311"/>
    <w:next w:val="a4"/>
    <w:semiHidden/>
    <w:unhideWhenUsed/>
    <w:rsid w:val="002D30C8"/>
  </w:style>
  <w:style w:type="numbering" w:customStyle="1" w:styleId="12112">
    <w:name w:val="목록 없음1211"/>
    <w:next w:val="a4"/>
    <w:semiHidden/>
    <w:unhideWhenUsed/>
    <w:rsid w:val="002D30C8"/>
  </w:style>
  <w:style w:type="numbering" w:customStyle="1" w:styleId="2211">
    <w:name w:val="목록 없음2211"/>
    <w:next w:val="a4"/>
    <w:semiHidden/>
    <w:rsid w:val="002D30C8"/>
  </w:style>
  <w:style w:type="numbering" w:customStyle="1" w:styleId="NoList4311">
    <w:name w:val="No List4311"/>
    <w:next w:val="a4"/>
    <w:semiHidden/>
    <w:unhideWhenUsed/>
    <w:rsid w:val="002D30C8"/>
  </w:style>
  <w:style w:type="numbering" w:customStyle="1" w:styleId="NoList5311">
    <w:name w:val="No List5311"/>
    <w:next w:val="a4"/>
    <w:semiHidden/>
    <w:rsid w:val="002D30C8"/>
  </w:style>
  <w:style w:type="numbering" w:customStyle="1" w:styleId="NoList6211">
    <w:name w:val="No List6211"/>
    <w:next w:val="a4"/>
    <w:semiHidden/>
    <w:rsid w:val="002D30C8"/>
  </w:style>
  <w:style w:type="numbering" w:customStyle="1" w:styleId="NoList7211">
    <w:name w:val="No List7211"/>
    <w:next w:val="a4"/>
    <w:semiHidden/>
    <w:rsid w:val="002D30C8"/>
  </w:style>
  <w:style w:type="numbering" w:customStyle="1" w:styleId="NoList11311">
    <w:name w:val="No List11311"/>
    <w:next w:val="a4"/>
    <w:semiHidden/>
    <w:rsid w:val="002D30C8"/>
  </w:style>
  <w:style w:type="numbering" w:customStyle="1" w:styleId="NoList21211">
    <w:name w:val="No List21211"/>
    <w:next w:val="a4"/>
    <w:semiHidden/>
    <w:rsid w:val="002D30C8"/>
  </w:style>
  <w:style w:type="numbering" w:customStyle="1" w:styleId="NoList8211">
    <w:name w:val="No List8211"/>
    <w:next w:val="a4"/>
    <w:semiHidden/>
    <w:rsid w:val="002D30C8"/>
  </w:style>
  <w:style w:type="numbering" w:customStyle="1" w:styleId="NoList12211">
    <w:name w:val="No List12211"/>
    <w:next w:val="a4"/>
    <w:semiHidden/>
    <w:rsid w:val="002D30C8"/>
  </w:style>
  <w:style w:type="numbering" w:customStyle="1" w:styleId="NoList22211">
    <w:name w:val="No List22211"/>
    <w:next w:val="a4"/>
    <w:semiHidden/>
    <w:rsid w:val="002D30C8"/>
  </w:style>
  <w:style w:type="numbering" w:customStyle="1" w:styleId="NoList9211">
    <w:name w:val="No List9211"/>
    <w:next w:val="a4"/>
    <w:semiHidden/>
    <w:rsid w:val="002D30C8"/>
  </w:style>
  <w:style w:type="numbering" w:customStyle="1" w:styleId="NoList13211">
    <w:name w:val="No List13211"/>
    <w:next w:val="a4"/>
    <w:semiHidden/>
    <w:rsid w:val="002D30C8"/>
  </w:style>
  <w:style w:type="numbering" w:customStyle="1" w:styleId="NoList23211">
    <w:name w:val="No List23211"/>
    <w:next w:val="a4"/>
    <w:semiHidden/>
    <w:rsid w:val="002D30C8"/>
  </w:style>
  <w:style w:type="numbering" w:customStyle="1" w:styleId="NoList10211">
    <w:name w:val="No List10211"/>
    <w:next w:val="a4"/>
    <w:semiHidden/>
    <w:rsid w:val="002D30C8"/>
  </w:style>
  <w:style w:type="numbering" w:customStyle="1" w:styleId="NoList14211">
    <w:name w:val="No List14211"/>
    <w:next w:val="a4"/>
    <w:semiHidden/>
    <w:rsid w:val="002D30C8"/>
  </w:style>
  <w:style w:type="numbering" w:customStyle="1" w:styleId="NoList24211">
    <w:name w:val="No List24211"/>
    <w:next w:val="a4"/>
    <w:semiHidden/>
    <w:rsid w:val="002D30C8"/>
  </w:style>
  <w:style w:type="numbering" w:customStyle="1" w:styleId="NoList31211">
    <w:name w:val="No List31211"/>
    <w:next w:val="a4"/>
    <w:semiHidden/>
    <w:rsid w:val="002D30C8"/>
  </w:style>
  <w:style w:type="numbering" w:customStyle="1" w:styleId="NoList41211">
    <w:name w:val="No List41211"/>
    <w:next w:val="a4"/>
    <w:semiHidden/>
    <w:rsid w:val="002D30C8"/>
  </w:style>
  <w:style w:type="numbering" w:customStyle="1" w:styleId="NoList51211">
    <w:name w:val="No List51211"/>
    <w:next w:val="a4"/>
    <w:semiHidden/>
    <w:rsid w:val="002D30C8"/>
  </w:style>
  <w:style w:type="numbering" w:customStyle="1" w:styleId="NoList15211">
    <w:name w:val="No List15211"/>
    <w:next w:val="a4"/>
    <w:semiHidden/>
    <w:rsid w:val="002D30C8"/>
  </w:style>
  <w:style w:type="numbering" w:customStyle="1" w:styleId="NoList16211">
    <w:name w:val="No List16211"/>
    <w:next w:val="a4"/>
    <w:semiHidden/>
    <w:rsid w:val="002D30C8"/>
  </w:style>
  <w:style w:type="numbering" w:customStyle="1" w:styleId="NoList111211">
    <w:name w:val="No List111211"/>
    <w:next w:val="a4"/>
    <w:semiHidden/>
    <w:rsid w:val="002D30C8"/>
  </w:style>
  <w:style w:type="numbering" w:customStyle="1" w:styleId="2113">
    <w:name w:val="无列表211"/>
    <w:next w:val="a4"/>
    <w:uiPriority w:val="99"/>
    <w:semiHidden/>
    <w:unhideWhenUsed/>
    <w:rsid w:val="002D30C8"/>
  </w:style>
  <w:style w:type="numbering" w:customStyle="1" w:styleId="3112">
    <w:name w:val="无列表311"/>
    <w:next w:val="a4"/>
    <w:uiPriority w:val="99"/>
    <w:semiHidden/>
    <w:unhideWhenUsed/>
    <w:rsid w:val="002D30C8"/>
  </w:style>
  <w:style w:type="numbering" w:customStyle="1" w:styleId="NoList2011">
    <w:name w:val="No List2011"/>
    <w:next w:val="a4"/>
    <w:semiHidden/>
    <w:rsid w:val="002D30C8"/>
  </w:style>
  <w:style w:type="numbering" w:customStyle="1" w:styleId="NoList2711">
    <w:name w:val="No List2711"/>
    <w:next w:val="a4"/>
    <w:uiPriority w:val="99"/>
    <w:semiHidden/>
    <w:unhideWhenUsed/>
    <w:rsid w:val="002D30C8"/>
  </w:style>
  <w:style w:type="numbering" w:customStyle="1" w:styleId="NoList2811">
    <w:name w:val="No List2811"/>
    <w:next w:val="a4"/>
    <w:uiPriority w:val="99"/>
    <w:semiHidden/>
    <w:unhideWhenUsed/>
    <w:rsid w:val="002D30C8"/>
  </w:style>
  <w:style w:type="numbering" w:customStyle="1" w:styleId="2fff3">
    <w:name w:val="リストなし2"/>
    <w:next w:val="a4"/>
    <w:uiPriority w:val="99"/>
    <w:semiHidden/>
    <w:unhideWhenUsed/>
    <w:rsid w:val="002D30C8"/>
  </w:style>
  <w:style w:type="numbering" w:customStyle="1" w:styleId="153">
    <w:name w:val="목록 없음15"/>
    <w:next w:val="a4"/>
    <w:semiHidden/>
    <w:unhideWhenUsed/>
    <w:rsid w:val="002D30C8"/>
  </w:style>
  <w:style w:type="numbering" w:customStyle="1" w:styleId="256">
    <w:name w:val="목록 없음25"/>
    <w:next w:val="a4"/>
    <w:semiHidden/>
    <w:rsid w:val="002D30C8"/>
  </w:style>
  <w:style w:type="numbering" w:customStyle="1" w:styleId="NoList56">
    <w:name w:val="No List56"/>
    <w:next w:val="a4"/>
    <w:semiHidden/>
    <w:rsid w:val="002D30C8"/>
  </w:style>
  <w:style w:type="numbering" w:customStyle="1" w:styleId="NoList65">
    <w:name w:val="No List65"/>
    <w:next w:val="a4"/>
    <w:semiHidden/>
    <w:rsid w:val="002D30C8"/>
  </w:style>
  <w:style w:type="numbering" w:customStyle="1" w:styleId="NoList75">
    <w:name w:val="No List75"/>
    <w:next w:val="a4"/>
    <w:semiHidden/>
    <w:rsid w:val="002D30C8"/>
  </w:style>
  <w:style w:type="numbering" w:customStyle="1" w:styleId="NoList85">
    <w:name w:val="No List85"/>
    <w:next w:val="a4"/>
    <w:semiHidden/>
    <w:rsid w:val="002D30C8"/>
  </w:style>
  <w:style w:type="numbering" w:customStyle="1" w:styleId="NoList225">
    <w:name w:val="No List225"/>
    <w:next w:val="a4"/>
    <w:semiHidden/>
    <w:rsid w:val="002D30C8"/>
  </w:style>
  <w:style w:type="numbering" w:customStyle="1" w:styleId="NoList95">
    <w:name w:val="No List95"/>
    <w:next w:val="a4"/>
    <w:semiHidden/>
    <w:rsid w:val="002D30C8"/>
  </w:style>
  <w:style w:type="numbering" w:customStyle="1" w:styleId="NoList135">
    <w:name w:val="No List135"/>
    <w:next w:val="a4"/>
    <w:semiHidden/>
    <w:rsid w:val="002D30C8"/>
  </w:style>
  <w:style w:type="numbering" w:customStyle="1" w:styleId="NoList235">
    <w:name w:val="No List235"/>
    <w:next w:val="a4"/>
    <w:semiHidden/>
    <w:rsid w:val="002D30C8"/>
  </w:style>
  <w:style w:type="numbering" w:customStyle="1" w:styleId="NoList105">
    <w:name w:val="No List105"/>
    <w:next w:val="a4"/>
    <w:semiHidden/>
    <w:rsid w:val="002D30C8"/>
  </w:style>
  <w:style w:type="numbering" w:customStyle="1" w:styleId="NoList145">
    <w:name w:val="No List145"/>
    <w:next w:val="a4"/>
    <w:semiHidden/>
    <w:rsid w:val="002D30C8"/>
  </w:style>
  <w:style w:type="numbering" w:customStyle="1" w:styleId="NoList245">
    <w:name w:val="No List245"/>
    <w:next w:val="a4"/>
    <w:semiHidden/>
    <w:rsid w:val="002D30C8"/>
  </w:style>
  <w:style w:type="numbering" w:customStyle="1" w:styleId="NoList415">
    <w:name w:val="No List415"/>
    <w:next w:val="a4"/>
    <w:semiHidden/>
    <w:rsid w:val="002D30C8"/>
  </w:style>
  <w:style w:type="numbering" w:customStyle="1" w:styleId="NoList515">
    <w:name w:val="No List515"/>
    <w:next w:val="a4"/>
    <w:semiHidden/>
    <w:rsid w:val="002D30C8"/>
  </w:style>
  <w:style w:type="numbering" w:customStyle="1" w:styleId="NoList155">
    <w:name w:val="No List155"/>
    <w:next w:val="a4"/>
    <w:semiHidden/>
    <w:rsid w:val="002D30C8"/>
  </w:style>
  <w:style w:type="numbering" w:customStyle="1" w:styleId="NoList165">
    <w:name w:val="No List165"/>
    <w:next w:val="a4"/>
    <w:semiHidden/>
    <w:rsid w:val="002D30C8"/>
  </w:style>
  <w:style w:type="numbering" w:customStyle="1" w:styleId="Style14">
    <w:name w:val="Style14"/>
    <w:uiPriority w:val="99"/>
    <w:rsid w:val="002D30C8"/>
  </w:style>
  <w:style w:type="numbering" w:customStyle="1" w:styleId="SGS4">
    <w:name w:val="SGS4"/>
    <w:uiPriority w:val="99"/>
    <w:rsid w:val="002D30C8"/>
  </w:style>
  <w:style w:type="numbering" w:customStyle="1" w:styleId="1132">
    <w:name w:val="목록 없음113"/>
    <w:next w:val="a4"/>
    <w:semiHidden/>
    <w:unhideWhenUsed/>
    <w:rsid w:val="002D30C8"/>
  </w:style>
  <w:style w:type="numbering" w:customStyle="1" w:styleId="2131">
    <w:name w:val="목록 없음213"/>
    <w:next w:val="a4"/>
    <w:semiHidden/>
    <w:rsid w:val="002D30C8"/>
  </w:style>
  <w:style w:type="numbering" w:customStyle="1" w:styleId="1172">
    <w:name w:val="リストなし117"/>
    <w:next w:val="a4"/>
    <w:uiPriority w:val="99"/>
    <w:semiHidden/>
    <w:unhideWhenUsed/>
    <w:rsid w:val="002D30C8"/>
  </w:style>
  <w:style w:type="numbering" w:customStyle="1" w:styleId="NoList253">
    <w:name w:val="No List253"/>
    <w:next w:val="a4"/>
    <w:semiHidden/>
    <w:unhideWhenUsed/>
    <w:rsid w:val="002D30C8"/>
  </w:style>
  <w:style w:type="numbering" w:customStyle="1" w:styleId="NoList523">
    <w:name w:val="No List523"/>
    <w:next w:val="a4"/>
    <w:semiHidden/>
    <w:rsid w:val="002D30C8"/>
  </w:style>
  <w:style w:type="numbering" w:customStyle="1" w:styleId="NoList1123">
    <w:name w:val="No List1123"/>
    <w:next w:val="a4"/>
    <w:semiHidden/>
    <w:rsid w:val="002D30C8"/>
  </w:style>
  <w:style w:type="numbering" w:customStyle="1" w:styleId="NoList913">
    <w:name w:val="No List913"/>
    <w:next w:val="a4"/>
    <w:semiHidden/>
    <w:rsid w:val="002D30C8"/>
  </w:style>
  <w:style w:type="numbering" w:customStyle="1" w:styleId="NoList1313">
    <w:name w:val="No List1313"/>
    <w:next w:val="a4"/>
    <w:semiHidden/>
    <w:rsid w:val="002D30C8"/>
  </w:style>
  <w:style w:type="numbering" w:customStyle="1" w:styleId="NoList2313">
    <w:name w:val="No List2313"/>
    <w:next w:val="a4"/>
    <w:semiHidden/>
    <w:rsid w:val="002D30C8"/>
  </w:style>
  <w:style w:type="numbering" w:customStyle="1" w:styleId="NoList1013">
    <w:name w:val="No List1013"/>
    <w:next w:val="a4"/>
    <w:semiHidden/>
    <w:rsid w:val="002D30C8"/>
  </w:style>
  <w:style w:type="numbering" w:customStyle="1" w:styleId="NoList1413">
    <w:name w:val="No List1413"/>
    <w:next w:val="a4"/>
    <w:semiHidden/>
    <w:rsid w:val="002D30C8"/>
  </w:style>
  <w:style w:type="numbering" w:customStyle="1" w:styleId="NoList2413">
    <w:name w:val="No List2413"/>
    <w:next w:val="a4"/>
    <w:semiHidden/>
    <w:rsid w:val="002D30C8"/>
  </w:style>
  <w:style w:type="numbering" w:customStyle="1" w:styleId="NoList5113">
    <w:name w:val="No List5113"/>
    <w:next w:val="a4"/>
    <w:semiHidden/>
    <w:rsid w:val="002D30C8"/>
  </w:style>
  <w:style w:type="numbering" w:customStyle="1" w:styleId="NoList1513">
    <w:name w:val="No List1513"/>
    <w:next w:val="a4"/>
    <w:semiHidden/>
    <w:rsid w:val="002D30C8"/>
  </w:style>
  <w:style w:type="numbering" w:customStyle="1" w:styleId="NoList1613">
    <w:name w:val="No List1613"/>
    <w:next w:val="a4"/>
    <w:semiHidden/>
    <w:rsid w:val="002D30C8"/>
  </w:style>
  <w:style w:type="numbering" w:customStyle="1" w:styleId="11160">
    <w:name w:val="无列表1116"/>
    <w:next w:val="a4"/>
    <w:semiHidden/>
    <w:rsid w:val="002D30C8"/>
  </w:style>
  <w:style w:type="numbering" w:customStyle="1" w:styleId="NoList193">
    <w:name w:val="No List193"/>
    <w:next w:val="a4"/>
    <w:uiPriority w:val="99"/>
    <w:semiHidden/>
    <w:unhideWhenUsed/>
    <w:rsid w:val="002D30C8"/>
  </w:style>
  <w:style w:type="numbering" w:customStyle="1" w:styleId="NoList1103">
    <w:name w:val="No List1103"/>
    <w:next w:val="a4"/>
    <w:semiHidden/>
    <w:rsid w:val="002D30C8"/>
  </w:style>
  <w:style w:type="numbering" w:customStyle="1" w:styleId="1360">
    <w:name w:val="无列表136"/>
    <w:next w:val="a4"/>
    <w:semiHidden/>
    <w:rsid w:val="002D30C8"/>
  </w:style>
  <w:style w:type="numbering" w:customStyle="1" w:styleId="1232">
    <w:name w:val="목록 없음123"/>
    <w:next w:val="a4"/>
    <w:semiHidden/>
    <w:unhideWhenUsed/>
    <w:rsid w:val="002D30C8"/>
  </w:style>
  <w:style w:type="numbering" w:customStyle="1" w:styleId="2230">
    <w:name w:val="목록 없음223"/>
    <w:next w:val="a4"/>
    <w:semiHidden/>
    <w:rsid w:val="002D30C8"/>
  </w:style>
  <w:style w:type="numbering" w:customStyle="1" w:styleId="1262">
    <w:name w:val="リストなし126"/>
    <w:next w:val="a4"/>
    <w:uiPriority w:val="99"/>
    <w:semiHidden/>
    <w:unhideWhenUsed/>
    <w:rsid w:val="002D30C8"/>
  </w:style>
  <w:style w:type="numbering" w:customStyle="1" w:styleId="NoList263">
    <w:name w:val="No List263"/>
    <w:next w:val="a4"/>
    <w:semiHidden/>
    <w:unhideWhenUsed/>
    <w:rsid w:val="002D30C8"/>
  </w:style>
  <w:style w:type="numbering" w:customStyle="1" w:styleId="NoList333">
    <w:name w:val="No List333"/>
    <w:next w:val="a4"/>
    <w:semiHidden/>
    <w:rsid w:val="002D30C8"/>
  </w:style>
  <w:style w:type="numbering" w:customStyle="1" w:styleId="NoList433">
    <w:name w:val="No List433"/>
    <w:next w:val="a4"/>
    <w:semiHidden/>
    <w:rsid w:val="002D30C8"/>
  </w:style>
  <w:style w:type="numbering" w:customStyle="1" w:styleId="NoList533">
    <w:name w:val="No List533"/>
    <w:next w:val="a4"/>
    <w:semiHidden/>
    <w:rsid w:val="002D30C8"/>
  </w:style>
  <w:style w:type="numbering" w:customStyle="1" w:styleId="NoList623">
    <w:name w:val="No List623"/>
    <w:next w:val="a4"/>
    <w:semiHidden/>
    <w:rsid w:val="002D30C8"/>
  </w:style>
  <w:style w:type="numbering" w:customStyle="1" w:styleId="NoList723">
    <w:name w:val="No List723"/>
    <w:next w:val="a4"/>
    <w:semiHidden/>
    <w:rsid w:val="002D30C8"/>
  </w:style>
  <w:style w:type="numbering" w:customStyle="1" w:styleId="NoList1133">
    <w:name w:val="No List1133"/>
    <w:next w:val="a4"/>
    <w:semiHidden/>
    <w:rsid w:val="002D30C8"/>
  </w:style>
  <w:style w:type="numbering" w:customStyle="1" w:styleId="NoList2123">
    <w:name w:val="No List2123"/>
    <w:next w:val="a4"/>
    <w:semiHidden/>
    <w:rsid w:val="002D30C8"/>
  </w:style>
  <w:style w:type="numbering" w:customStyle="1" w:styleId="NoList823">
    <w:name w:val="No List823"/>
    <w:next w:val="a4"/>
    <w:semiHidden/>
    <w:rsid w:val="002D30C8"/>
  </w:style>
  <w:style w:type="numbering" w:customStyle="1" w:styleId="NoList1223">
    <w:name w:val="No List1223"/>
    <w:next w:val="a4"/>
    <w:semiHidden/>
    <w:rsid w:val="002D30C8"/>
  </w:style>
  <w:style w:type="numbering" w:customStyle="1" w:styleId="NoList2223">
    <w:name w:val="No List2223"/>
    <w:next w:val="a4"/>
    <w:semiHidden/>
    <w:rsid w:val="002D30C8"/>
  </w:style>
  <w:style w:type="numbering" w:customStyle="1" w:styleId="NoList923">
    <w:name w:val="No List923"/>
    <w:next w:val="a4"/>
    <w:semiHidden/>
    <w:rsid w:val="002D30C8"/>
  </w:style>
  <w:style w:type="numbering" w:customStyle="1" w:styleId="NoList1323">
    <w:name w:val="No List1323"/>
    <w:next w:val="a4"/>
    <w:semiHidden/>
    <w:rsid w:val="002D30C8"/>
  </w:style>
  <w:style w:type="numbering" w:customStyle="1" w:styleId="NoList2323">
    <w:name w:val="No List2323"/>
    <w:next w:val="a4"/>
    <w:semiHidden/>
    <w:rsid w:val="002D30C8"/>
  </w:style>
  <w:style w:type="numbering" w:customStyle="1" w:styleId="NoList1023">
    <w:name w:val="No List1023"/>
    <w:next w:val="a4"/>
    <w:semiHidden/>
    <w:rsid w:val="002D30C8"/>
  </w:style>
  <w:style w:type="numbering" w:customStyle="1" w:styleId="NoList1423">
    <w:name w:val="No List1423"/>
    <w:next w:val="a4"/>
    <w:semiHidden/>
    <w:rsid w:val="002D30C8"/>
  </w:style>
  <w:style w:type="numbering" w:customStyle="1" w:styleId="NoList2423">
    <w:name w:val="No List2423"/>
    <w:next w:val="a4"/>
    <w:semiHidden/>
    <w:rsid w:val="002D30C8"/>
  </w:style>
  <w:style w:type="numbering" w:customStyle="1" w:styleId="NoList3123">
    <w:name w:val="No List3123"/>
    <w:next w:val="a4"/>
    <w:semiHidden/>
    <w:rsid w:val="002D30C8"/>
  </w:style>
  <w:style w:type="numbering" w:customStyle="1" w:styleId="NoList4123">
    <w:name w:val="No List4123"/>
    <w:next w:val="a4"/>
    <w:semiHidden/>
    <w:rsid w:val="002D30C8"/>
  </w:style>
  <w:style w:type="numbering" w:customStyle="1" w:styleId="NoList5123">
    <w:name w:val="No List5123"/>
    <w:next w:val="a4"/>
    <w:semiHidden/>
    <w:rsid w:val="002D30C8"/>
  </w:style>
  <w:style w:type="numbering" w:customStyle="1" w:styleId="NoList1523">
    <w:name w:val="No List1523"/>
    <w:next w:val="a4"/>
    <w:semiHidden/>
    <w:rsid w:val="002D30C8"/>
  </w:style>
  <w:style w:type="numbering" w:customStyle="1" w:styleId="NoList1623">
    <w:name w:val="No List1623"/>
    <w:next w:val="a4"/>
    <w:semiHidden/>
    <w:rsid w:val="002D30C8"/>
  </w:style>
  <w:style w:type="numbering" w:customStyle="1" w:styleId="11250">
    <w:name w:val="无列表1125"/>
    <w:next w:val="a4"/>
    <w:semiHidden/>
    <w:rsid w:val="002D30C8"/>
  </w:style>
  <w:style w:type="numbering" w:customStyle="1" w:styleId="NoList11123">
    <w:name w:val="No List11123"/>
    <w:next w:val="a4"/>
    <w:semiHidden/>
    <w:rsid w:val="002D30C8"/>
  </w:style>
  <w:style w:type="numbering" w:customStyle="1" w:styleId="Style122">
    <w:name w:val="Style122"/>
    <w:uiPriority w:val="99"/>
    <w:rsid w:val="002D30C8"/>
  </w:style>
  <w:style w:type="numbering" w:customStyle="1" w:styleId="SGS22">
    <w:name w:val="SGS22"/>
    <w:uiPriority w:val="99"/>
    <w:rsid w:val="002D30C8"/>
  </w:style>
  <w:style w:type="numbering" w:customStyle="1" w:styleId="12120">
    <w:name w:val="无列表1212"/>
    <w:next w:val="a4"/>
    <w:semiHidden/>
    <w:rsid w:val="002D30C8"/>
  </w:style>
  <w:style w:type="numbering" w:customStyle="1" w:styleId="NoList203">
    <w:name w:val="No List203"/>
    <w:next w:val="a4"/>
    <w:uiPriority w:val="99"/>
    <w:semiHidden/>
    <w:unhideWhenUsed/>
    <w:rsid w:val="002D30C8"/>
  </w:style>
  <w:style w:type="numbering" w:customStyle="1" w:styleId="NoList1142">
    <w:name w:val="No List1142"/>
    <w:next w:val="a4"/>
    <w:uiPriority w:val="99"/>
    <w:semiHidden/>
    <w:unhideWhenUsed/>
    <w:rsid w:val="002D30C8"/>
  </w:style>
  <w:style w:type="numbering" w:customStyle="1" w:styleId="NoList273">
    <w:name w:val="No List273"/>
    <w:next w:val="a4"/>
    <w:uiPriority w:val="99"/>
    <w:semiHidden/>
    <w:unhideWhenUsed/>
    <w:rsid w:val="002D30C8"/>
  </w:style>
  <w:style w:type="numbering" w:customStyle="1" w:styleId="NoList1152">
    <w:name w:val="No List1152"/>
    <w:next w:val="a4"/>
    <w:uiPriority w:val="99"/>
    <w:semiHidden/>
    <w:rsid w:val="002D30C8"/>
  </w:style>
  <w:style w:type="numbering" w:customStyle="1" w:styleId="NoList283">
    <w:name w:val="No List283"/>
    <w:next w:val="a4"/>
    <w:uiPriority w:val="99"/>
    <w:semiHidden/>
    <w:rsid w:val="002D30C8"/>
  </w:style>
  <w:style w:type="numbering" w:customStyle="1" w:styleId="NoList342">
    <w:name w:val="No List342"/>
    <w:next w:val="a4"/>
    <w:uiPriority w:val="99"/>
    <w:semiHidden/>
    <w:unhideWhenUsed/>
    <w:rsid w:val="002D30C8"/>
  </w:style>
  <w:style w:type="numbering" w:customStyle="1" w:styleId="NoList442">
    <w:name w:val="No List442"/>
    <w:next w:val="a4"/>
    <w:uiPriority w:val="99"/>
    <w:semiHidden/>
    <w:unhideWhenUsed/>
    <w:rsid w:val="002D30C8"/>
  </w:style>
  <w:style w:type="numbering" w:customStyle="1" w:styleId="NoList1232">
    <w:name w:val="No List1232"/>
    <w:next w:val="a4"/>
    <w:uiPriority w:val="99"/>
    <w:semiHidden/>
    <w:unhideWhenUsed/>
    <w:rsid w:val="002D30C8"/>
  </w:style>
  <w:style w:type="numbering" w:customStyle="1" w:styleId="NoList292">
    <w:name w:val="No List292"/>
    <w:next w:val="a4"/>
    <w:uiPriority w:val="99"/>
    <w:semiHidden/>
    <w:unhideWhenUsed/>
    <w:rsid w:val="002D30C8"/>
  </w:style>
  <w:style w:type="numbering" w:customStyle="1" w:styleId="NoList2102">
    <w:name w:val="No List2102"/>
    <w:next w:val="a4"/>
    <w:uiPriority w:val="99"/>
    <w:semiHidden/>
    <w:rsid w:val="002D30C8"/>
  </w:style>
  <w:style w:type="numbering" w:customStyle="1" w:styleId="NoList1712">
    <w:name w:val="No List1712"/>
    <w:next w:val="a4"/>
    <w:uiPriority w:val="99"/>
    <w:semiHidden/>
    <w:unhideWhenUsed/>
    <w:rsid w:val="002D30C8"/>
  </w:style>
  <w:style w:type="numbering" w:customStyle="1" w:styleId="NoList1812">
    <w:name w:val="No List1812"/>
    <w:next w:val="a4"/>
    <w:semiHidden/>
    <w:rsid w:val="002D30C8"/>
  </w:style>
  <w:style w:type="numbering" w:customStyle="1" w:styleId="NoList2132">
    <w:name w:val="No List2132"/>
    <w:next w:val="a4"/>
    <w:semiHidden/>
    <w:rsid w:val="002D30C8"/>
  </w:style>
  <w:style w:type="numbering" w:customStyle="1" w:styleId="NoList11132">
    <w:name w:val="No List11132"/>
    <w:next w:val="a4"/>
    <w:semiHidden/>
    <w:rsid w:val="002D30C8"/>
  </w:style>
  <w:style w:type="numbering" w:customStyle="1" w:styleId="238">
    <w:name w:val="无列表23"/>
    <w:next w:val="a4"/>
    <w:uiPriority w:val="99"/>
    <w:semiHidden/>
    <w:unhideWhenUsed/>
    <w:rsid w:val="002D30C8"/>
  </w:style>
  <w:style w:type="numbering" w:customStyle="1" w:styleId="336">
    <w:name w:val="无列表33"/>
    <w:next w:val="a4"/>
    <w:uiPriority w:val="99"/>
    <w:semiHidden/>
    <w:unhideWhenUsed/>
    <w:rsid w:val="002D30C8"/>
  </w:style>
  <w:style w:type="numbering" w:customStyle="1" w:styleId="1322">
    <w:name w:val="목록 없음132"/>
    <w:next w:val="a4"/>
    <w:semiHidden/>
    <w:unhideWhenUsed/>
    <w:rsid w:val="002D30C8"/>
  </w:style>
  <w:style w:type="numbering" w:customStyle="1" w:styleId="2320">
    <w:name w:val="목록 없음232"/>
    <w:next w:val="a4"/>
    <w:semiHidden/>
    <w:rsid w:val="002D30C8"/>
  </w:style>
  <w:style w:type="numbering" w:customStyle="1" w:styleId="NoList542">
    <w:name w:val="No List542"/>
    <w:next w:val="a4"/>
    <w:semiHidden/>
    <w:rsid w:val="002D30C8"/>
  </w:style>
  <w:style w:type="numbering" w:customStyle="1" w:styleId="NoList632">
    <w:name w:val="No List632"/>
    <w:next w:val="a4"/>
    <w:semiHidden/>
    <w:rsid w:val="002D30C8"/>
  </w:style>
  <w:style w:type="numbering" w:customStyle="1" w:styleId="NoList732">
    <w:name w:val="No List732"/>
    <w:next w:val="a4"/>
    <w:semiHidden/>
    <w:rsid w:val="002D30C8"/>
  </w:style>
  <w:style w:type="numbering" w:customStyle="1" w:styleId="NoList832">
    <w:name w:val="No List832"/>
    <w:next w:val="a4"/>
    <w:semiHidden/>
    <w:rsid w:val="002D30C8"/>
  </w:style>
  <w:style w:type="numbering" w:customStyle="1" w:styleId="NoList2232">
    <w:name w:val="No List2232"/>
    <w:next w:val="a4"/>
    <w:semiHidden/>
    <w:rsid w:val="002D30C8"/>
  </w:style>
  <w:style w:type="numbering" w:customStyle="1" w:styleId="NoList932">
    <w:name w:val="No List932"/>
    <w:next w:val="a4"/>
    <w:semiHidden/>
    <w:rsid w:val="002D30C8"/>
  </w:style>
  <w:style w:type="numbering" w:customStyle="1" w:styleId="NoList1332">
    <w:name w:val="No List1332"/>
    <w:next w:val="a4"/>
    <w:semiHidden/>
    <w:rsid w:val="002D30C8"/>
  </w:style>
  <w:style w:type="numbering" w:customStyle="1" w:styleId="NoList2332">
    <w:name w:val="No List2332"/>
    <w:next w:val="a4"/>
    <w:semiHidden/>
    <w:rsid w:val="002D30C8"/>
  </w:style>
  <w:style w:type="numbering" w:customStyle="1" w:styleId="NoList1032">
    <w:name w:val="No List1032"/>
    <w:next w:val="a4"/>
    <w:semiHidden/>
    <w:rsid w:val="002D30C8"/>
  </w:style>
  <w:style w:type="numbering" w:customStyle="1" w:styleId="NoList1432">
    <w:name w:val="No List1432"/>
    <w:next w:val="a4"/>
    <w:semiHidden/>
    <w:rsid w:val="002D30C8"/>
  </w:style>
  <w:style w:type="numbering" w:customStyle="1" w:styleId="NoList2432">
    <w:name w:val="No List2432"/>
    <w:next w:val="a4"/>
    <w:semiHidden/>
    <w:rsid w:val="002D30C8"/>
  </w:style>
  <w:style w:type="numbering" w:customStyle="1" w:styleId="NoList3132">
    <w:name w:val="No List3132"/>
    <w:next w:val="a4"/>
    <w:semiHidden/>
    <w:rsid w:val="002D30C8"/>
  </w:style>
  <w:style w:type="numbering" w:customStyle="1" w:styleId="NoList4132">
    <w:name w:val="No List4132"/>
    <w:next w:val="a4"/>
    <w:semiHidden/>
    <w:rsid w:val="002D30C8"/>
  </w:style>
  <w:style w:type="numbering" w:customStyle="1" w:styleId="NoList5132">
    <w:name w:val="No List5132"/>
    <w:next w:val="a4"/>
    <w:semiHidden/>
    <w:rsid w:val="002D30C8"/>
  </w:style>
  <w:style w:type="numbering" w:customStyle="1" w:styleId="NoList1532">
    <w:name w:val="No List1532"/>
    <w:next w:val="a4"/>
    <w:semiHidden/>
    <w:rsid w:val="002D30C8"/>
  </w:style>
  <w:style w:type="numbering" w:customStyle="1" w:styleId="NoList1632">
    <w:name w:val="No List1632"/>
    <w:next w:val="a4"/>
    <w:semiHidden/>
    <w:rsid w:val="002D30C8"/>
  </w:style>
  <w:style w:type="numbering" w:customStyle="1" w:styleId="NoList2512">
    <w:name w:val="No List2512"/>
    <w:next w:val="a4"/>
    <w:semiHidden/>
    <w:rsid w:val="002D30C8"/>
  </w:style>
  <w:style w:type="numbering" w:customStyle="1" w:styleId="11122">
    <w:name w:val="목록 없음1112"/>
    <w:next w:val="a4"/>
    <w:semiHidden/>
    <w:unhideWhenUsed/>
    <w:rsid w:val="002D30C8"/>
  </w:style>
  <w:style w:type="numbering" w:customStyle="1" w:styleId="21120">
    <w:name w:val="목록 없음2112"/>
    <w:next w:val="a4"/>
    <w:semiHidden/>
    <w:rsid w:val="002D30C8"/>
  </w:style>
  <w:style w:type="numbering" w:customStyle="1" w:styleId="NoList4212">
    <w:name w:val="No List4212"/>
    <w:next w:val="a4"/>
    <w:semiHidden/>
    <w:unhideWhenUsed/>
    <w:rsid w:val="002D30C8"/>
  </w:style>
  <w:style w:type="numbering" w:customStyle="1" w:styleId="NoList5212">
    <w:name w:val="No List5212"/>
    <w:next w:val="a4"/>
    <w:semiHidden/>
    <w:rsid w:val="002D30C8"/>
  </w:style>
  <w:style w:type="numbering" w:customStyle="1" w:styleId="NoList6112">
    <w:name w:val="No List6112"/>
    <w:next w:val="a4"/>
    <w:semiHidden/>
    <w:rsid w:val="002D30C8"/>
  </w:style>
  <w:style w:type="numbering" w:customStyle="1" w:styleId="NoList7112">
    <w:name w:val="No List7112"/>
    <w:next w:val="a4"/>
    <w:semiHidden/>
    <w:rsid w:val="002D30C8"/>
  </w:style>
  <w:style w:type="numbering" w:customStyle="1" w:styleId="NoList11212">
    <w:name w:val="No List11212"/>
    <w:next w:val="a4"/>
    <w:semiHidden/>
    <w:rsid w:val="002D30C8"/>
  </w:style>
  <w:style w:type="numbering" w:customStyle="1" w:styleId="NoList21112">
    <w:name w:val="No List21112"/>
    <w:next w:val="a4"/>
    <w:semiHidden/>
    <w:rsid w:val="002D30C8"/>
  </w:style>
  <w:style w:type="numbering" w:customStyle="1" w:styleId="NoList8112">
    <w:name w:val="No List8112"/>
    <w:next w:val="a4"/>
    <w:semiHidden/>
    <w:rsid w:val="002D30C8"/>
  </w:style>
  <w:style w:type="numbering" w:customStyle="1" w:styleId="NoList12112">
    <w:name w:val="No List12112"/>
    <w:next w:val="a4"/>
    <w:semiHidden/>
    <w:rsid w:val="002D30C8"/>
  </w:style>
  <w:style w:type="numbering" w:customStyle="1" w:styleId="NoList22112">
    <w:name w:val="No List22112"/>
    <w:next w:val="a4"/>
    <w:semiHidden/>
    <w:rsid w:val="002D30C8"/>
  </w:style>
  <w:style w:type="numbering" w:customStyle="1" w:styleId="NoList9112">
    <w:name w:val="No List9112"/>
    <w:next w:val="a4"/>
    <w:semiHidden/>
    <w:rsid w:val="002D30C8"/>
  </w:style>
  <w:style w:type="numbering" w:customStyle="1" w:styleId="NoList13112">
    <w:name w:val="No List13112"/>
    <w:next w:val="a4"/>
    <w:semiHidden/>
    <w:rsid w:val="002D30C8"/>
  </w:style>
  <w:style w:type="numbering" w:customStyle="1" w:styleId="NoList23112">
    <w:name w:val="No List23112"/>
    <w:next w:val="a4"/>
    <w:semiHidden/>
    <w:rsid w:val="002D30C8"/>
  </w:style>
  <w:style w:type="numbering" w:customStyle="1" w:styleId="NoList10112">
    <w:name w:val="No List10112"/>
    <w:next w:val="a4"/>
    <w:semiHidden/>
    <w:rsid w:val="002D30C8"/>
  </w:style>
  <w:style w:type="numbering" w:customStyle="1" w:styleId="NoList14112">
    <w:name w:val="No List14112"/>
    <w:next w:val="a4"/>
    <w:semiHidden/>
    <w:rsid w:val="002D30C8"/>
  </w:style>
  <w:style w:type="numbering" w:customStyle="1" w:styleId="NoList24112">
    <w:name w:val="No List24112"/>
    <w:next w:val="a4"/>
    <w:semiHidden/>
    <w:rsid w:val="002D30C8"/>
  </w:style>
  <w:style w:type="numbering" w:customStyle="1" w:styleId="NoList31112">
    <w:name w:val="No List31112"/>
    <w:next w:val="a4"/>
    <w:semiHidden/>
    <w:rsid w:val="002D30C8"/>
  </w:style>
  <w:style w:type="numbering" w:customStyle="1" w:styleId="NoList41112">
    <w:name w:val="No List41112"/>
    <w:next w:val="a4"/>
    <w:semiHidden/>
    <w:rsid w:val="002D30C8"/>
  </w:style>
  <w:style w:type="numbering" w:customStyle="1" w:styleId="NoList51112">
    <w:name w:val="No List51112"/>
    <w:next w:val="a4"/>
    <w:semiHidden/>
    <w:rsid w:val="002D30C8"/>
  </w:style>
  <w:style w:type="numbering" w:customStyle="1" w:styleId="NoList15112">
    <w:name w:val="No List15112"/>
    <w:next w:val="a4"/>
    <w:semiHidden/>
    <w:rsid w:val="002D30C8"/>
  </w:style>
  <w:style w:type="numbering" w:customStyle="1" w:styleId="NoList16112">
    <w:name w:val="No List16112"/>
    <w:next w:val="a4"/>
    <w:semiHidden/>
    <w:rsid w:val="002D30C8"/>
  </w:style>
  <w:style w:type="numbering" w:customStyle="1" w:styleId="NoList111112">
    <w:name w:val="No List111112"/>
    <w:next w:val="a4"/>
    <w:semiHidden/>
    <w:rsid w:val="002D30C8"/>
  </w:style>
  <w:style w:type="numbering" w:customStyle="1" w:styleId="NoList1912">
    <w:name w:val="No List1912"/>
    <w:next w:val="a4"/>
    <w:uiPriority w:val="99"/>
    <w:semiHidden/>
    <w:unhideWhenUsed/>
    <w:rsid w:val="002D30C8"/>
  </w:style>
  <w:style w:type="numbering" w:customStyle="1" w:styleId="NoList11012">
    <w:name w:val="No List11012"/>
    <w:next w:val="a4"/>
    <w:semiHidden/>
    <w:rsid w:val="002D30C8"/>
  </w:style>
  <w:style w:type="numbering" w:customStyle="1" w:styleId="NoList2612">
    <w:name w:val="No List2612"/>
    <w:next w:val="a4"/>
    <w:semiHidden/>
    <w:rsid w:val="002D30C8"/>
  </w:style>
  <w:style w:type="numbering" w:customStyle="1" w:styleId="NoList3312">
    <w:name w:val="No List3312"/>
    <w:next w:val="a4"/>
    <w:semiHidden/>
    <w:unhideWhenUsed/>
    <w:rsid w:val="002D30C8"/>
  </w:style>
  <w:style w:type="numbering" w:customStyle="1" w:styleId="12121">
    <w:name w:val="목록 없음1212"/>
    <w:next w:val="a4"/>
    <w:semiHidden/>
    <w:unhideWhenUsed/>
    <w:rsid w:val="002D30C8"/>
  </w:style>
  <w:style w:type="numbering" w:customStyle="1" w:styleId="2212">
    <w:name w:val="목록 없음2212"/>
    <w:next w:val="a4"/>
    <w:semiHidden/>
    <w:rsid w:val="002D30C8"/>
  </w:style>
  <w:style w:type="numbering" w:customStyle="1" w:styleId="NoList4312">
    <w:name w:val="No List4312"/>
    <w:next w:val="a4"/>
    <w:semiHidden/>
    <w:unhideWhenUsed/>
    <w:rsid w:val="002D30C8"/>
  </w:style>
  <w:style w:type="numbering" w:customStyle="1" w:styleId="NoList5312">
    <w:name w:val="No List5312"/>
    <w:next w:val="a4"/>
    <w:semiHidden/>
    <w:rsid w:val="002D30C8"/>
  </w:style>
  <w:style w:type="numbering" w:customStyle="1" w:styleId="NoList6212">
    <w:name w:val="No List6212"/>
    <w:next w:val="a4"/>
    <w:semiHidden/>
    <w:rsid w:val="002D30C8"/>
  </w:style>
  <w:style w:type="numbering" w:customStyle="1" w:styleId="NoList7212">
    <w:name w:val="No List7212"/>
    <w:next w:val="a4"/>
    <w:semiHidden/>
    <w:rsid w:val="002D30C8"/>
  </w:style>
  <w:style w:type="numbering" w:customStyle="1" w:styleId="NoList11312">
    <w:name w:val="No List11312"/>
    <w:next w:val="a4"/>
    <w:semiHidden/>
    <w:rsid w:val="002D30C8"/>
  </w:style>
  <w:style w:type="numbering" w:customStyle="1" w:styleId="NoList21212">
    <w:name w:val="No List21212"/>
    <w:next w:val="a4"/>
    <w:semiHidden/>
    <w:rsid w:val="002D30C8"/>
  </w:style>
  <w:style w:type="numbering" w:customStyle="1" w:styleId="NoList8212">
    <w:name w:val="No List8212"/>
    <w:next w:val="a4"/>
    <w:semiHidden/>
    <w:rsid w:val="002D30C8"/>
  </w:style>
  <w:style w:type="numbering" w:customStyle="1" w:styleId="NoList12212">
    <w:name w:val="No List12212"/>
    <w:next w:val="a4"/>
    <w:semiHidden/>
    <w:rsid w:val="002D30C8"/>
  </w:style>
  <w:style w:type="numbering" w:customStyle="1" w:styleId="NoList22212">
    <w:name w:val="No List22212"/>
    <w:next w:val="a4"/>
    <w:semiHidden/>
    <w:rsid w:val="002D30C8"/>
  </w:style>
  <w:style w:type="numbering" w:customStyle="1" w:styleId="NoList9212">
    <w:name w:val="No List9212"/>
    <w:next w:val="a4"/>
    <w:semiHidden/>
    <w:rsid w:val="002D30C8"/>
  </w:style>
  <w:style w:type="numbering" w:customStyle="1" w:styleId="NoList13212">
    <w:name w:val="No List13212"/>
    <w:next w:val="a4"/>
    <w:semiHidden/>
    <w:rsid w:val="002D30C8"/>
  </w:style>
  <w:style w:type="numbering" w:customStyle="1" w:styleId="NoList23212">
    <w:name w:val="No List23212"/>
    <w:next w:val="a4"/>
    <w:semiHidden/>
    <w:rsid w:val="002D30C8"/>
  </w:style>
  <w:style w:type="numbering" w:customStyle="1" w:styleId="NoList10212">
    <w:name w:val="No List10212"/>
    <w:next w:val="a4"/>
    <w:semiHidden/>
    <w:rsid w:val="002D30C8"/>
  </w:style>
  <w:style w:type="numbering" w:customStyle="1" w:styleId="NoList14212">
    <w:name w:val="No List14212"/>
    <w:next w:val="a4"/>
    <w:semiHidden/>
    <w:rsid w:val="002D30C8"/>
  </w:style>
  <w:style w:type="numbering" w:customStyle="1" w:styleId="NoList24212">
    <w:name w:val="No List24212"/>
    <w:next w:val="a4"/>
    <w:semiHidden/>
    <w:rsid w:val="002D30C8"/>
  </w:style>
  <w:style w:type="numbering" w:customStyle="1" w:styleId="NoList31212">
    <w:name w:val="No List31212"/>
    <w:next w:val="a4"/>
    <w:semiHidden/>
    <w:rsid w:val="002D30C8"/>
  </w:style>
  <w:style w:type="numbering" w:customStyle="1" w:styleId="NoList41212">
    <w:name w:val="No List41212"/>
    <w:next w:val="a4"/>
    <w:semiHidden/>
    <w:rsid w:val="002D30C8"/>
  </w:style>
  <w:style w:type="numbering" w:customStyle="1" w:styleId="NoList51212">
    <w:name w:val="No List51212"/>
    <w:next w:val="a4"/>
    <w:semiHidden/>
    <w:rsid w:val="002D30C8"/>
  </w:style>
  <w:style w:type="numbering" w:customStyle="1" w:styleId="NoList15212">
    <w:name w:val="No List15212"/>
    <w:next w:val="a4"/>
    <w:semiHidden/>
    <w:rsid w:val="002D30C8"/>
  </w:style>
  <w:style w:type="numbering" w:customStyle="1" w:styleId="NoList16212">
    <w:name w:val="No List16212"/>
    <w:next w:val="a4"/>
    <w:semiHidden/>
    <w:rsid w:val="002D30C8"/>
  </w:style>
  <w:style w:type="numbering" w:customStyle="1" w:styleId="NoList111212">
    <w:name w:val="No List111212"/>
    <w:next w:val="a4"/>
    <w:semiHidden/>
    <w:rsid w:val="002D30C8"/>
  </w:style>
  <w:style w:type="numbering" w:customStyle="1" w:styleId="2122">
    <w:name w:val="无列表212"/>
    <w:next w:val="a4"/>
    <w:uiPriority w:val="99"/>
    <w:semiHidden/>
    <w:unhideWhenUsed/>
    <w:rsid w:val="002D30C8"/>
  </w:style>
  <w:style w:type="numbering" w:customStyle="1" w:styleId="3122">
    <w:name w:val="无列表312"/>
    <w:next w:val="a4"/>
    <w:uiPriority w:val="99"/>
    <w:semiHidden/>
    <w:unhideWhenUsed/>
    <w:rsid w:val="002D30C8"/>
  </w:style>
  <w:style w:type="numbering" w:customStyle="1" w:styleId="NoList2012">
    <w:name w:val="No List2012"/>
    <w:next w:val="a4"/>
    <w:semiHidden/>
    <w:rsid w:val="002D30C8"/>
  </w:style>
  <w:style w:type="numbering" w:customStyle="1" w:styleId="NoList2712">
    <w:name w:val="No List2712"/>
    <w:next w:val="a4"/>
    <w:uiPriority w:val="99"/>
    <w:semiHidden/>
    <w:unhideWhenUsed/>
    <w:rsid w:val="002D30C8"/>
  </w:style>
  <w:style w:type="numbering" w:customStyle="1" w:styleId="NoList2812">
    <w:name w:val="No List2812"/>
    <w:next w:val="a4"/>
    <w:uiPriority w:val="99"/>
    <w:semiHidden/>
    <w:unhideWhenUsed/>
    <w:rsid w:val="002D30C8"/>
  </w:style>
  <w:style w:type="numbering" w:customStyle="1" w:styleId="418">
    <w:name w:val="无列表41"/>
    <w:next w:val="a4"/>
    <w:uiPriority w:val="99"/>
    <w:semiHidden/>
    <w:unhideWhenUsed/>
    <w:rsid w:val="002D30C8"/>
  </w:style>
  <w:style w:type="numbering" w:customStyle="1" w:styleId="1412">
    <w:name w:val="목록 없음141"/>
    <w:next w:val="a4"/>
    <w:semiHidden/>
    <w:unhideWhenUsed/>
    <w:rsid w:val="002D30C8"/>
  </w:style>
  <w:style w:type="numbering" w:customStyle="1" w:styleId="2410">
    <w:name w:val="목록 없음241"/>
    <w:next w:val="a4"/>
    <w:semiHidden/>
    <w:rsid w:val="002D30C8"/>
  </w:style>
  <w:style w:type="numbering" w:customStyle="1" w:styleId="NoList551">
    <w:name w:val="No List551"/>
    <w:next w:val="a4"/>
    <w:semiHidden/>
    <w:rsid w:val="002D30C8"/>
  </w:style>
  <w:style w:type="numbering" w:customStyle="1" w:styleId="NoList641">
    <w:name w:val="No List641"/>
    <w:next w:val="a4"/>
    <w:semiHidden/>
    <w:rsid w:val="002D30C8"/>
  </w:style>
  <w:style w:type="numbering" w:customStyle="1" w:styleId="NoList741">
    <w:name w:val="No List741"/>
    <w:next w:val="a4"/>
    <w:semiHidden/>
    <w:rsid w:val="002D30C8"/>
  </w:style>
  <w:style w:type="numbering" w:customStyle="1" w:styleId="NoList841">
    <w:name w:val="No List841"/>
    <w:next w:val="a4"/>
    <w:semiHidden/>
    <w:rsid w:val="002D30C8"/>
  </w:style>
  <w:style w:type="numbering" w:customStyle="1" w:styleId="NoList2241">
    <w:name w:val="No List2241"/>
    <w:next w:val="a4"/>
    <w:semiHidden/>
    <w:rsid w:val="002D30C8"/>
  </w:style>
  <w:style w:type="numbering" w:customStyle="1" w:styleId="NoList941">
    <w:name w:val="No List941"/>
    <w:next w:val="a4"/>
    <w:semiHidden/>
    <w:rsid w:val="002D30C8"/>
  </w:style>
  <w:style w:type="numbering" w:customStyle="1" w:styleId="NoList1341">
    <w:name w:val="No List1341"/>
    <w:next w:val="a4"/>
    <w:semiHidden/>
    <w:rsid w:val="002D30C8"/>
  </w:style>
  <w:style w:type="numbering" w:customStyle="1" w:styleId="NoList2341">
    <w:name w:val="No List2341"/>
    <w:next w:val="a4"/>
    <w:semiHidden/>
    <w:rsid w:val="002D30C8"/>
  </w:style>
  <w:style w:type="numbering" w:customStyle="1" w:styleId="NoList1041">
    <w:name w:val="No List1041"/>
    <w:next w:val="a4"/>
    <w:semiHidden/>
    <w:rsid w:val="002D30C8"/>
  </w:style>
  <w:style w:type="numbering" w:customStyle="1" w:styleId="NoList1441">
    <w:name w:val="No List1441"/>
    <w:next w:val="a4"/>
    <w:semiHidden/>
    <w:rsid w:val="002D30C8"/>
  </w:style>
  <w:style w:type="numbering" w:customStyle="1" w:styleId="NoList2441">
    <w:name w:val="No List2441"/>
    <w:next w:val="a4"/>
    <w:semiHidden/>
    <w:rsid w:val="002D30C8"/>
  </w:style>
  <w:style w:type="numbering" w:customStyle="1" w:styleId="NoList3141">
    <w:name w:val="No List3141"/>
    <w:next w:val="a4"/>
    <w:semiHidden/>
    <w:rsid w:val="002D30C8"/>
  </w:style>
  <w:style w:type="numbering" w:customStyle="1" w:styleId="NoList4141">
    <w:name w:val="No List4141"/>
    <w:next w:val="a4"/>
    <w:semiHidden/>
    <w:rsid w:val="002D30C8"/>
  </w:style>
  <w:style w:type="numbering" w:customStyle="1" w:styleId="NoList5141">
    <w:name w:val="No List5141"/>
    <w:next w:val="a4"/>
    <w:semiHidden/>
    <w:rsid w:val="002D30C8"/>
  </w:style>
  <w:style w:type="numbering" w:customStyle="1" w:styleId="NoList1541">
    <w:name w:val="No List1541"/>
    <w:next w:val="a4"/>
    <w:semiHidden/>
    <w:rsid w:val="002D30C8"/>
  </w:style>
  <w:style w:type="numbering" w:customStyle="1" w:styleId="NoList1641">
    <w:name w:val="No List1641"/>
    <w:next w:val="a4"/>
    <w:semiHidden/>
    <w:rsid w:val="002D30C8"/>
  </w:style>
  <w:style w:type="numbering" w:customStyle="1" w:styleId="NoList2521">
    <w:name w:val="No List2521"/>
    <w:next w:val="a4"/>
    <w:semiHidden/>
    <w:rsid w:val="002D30C8"/>
  </w:style>
  <w:style w:type="numbering" w:customStyle="1" w:styleId="NoList3221">
    <w:name w:val="No List3221"/>
    <w:next w:val="a4"/>
    <w:semiHidden/>
    <w:unhideWhenUsed/>
    <w:rsid w:val="002D30C8"/>
  </w:style>
  <w:style w:type="numbering" w:customStyle="1" w:styleId="11212">
    <w:name w:val="목록 없음1121"/>
    <w:next w:val="a4"/>
    <w:semiHidden/>
    <w:unhideWhenUsed/>
    <w:rsid w:val="002D30C8"/>
  </w:style>
  <w:style w:type="numbering" w:customStyle="1" w:styleId="21210">
    <w:name w:val="목록 없음2121"/>
    <w:next w:val="a4"/>
    <w:semiHidden/>
    <w:rsid w:val="002D30C8"/>
  </w:style>
  <w:style w:type="numbering" w:customStyle="1" w:styleId="NoList4221">
    <w:name w:val="No List4221"/>
    <w:next w:val="a4"/>
    <w:semiHidden/>
    <w:unhideWhenUsed/>
    <w:rsid w:val="002D30C8"/>
  </w:style>
  <w:style w:type="numbering" w:customStyle="1" w:styleId="NoList5221">
    <w:name w:val="No List5221"/>
    <w:next w:val="a4"/>
    <w:semiHidden/>
    <w:rsid w:val="002D30C8"/>
  </w:style>
  <w:style w:type="numbering" w:customStyle="1" w:styleId="NoList6121">
    <w:name w:val="No List6121"/>
    <w:next w:val="a4"/>
    <w:semiHidden/>
    <w:rsid w:val="002D30C8"/>
  </w:style>
  <w:style w:type="numbering" w:customStyle="1" w:styleId="NoList7121">
    <w:name w:val="No List7121"/>
    <w:next w:val="a4"/>
    <w:semiHidden/>
    <w:rsid w:val="002D30C8"/>
  </w:style>
  <w:style w:type="numbering" w:customStyle="1" w:styleId="NoList11221">
    <w:name w:val="No List11221"/>
    <w:next w:val="a4"/>
    <w:semiHidden/>
    <w:rsid w:val="002D30C8"/>
  </w:style>
  <w:style w:type="numbering" w:customStyle="1" w:styleId="NoList21121">
    <w:name w:val="No List21121"/>
    <w:next w:val="a4"/>
    <w:semiHidden/>
    <w:rsid w:val="002D30C8"/>
  </w:style>
  <w:style w:type="numbering" w:customStyle="1" w:styleId="NoList8121">
    <w:name w:val="No List8121"/>
    <w:next w:val="a4"/>
    <w:semiHidden/>
    <w:rsid w:val="002D30C8"/>
  </w:style>
  <w:style w:type="numbering" w:customStyle="1" w:styleId="NoList12121">
    <w:name w:val="No List12121"/>
    <w:next w:val="a4"/>
    <w:semiHidden/>
    <w:rsid w:val="002D30C8"/>
  </w:style>
  <w:style w:type="numbering" w:customStyle="1" w:styleId="NoList22121">
    <w:name w:val="No List22121"/>
    <w:next w:val="a4"/>
    <w:semiHidden/>
    <w:rsid w:val="002D30C8"/>
  </w:style>
  <w:style w:type="numbering" w:customStyle="1" w:styleId="NoList9121">
    <w:name w:val="No List9121"/>
    <w:next w:val="a4"/>
    <w:semiHidden/>
    <w:rsid w:val="002D30C8"/>
  </w:style>
  <w:style w:type="numbering" w:customStyle="1" w:styleId="NoList13121">
    <w:name w:val="No List13121"/>
    <w:next w:val="a4"/>
    <w:semiHidden/>
    <w:rsid w:val="002D30C8"/>
  </w:style>
  <w:style w:type="numbering" w:customStyle="1" w:styleId="NoList23121">
    <w:name w:val="No List23121"/>
    <w:next w:val="a4"/>
    <w:semiHidden/>
    <w:rsid w:val="002D30C8"/>
  </w:style>
  <w:style w:type="numbering" w:customStyle="1" w:styleId="NoList10121">
    <w:name w:val="No List10121"/>
    <w:next w:val="a4"/>
    <w:semiHidden/>
    <w:rsid w:val="002D30C8"/>
  </w:style>
  <w:style w:type="numbering" w:customStyle="1" w:styleId="NoList14121">
    <w:name w:val="No List14121"/>
    <w:next w:val="a4"/>
    <w:semiHidden/>
    <w:rsid w:val="002D30C8"/>
  </w:style>
  <w:style w:type="numbering" w:customStyle="1" w:styleId="NoList24121">
    <w:name w:val="No List24121"/>
    <w:next w:val="a4"/>
    <w:semiHidden/>
    <w:rsid w:val="002D30C8"/>
  </w:style>
  <w:style w:type="numbering" w:customStyle="1" w:styleId="NoList31121">
    <w:name w:val="No List31121"/>
    <w:next w:val="a4"/>
    <w:semiHidden/>
    <w:rsid w:val="002D30C8"/>
  </w:style>
  <w:style w:type="numbering" w:customStyle="1" w:styleId="NoList41121">
    <w:name w:val="No List41121"/>
    <w:next w:val="a4"/>
    <w:semiHidden/>
    <w:rsid w:val="002D30C8"/>
  </w:style>
  <w:style w:type="numbering" w:customStyle="1" w:styleId="NoList51121">
    <w:name w:val="No List51121"/>
    <w:next w:val="a4"/>
    <w:semiHidden/>
    <w:rsid w:val="002D30C8"/>
  </w:style>
  <w:style w:type="numbering" w:customStyle="1" w:styleId="NoList15121">
    <w:name w:val="No List15121"/>
    <w:next w:val="a4"/>
    <w:semiHidden/>
    <w:rsid w:val="002D30C8"/>
  </w:style>
  <w:style w:type="numbering" w:customStyle="1" w:styleId="NoList16121">
    <w:name w:val="No List16121"/>
    <w:next w:val="a4"/>
    <w:semiHidden/>
    <w:rsid w:val="002D30C8"/>
  </w:style>
  <w:style w:type="numbering" w:customStyle="1" w:styleId="NoList111121">
    <w:name w:val="No List111121"/>
    <w:next w:val="a4"/>
    <w:semiHidden/>
    <w:rsid w:val="002D30C8"/>
  </w:style>
  <w:style w:type="numbering" w:customStyle="1" w:styleId="NoList1921">
    <w:name w:val="No List1921"/>
    <w:next w:val="a4"/>
    <w:uiPriority w:val="99"/>
    <w:semiHidden/>
    <w:unhideWhenUsed/>
    <w:rsid w:val="002D30C8"/>
  </w:style>
  <w:style w:type="numbering" w:customStyle="1" w:styleId="NoList11021">
    <w:name w:val="No List11021"/>
    <w:next w:val="a4"/>
    <w:uiPriority w:val="99"/>
    <w:semiHidden/>
    <w:rsid w:val="002D30C8"/>
  </w:style>
  <w:style w:type="numbering" w:customStyle="1" w:styleId="NoList2621">
    <w:name w:val="No List2621"/>
    <w:next w:val="a4"/>
    <w:semiHidden/>
    <w:rsid w:val="002D30C8"/>
  </w:style>
  <w:style w:type="numbering" w:customStyle="1" w:styleId="NoList3321">
    <w:name w:val="No List3321"/>
    <w:next w:val="a4"/>
    <w:semiHidden/>
    <w:unhideWhenUsed/>
    <w:rsid w:val="002D30C8"/>
  </w:style>
  <w:style w:type="numbering" w:customStyle="1" w:styleId="12212">
    <w:name w:val="목록 없음1221"/>
    <w:next w:val="a4"/>
    <w:semiHidden/>
    <w:unhideWhenUsed/>
    <w:rsid w:val="002D30C8"/>
  </w:style>
  <w:style w:type="numbering" w:customStyle="1" w:styleId="2221">
    <w:name w:val="목록 없음2221"/>
    <w:next w:val="a4"/>
    <w:semiHidden/>
    <w:rsid w:val="002D30C8"/>
  </w:style>
  <w:style w:type="numbering" w:customStyle="1" w:styleId="NoList4321">
    <w:name w:val="No List4321"/>
    <w:next w:val="a4"/>
    <w:semiHidden/>
    <w:unhideWhenUsed/>
    <w:rsid w:val="002D30C8"/>
  </w:style>
  <w:style w:type="numbering" w:customStyle="1" w:styleId="NoList5321">
    <w:name w:val="No List5321"/>
    <w:next w:val="a4"/>
    <w:semiHidden/>
    <w:rsid w:val="002D30C8"/>
  </w:style>
  <w:style w:type="numbering" w:customStyle="1" w:styleId="NoList6221">
    <w:name w:val="No List6221"/>
    <w:next w:val="a4"/>
    <w:semiHidden/>
    <w:rsid w:val="002D30C8"/>
  </w:style>
  <w:style w:type="numbering" w:customStyle="1" w:styleId="NoList7221">
    <w:name w:val="No List7221"/>
    <w:next w:val="a4"/>
    <w:semiHidden/>
    <w:rsid w:val="002D30C8"/>
  </w:style>
  <w:style w:type="numbering" w:customStyle="1" w:styleId="NoList11321">
    <w:name w:val="No List11321"/>
    <w:next w:val="a4"/>
    <w:semiHidden/>
    <w:rsid w:val="002D30C8"/>
  </w:style>
  <w:style w:type="numbering" w:customStyle="1" w:styleId="NoList21221">
    <w:name w:val="No List21221"/>
    <w:next w:val="a4"/>
    <w:semiHidden/>
    <w:rsid w:val="002D30C8"/>
  </w:style>
  <w:style w:type="numbering" w:customStyle="1" w:styleId="NoList8221">
    <w:name w:val="No List8221"/>
    <w:next w:val="a4"/>
    <w:semiHidden/>
    <w:rsid w:val="002D30C8"/>
  </w:style>
  <w:style w:type="numbering" w:customStyle="1" w:styleId="NoList12221">
    <w:name w:val="No List12221"/>
    <w:next w:val="a4"/>
    <w:semiHidden/>
    <w:rsid w:val="002D30C8"/>
  </w:style>
  <w:style w:type="numbering" w:customStyle="1" w:styleId="NoList22221">
    <w:name w:val="No List22221"/>
    <w:next w:val="a4"/>
    <w:semiHidden/>
    <w:rsid w:val="002D30C8"/>
  </w:style>
  <w:style w:type="numbering" w:customStyle="1" w:styleId="NoList9221">
    <w:name w:val="No List9221"/>
    <w:next w:val="a4"/>
    <w:semiHidden/>
    <w:rsid w:val="002D30C8"/>
  </w:style>
  <w:style w:type="numbering" w:customStyle="1" w:styleId="NoList13221">
    <w:name w:val="No List13221"/>
    <w:next w:val="a4"/>
    <w:semiHidden/>
    <w:rsid w:val="002D30C8"/>
  </w:style>
  <w:style w:type="numbering" w:customStyle="1" w:styleId="NoList23221">
    <w:name w:val="No List23221"/>
    <w:next w:val="a4"/>
    <w:semiHidden/>
    <w:rsid w:val="002D30C8"/>
  </w:style>
  <w:style w:type="numbering" w:customStyle="1" w:styleId="NoList10221">
    <w:name w:val="No List10221"/>
    <w:next w:val="a4"/>
    <w:semiHidden/>
    <w:rsid w:val="002D30C8"/>
  </w:style>
  <w:style w:type="numbering" w:customStyle="1" w:styleId="NoList14221">
    <w:name w:val="No List14221"/>
    <w:next w:val="a4"/>
    <w:semiHidden/>
    <w:rsid w:val="002D30C8"/>
  </w:style>
  <w:style w:type="numbering" w:customStyle="1" w:styleId="NoList24221">
    <w:name w:val="No List24221"/>
    <w:next w:val="a4"/>
    <w:semiHidden/>
    <w:rsid w:val="002D30C8"/>
  </w:style>
  <w:style w:type="numbering" w:customStyle="1" w:styleId="NoList31221">
    <w:name w:val="No List31221"/>
    <w:next w:val="a4"/>
    <w:semiHidden/>
    <w:rsid w:val="002D30C8"/>
  </w:style>
  <w:style w:type="numbering" w:customStyle="1" w:styleId="NoList41221">
    <w:name w:val="No List41221"/>
    <w:next w:val="a4"/>
    <w:semiHidden/>
    <w:rsid w:val="002D30C8"/>
  </w:style>
  <w:style w:type="numbering" w:customStyle="1" w:styleId="NoList51221">
    <w:name w:val="No List51221"/>
    <w:next w:val="a4"/>
    <w:semiHidden/>
    <w:rsid w:val="002D30C8"/>
  </w:style>
  <w:style w:type="numbering" w:customStyle="1" w:styleId="NoList15221">
    <w:name w:val="No List15221"/>
    <w:next w:val="a4"/>
    <w:semiHidden/>
    <w:rsid w:val="002D30C8"/>
  </w:style>
  <w:style w:type="numbering" w:customStyle="1" w:styleId="NoList16221">
    <w:name w:val="No List16221"/>
    <w:next w:val="a4"/>
    <w:semiHidden/>
    <w:rsid w:val="002D30C8"/>
  </w:style>
  <w:style w:type="numbering" w:customStyle="1" w:styleId="NoList111221">
    <w:name w:val="No List111221"/>
    <w:next w:val="a4"/>
    <w:semiHidden/>
    <w:rsid w:val="002D30C8"/>
  </w:style>
  <w:style w:type="numbering" w:customStyle="1" w:styleId="2213">
    <w:name w:val="无列表221"/>
    <w:next w:val="a4"/>
    <w:uiPriority w:val="99"/>
    <w:semiHidden/>
    <w:unhideWhenUsed/>
    <w:rsid w:val="002D30C8"/>
  </w:style>
  <w:style w:type="numbering" w:customStyle="1" w:styleId="3211">
    <w:name w:val="无列表321"/>
    <w:next w:val="a4"/>
    <w:uiPriority w:val="99"/>
    <w:semiHidden/>
    <w:unhideWhenUsed/>
    <w:rsid w:val="002D30C8"/>
  </w:style>
  <w:style w:type="numbering" w:customStyle="1" w:styleId="NoList2021">
    <w:name w:val="No List2021"/>
    <w:next w:val="a4"/>
    <w:semiHidden/>
    <w:rsid w:val="002D30C8"/>
  </w:style>
  <w:style w:type="numbering" w:customStyle="1" w:styleId="NoList2721">
    <w:name w:val="No List2721"/>
    <w:next w:val="a4"/>
    <w:uiPriority w:val="99"/>
    <w:semiHidden/>
    <w:unhideWhenUsed/>
    <w:rsid w:val="002D30C8"/>
  </w:style>
  <w:style w:type="numbering" w:customStyle="1" w:styleId="NoList2821">
    <w:name w:val="No List2821"/>
    <w:next w:val="a4"/>
    <w:uiPriority w:val="99"/>
    <w:semiHidden/>
    <w:unhideWhenUsed/>
    <w:rsid w:val="002D30C8"/>
  </w:style>
  <w:style w:type="numbering" w:customStyle="1" w:styleId="NoList2911">
    <w:name w:val="No List2911"/>
    <w:next w:val="a4"/>
    <w:uiPriority w:val="99"/>
    <w:semiHidden/>
    <w:unhideWhenUsed/>
    <w:rsid w:val="002D30C8"/>
  </w:style>
  <w:style w:type="numbering" w:customStyle="1" w:styleId="NoList11411">
    <w:name w:val="No List11411"/>
    <w:next w:val="a4"/>
    <w:semiHidden/>
    <w:rsid w:val="002D30C8"/>
  </w:style>
  <w:style w:type="numbering" w:customStyle="1" w:styleId="NoList21011">
    <w:name w:val="No List21011"/>
    <w:next w:val="a4"/>
    <w:semiHidden/>
    <w:rsid w:val="002D30C8"/>
  </w:style>
  <w:style w:type="numbering" w:customStyle="1" w:styleId="NoList3411">
    <w:name w:val="No List3411"/>
    <w:next w:val="a4"/>
    <w:semiHidden/>
    <w:unhideWhenUsed/>
    <w:rsid w:val="002D30C8"/>
  </w:style>
  <w:style w:type="numbering" w:customStyle="1" w:styleId="13112">
    <w:name w:val="목록 없음1311"/>
    <w:next w:val="a4"/>
    <w:semiHidden/>
    <w:unhideWhenUsed/>
    <w:rsid w:val="002D30C8"/>
  </w:style>
  <w:style w:type="numbering" w:customStyle="1" w:styleId="2311">
    <w:name w:val="목록 없음2311"/>
    <w:next w:val="a4"/>
    <w:semiHidden/>
    <w:rsid w:val="002D30C8"/>
  </w:style>
  <w:style w:type="numbering" w:customStyle="1" w:styleId="NoList4411">
    <w:name w:val="No List4411"/>
    <w:next w:val="a4"/>
    <w:semiHidden/>
    <w:unhideWhenUsed/>
    <w:rsid w:val="002D30C8"/>
  </w:style>
  <w:style w:type="numbering" w:customStyle="1" w:styleId="NoList5411">
    <w:name w:val="No List5411"/>
    <w:next w:val="a4"/>
    <w:semiHidden/>
    <w:rsid w:val="002D30C8"/>
  </w:style>
  <w:style w:type="numbering" w:customStyle="1" w:styleId="NoList6311">
    <w:name w:val="No List6311"/>
    <w:next w:val="a4"/>
    <w:semiHidden/>
    <w:rsid w:val="002D30C8"/>
  </w:style>
  <w:style w:type="numbering" w:customStyle="1" w:styleId="NoList7311">
    <w:name w:val="No List7311"/>
    <w:next w:val="a4"/>
    <w:semiHidden/>
    <w:rsid w:val="002D30C8"/>
  </w:style>
  <w:style w:type="numbering" w:customStyle="1" w:styleId="NoList11511">
    <w:name w:val="No List11511"/>
    <w:next w:val="a4"/>
    <w:semiHidden/>
    <w:rsid w:val="002D30C8"/>
  </w:style>
  <w:style w:type="numbering" w:customStyle="1" w:styleId="NoList21311">
    <w:name w:val="No List21311"/>
    <w:next w:val="a4"/>
    <w:semiHidden/>
    <w:rsid w:val="002D30C8"/>
  </w:style>
  <w:style w:type="numbering" w:customStyle="1" w:styleId="NoList8311">
    <w:name w:val="No List8311"/>
    <w:next w:val="a4"/>
    <w:semiHidden/>
    <w:rsid w:val="002D30C8"/>
  </w:style>
  <w:style w:type="numbering" w:customStyle="1" w:styleId="NoList12311">
    <w:name w:val="No List12311"/>
    <w:next w:val="a4"/>
    <w:semiHidden/>
    <w:rsid w:val="002D30C8"/>
  </w:style>
  <w:style w:type="numbering" w:customStyle="1" w:styleId="NoList22311">
    <w:name w:val="No List22311"/>
    <w:next w:val="a4"/>
    <w:semiHidden/>
    <w:rsid w:val="002D30C8"/>
  </w:style>
  <w:style w:type="numbering" w:customStyle="1" w:styleId="NoList9311">
    <w:name w:val="No List9311"/>
    <w:next w:val="a4"/>
    <w:semiHidden/>
    <w:rsid w:val="002D30C8"/>
  </w:style>
  <w:style w:type="numbering" w:customStyle="1" w:styleId="NoList13311">
    <w:name w:val="No List13311"/>
    <w:next w:val="a4"/>
    <w:semiHidden/>
    <w:rsid w:val="002D30C8"/>
  </w:style>
  <w:style w:type="numbering" w:customStyle="1" w:styleId="NoList23311">
    <w:name w:val="No List23311"/>
    <w:next w:val="a4"/>
    <w:semiHidden/>
    <w:rsid w:val="002D30C8"/>
  </w:style>
  <w:style w:type="numbering" w:customStyle="1" w:styleId="NoList10311">
    <w:name w:val="No List10311"/>
    <w:next w:val="a4"/>
    <w:semiHidden/>
    <w:rsid w:val="002D30C8"/>
  </w:style>
  <w:style w:type="numbering" w:customStyle="1" w:styleId="NoList14311">
    <w:name w:val="No List14311"/>
    <w:next w:val="a4"/>
    <w:semiHidden/>
    <w:rsid w:val="002D30C8"/>
  </w:style>
  <w:style w:type="numbering" w:customStyle="1" w:styleId="NoList24311">
    <w:name w:val="No List24311"/>
    <w:next w:val="a4"/>
    <w:semiHidden/>
    <w:rsid w:val="002D30C8"/>
  </w:style>
  <w:style w:type="numbering" w:customStyle="1" w:styleId="NoList31311">
    <w:name w:val="No List31311"/>
    <w:next w:val="a4"/>
    <w:semiHidden/>
    <w:rsid w:val="002D30C8"/>
  </w:style>
  <w:style w:type="numbering" w:customStyle="1" w:styleId="NoList41311">
    <w:name w:val="No List41311"/>
    <w:next w:val="a4"/>
    <w:semiHidden/>
    <w:rsid w:val="002D30C8"/>
  </w:style>
  <w:style w:type="numbering" w:customStyle="1" w:styleId="NoList51311">
    <w:name w:val="No List51311"/>
    <w:next w:val="a4"/>
    <w:semiHidden/>
    <w:rsid w:val="002D30C8"/>
  </w:style>
  <w:style w:type="numbering" w:customStyle="1" w:styleId="NoList15311">
    <w:name w:val="No List15311"/>
    <w:next w:val="a4"/>
    <w:semiHidden/>
    <w:rsid w:val="002D30C8"/>
  </w:style>
  <w:style w:type="numbering" w:customStyle="1" w:styleId="NoList16311">
    <w:name w:val="No List16311"/>
    <w:next w:val="a4"/>
    <w:semiHidden/>
    <w:rsid w:val="002D30C8"/>
  </w:style>
  <w:style w:type="numbering" w:customStyle="1" w:styleId="NoList111311">
    <w:name w:val="No List111311"/>
    <w:next w:val="a4"/>
    <w:semiHidden/>
    <w:rsid w:val="002D30C8"/>
  </w:style>
  <w:style w:type="numbering" w:customStyle="1" w:styleId="NoList17111">
    <w:name w:val="No List17111"/>
    <w:next w:val="a4"/>
    <w:uiPriority w:val="99"/>
    <w:semiHidden/>
    <w:unhideWhenUsed/>
    <w:rsid w:val="002D30C8"/>
  </w:style>
  <w:style w:type="numbering" w:customStyle="1" w:styleId="NoList18111">
    <w:name w:val="No List18111"/>
    <w:next w:val="a4"/>
    <w:uiPriority w:val="99"/>
    <w:semiHidden/>
    <w:rsid w:val="002D30C8"/>
  </w:style>
  <w:style w:type="numbering" w:customStyle="1" w:styleId="NoList25111">
    <w:name w:val="No List25111"/>
    <w:next w:val="a4"/>
    <w:semiHidden/>
    <w:rsid w:val="002D30C8"/>
  </w:style>
  <w:style w:type="numbering" w:customStyle="1" w:styleId="NoList32111">
    <w:name w:val="No List32111"/>
    <w:next w:val="a4"/>
    <w:semiHidden/>
    <w:unhideWhenUsed/>
    <w:rsid w:val="002D30C8"/>
  </w:style>
  <w:style w:type="numbering" w:customStyle="1" w:styleId="111112">
    <w:name w:val="목록 없음11111"/>
    <w:next w:val="a4"/>
    <w:semiHidden/>
    <w:unhideWhenUsed/>
    <w:rsid w:val="002D30C8"/>
  </w:style>
  <w:style w:type="numbering" w:customStyle="1" w:styleId="21111">
    <w:name w:val="목록 없음21111"/>
    <w:next w:val="a4"/>
    <w:semiHidden/>
    <w:rsid w:val="002D30C8"/>
  </w:style>
  <w:style w:type="numbering" w:customStyle="1" w:styleId="NoList42111">
    <w:name w:val="No List42111"/>
    <w:next w:val="a4"/>
    <w:semiHidden/>
    <w:unhideWhenUsed/>
    <w:rsid w:val="002D30C8"/>
  </w:style>
  <w:style w:type="numbering" w:customStyle="1" w:styleId="NoList52111">
    <w:name w:val="No List52111"/>
    <w:next w:val="a4"/>
    <w:semiHidden/>
    <w:rsid w:val="002D30C8"/>
  </w:style>
  <w:style w:type="numbering" w:customStyle="1" w:styleId="NoList61111">
    <w:name w:val="No List61111"/>
    <w:next w:val="a4"/>
    <w:semiHidden/>
    <w:rsid w:val="002D30C8"/>
  </w:style>
  <w:style w:type="numbering" w:customStyle="1" w:styleId="NoList71111">
    <w:name w:val="No List71111"/>
    <w:next w:val="a4"/>
    <w:semiHidden/>
    <w:rsid w:val="002D30C8"/>
  </w:style>
  <w:style w:type="numbering" w:customStyle="1" w:styleId="NoList112111">
    <w:name w:val="No List112111"/>
    <w:next w:val="a4"/>
    <w:semiHidden/>
    <w:rsid w:val="002D30C8"/>
  </w:style>
  <w:style w:type="numbering" w:customStyle="1" w:styleId="NoList211111">
    <w:name w:val="No List211111"/>
    <w:next w:val="a4"/>
    <w:semiHidden/>
    <w:rsid w:val="002D30C8"/>
  </w:style>
  <w:style w:type="numbering" w:customStyle="1" w:styleId="NoList81111">
    <w:name w:val="No List81111"/>
    <w:next w:val="a4"/>
    <w:semiHidden/>
    <w:rsid w:val="002D30C8"/>
  </w:style>
  <w:style w:type="numbering" w:customStyle="1" w:styleId="NoList121111">
    <w:name w:val="No List121111"/>
    <w:next w:val="a4"/>
    <w:semiHidden/>
    <w:rsid w:val="002D30C8"/>
  </w:style>
  <w:style w:type="numbering" w:customStyle="1" w:styleId="NoList221111">
    <w:name w:val="No List221111"/>
    <w:next w:val="a4"/>
    <w:semiHidden/>
    <w:rsid w:val="002D30C8"/>
  </w:style>
  <w:style w:type="numbering" w:customStyle="1" w:styleId="NoList91111">
    <w:name w:val="No List91111"/>
    <w:next w:val="a4"/>
    <w:semiHidden/>
    <w:rsid w:val="002D30C8"/>
  </w:style>
  <w:style w:type="numbering" w:customStyle="1" w:styleId="NoList131111">
    <w:name w:val="No List131111"/>
    <w:next w:val="a4"/>
    <w:semiHidden/>
    <w:rsid w:val="002D30C8"/>
  </w:style>
  <w:style w:type="numbering" w:customStyle="1" w:styleId="NoList231111">
    <w:name w:val="No List231111"/>
    <w:next w:val="a4"/>
    <w:semiHidden/>
    <w:rsid w:val="002D30C8"/>
  </w:style>
  <w:style w:type="numbering" w:customStyle="1" w:styleId="NoList101111">
    <w:name w:val="No List101111"/>
    <w:next w:val="a4"/>
    <w:semiHidden/>
    <w:rsid w:val="002D30C8"/>
  </w:style>
  <w:style w:type="numbering" w:customStyle="1" w:styleId="NoList141111">
    <w:name w:val="No List141111"/>
    <w:next w:val="a4"/>
    <w:semiHidden/>
    <w:rsid w:val="002D30C8"/>
  </w:style>
  <w:style w:type="numbering" w:customStyle="1" w:styleId="NoList241111">
    <w:name w:val="No List241111"/>
    <w:next w:val="a4"/>
    <w:semiHidden/>
    <w:rsid w:val="002D30C8"/>
  </w:style>
  <w:style w:type="numbering" w:customStyle="1" w:styleId="NoList311111">
    <w:name w:val="No List311111"/>
    <w:next w:val="a4"/>
    <w:semiHidden/>
    <w:rsid w:val="002D30C8"/>
  </w:style>
  <w:style w:type="numbering" w:customStyle="1" w:styleId="NoList411111">
    <w:name w:val="No List411111"/>
    <w:next w:val="a4"/>
    <w:semiHidden/>
    <w:rsid w:val="002D30C8"/>
  </w:style>
  <w:style w:type="numbering" w:customStyle="1" w:styleId="NoList511111">
    <w:name w:val="No List511111"/>
    <w:next w:val="a4"/>
    <w:semiHidden/>
    <w:rsid w:val="002D30C8"/>
  </w:style>
  <w:style w:type="numbering" w:customStyle="1" w:styleId="NoList151111">
    <w:name w:val="No List151111"/>
    <w:next w:val="a4"/>
    <w:semiHidden/>
    <w:rsid w:val="002D30C8"/>
  </w:style>
  <w:style w:type="numbering" w:customStyle="1" w:styleId="NoList161111">
    <w:name w:val="No List161111"/>
    <w:next w:val="a4"/>
    <w:semiHidden/>
    <w:rsid w:val="002D30C8"/>
  </w:style>
  <w:style w:type="numbering" w:customStyle="1" w:styleId="NoList1111111">
    <w:name w:val="No List1111111"/>
    <w:next w:val="a4"/>
    <w:semiHidden/>
    <w:rsid w:val="002D30C8"/>
  </w:style>
  <w:style w:type="numbering" w:customStyle="1" w:styleId="NoList19111">
    <w:name w:val="No List19111"/>
    <w:next w:val="a4"/>
    <w:uiPriority w:val="99"/>
    <w:semiHidden/>
    <w:unhideWhenUsed/>
    <w:rsid w:val="002D30C8"/>
  </w:style>
  <w:style w:type="numbering" w:customStyle="1" w:styleId="NoList110111">
    <w:name w:val="No List110111"/>
    <w:next w:val="a4"/>
    <w:uiPriority w:val="99"/>
    <w:semiHidden/>
    <w:rsid w:val="002D30C8"/>
  </w:style>
  <w:style w:type="numbering" w:customStyle="1" w:styleId="NoList26111">
    <w:name w:val="No List26111"/>
    <w:next w:val="a4"/>
    <w:semiHidden/>
    <w:rsid w:val="002D30C8"/>
  </w:style>
  <w:style w:type="numbering" w:customStyle="1" w:styleId="NoList33111">
    <w:name w:val="No List33111"/>
    <w:next w:val="a4"/>
    <w:semiHidden/>
    <w:unhideWhenUsed/>
    <w:rsid w:val="002D30C8"/>
  </w:style>
  <w:style w:type="numbering" w:customStyle="1" w:styleId="121110">
    <w:name w:val="목록 없음12111"/>
    <w:next w:val="a4"/>
    <w:semiHidden/>
    <w:unhideWhenUsed/>
    <w:rsid w:val="002D30C8"/>
  </w:style>
  <w:style w:type="numbering" w:customStyle="1" w:styleId="22111">
    <w:name w:val="목록 없음22111"/>
    <w:next w:val="a4"/>
    <w:semiHidden/>
    <w:rsid w:val="002D30C8"/>
  </w:style>
  <w:style w:type="numbering" w:customStyle="1" w:styleId="NoList43111">
    <w:name w:val="No List43111"/>
    <w:next w:val="a4"/>
    <w:semiHidden/>
    <w:unhideWhenUsed/>
    <w:rsid w:val="002D30C8"/>
  </w:style>
  <w:style w:type="numbering" w:customStyle="1" w:styleId="NoList53111">
    <w:name w:val="No List53111"/>
    <w:next w:val="a4"/>
    <w:semiHidden/>
    <w:rsid w:val="002D30C8"/>
  </w:style>
  <w:style w:type="numbering" w:customStyle="1" w:styleId="NoList62111">
    <w:name w:val="No List62111"/>
    <w:next w:val="a4"/>
    <w:semiHidden/>
    <w:rsid w:val="002D30C8"/>
  </w:style>
  <w:style w:type="numbering" w:customStyle="1" w:styleId="NoList72111">
    <w:name w:val="No List72111"/>
    <w:next w:val="a4"/>
    <w:semiHidden/>
    <w:rsid w:val="002D30C8"/>
  </w:style>
  <w:style w:type="numbering" w:customStyle="1" w:styleId="NoList113111">
    <w:name w:val="No List113111"/>
    <w:next w:val="a4"/>
    <w:semiHidden/>
    <w:rsid w:val="002D30C8"/>
  </w:style>
  <w:style w:type="numbering" w:customStyle="1" w:styleId="NoList212111">
    <w:name w:val="No List212111"/>
    <w:next w:val="a4"/>
    <w:semiHidden/>
    <w:rsid w:val="002D30C8"/>
  </w:style>
  <w:style w:type="numbering" w:customStyle="1" w:styleId="NoList82111">
    <w:name w:val="No List82111"/>
    <w:next w:val="a4"/>
    <w:semiHidden/>
    <w:rsid w:val="002D30C8"/>
  </w:style>
  <w:style w:type="numbering" w:customStyle="1" w:styleId="NoList122111">
    <w:name w:val="No List122111"/>
    <w:next w:val="a4"/>
    <w:semiHidden/>
    <w:rsid w:val="002D30C8"/>
  </w:style>
  <w:style w:type="numbering" w:customStyle="1" w:styleId="NoList222111">
    <w:name w:val="No List222111"/>
    <w:next w:val="a4"/>
    <w:semiHidden/>
    <w:rsid w:val="002D30C8"/>
  </w:style>
  <w:style w:type="numbering" w:customStyle="1" w:styleId="NoList92111">
    <w:name w:val="No List92111"/>
    <w:next w:val="a4"/>
    <w:semiHidden/>
    <w:rsid w:val="002D30C8"/>
  </w:style>
  <w:style w:type="numbering" w:customStyle="1" w:styleId="NoList132111">
    <w:name w:val="No List132111"/>
    <w:next w:val="a4"/>
    <w:semiHidden/>
    <w:rsid w:val="002D30C8"/>
  </w:style>
  <w:style w:type="numbering" w:customStyle="1" w:styleId="NoList232111">
    <w:name w:val="No List232111"/>
    <w:next w:val="a4"/>
    <w:semiHidden/>
    <w:rsid w:val="002D30C8"/>
  </w:style>
  <w:style w:type="numbering" w:customStyle="1" w:styleId="NoList102111">
    <w:name w:val="No List102111"/>
    <w:next w:val="a4"/>
    <w:semiHidden/>
    <w:rsid w:val="002D30C8"/>
  </w:style>
  <w:style w:type="numbering" w:customStyle="1" w:styleId="NoList142111">
    <w:name w:val="No List142111"/>
    <w:next w:val="a4"/>
    <w:semiHidden/>
    <w:rsid w:val="002D30C8"/>
  </w:style>
  <w:style w:type="numbering" w:customStyle="1" w:styleId="NoList242111">
    <w:name w:val="No List242111"/>
    <w:next w:val="a4"/>
    <w:semiHidden/>
    <w:rsid w:val="002D30C8"/>
  </w:style>
  <w:style w:type="numbering" w:customStyle="1" w:styleId="NoList312111">
    <w:name w:val="No List312111"/>
    <w:next w:val="a4"/>
    <w:semiHidden/>
    <w:rsid w:val="002D30C8"/>
  </w:style>
  <w:style w:type="numbering" w:customStyle="1" w:styleId="NoList412111">
    <w:name w:val="No List412111"/>
    <w:next w:val="a4"/>
    <w:semiHidden/>
    <w:rsid w:val="002D30C8"/>
  </w:style>
  <w:style w:type="numbering" w:customStyle="1" w:styleId="NoList512111">
    <w:name w:val="No List512111"/>
    <w:next w:val="a4"/>
    <w:semiHidden/>
    <w:rsid w:val="002D30C8"/>
  </w:style>
  <w:style w:type="numbering" w:customStyle="1" w:styleId="NoList152111">
    <w:name w:val="No List152111"/>
    <w:next w:val="a4"/>
    <w:semiHidden/>
    <w:rsid w:val="002D30C8"/>
  </w:style>
  <w:style w:type="numbering" w:customStyle="1" w:styleId="NoList162111">
    <w:name w:val="No List162111"/>
    <w:next w:val="a4"/>
    <w:semiHidden/>
    <w:rsid w:val="002D30C8"/>
  </w:style>
  <w:style w:type="numbering" w:customStyle="1" w:styleId="121111">
    <w:name w:val="无列表12111"/>
    <w:next w:val="a4"/>
    <w:semiHidden/>
    <w:rsid w:val="002D30C8"/>
  </w:style>
  <w:style w:type="numbering" w:customStyle="1" w:styleId="NoList1112111">
    <w:name w:val="No List1112111"/>
    <w:next w:val="a4"/>
    <w:semiHidden/>
    <w:rsid w:val="002D30C8"/>
  </w:style>
  <w:style w:type="numbering" w:customStyle="1" w:styleId="21112">
    <w:name w:val="无列表2111"/>
    <w:next w:val="a4"/>
    <w:uiPriority w:val="99"/>
    <w:semiHidden/>
    <w:unhideWhenUsed/>
    <w:rsid w:val="002D30C8"/>
  </w:style>
  <w:style w:type="numbering" w:customStyle="1" w:styleId="31110">
    <w:name w:val="无列表3111"/>
    <w:next w:val="a4"/>
    <w:uiPriority w:val="99"/>
    <w:semiHidden/>
    <w:unhideWhenUsed/>
    <w:rsid w:val="002D30C8"/>
  </w:style>
  <w:style w:type="numbering" w:customStyle="1" w:styleId="NoList20111">
    <w:name w:val="No List20111"/>
    <w:next w:val="a4"/>
    <w:semiHidden/>
    <w:rsid w:val="002D30C8"/>
  </w:style>
  <w:style w:type="numbering" w:customStyle="1" w:styleId="NoList27111">
    <w:name w:val="No List27111"/>
    <w:next w:val="a4"/>
    <w:uiPriority w:val="99"/>
    <w:semiHidden/>
    <w:unhideWhenUsed/>
    <w:rsid w:val="002D30C8"/>
  </w:style>
  <w:style w:type="numbering" w:customStyle="1" w:styleId="NoList28111">
    <w:name w:val="No List28111"/>
    <w:next w:val="a4"/>
    <w:uiPriority w:val="99"/>
    <w:semiHidden/>
    <w:unhideWhenUsed/>
    <w:rsid w:val="002D30C8"/>
  </w:style>
  <w:style w:type="numbering" w:customStyle="1" w:styleId="21f">
    <w:name w:val="リストなし21"/>
    <w:next w:val="a4"/>
    <w:uiPriority w:val="99"/>
    <w:semiHidden/>
    <w:unhideWhenUsed/>
    <w:rsid w:val="002D30C8"/>
  </w:style>
  <w:style w:type="numbering" w:customStyle="1" w:styleId="SGS31">
    <w:name w:val="SGS31"/>
    <w:uiPriority w:val="99"/>
    <w:rsid w:val="002D30C8"/>
  </w:style>
  <w:style w:type="numbering" w:customStyle="1" w:styleId="11611">
    <w:name w:val="リストなし1161"/>
    <w:next w:val="a4"/>
    <w:uiPriority w:val="99"/>
    <w:semiHidden/>
    <w:unhideWhenUsed/>
    <w:rsid w:val="002D30C8"/>
  </w:style>
  <w:style w:type="numbering" w:customStyle="1" w:styleId="11151">
    <w:name w:val="无列表11151"/>
    <w:next w:val="a4"/>
    <w:semiHidden/>
    <w:rsid w:val="002D30C8"/>
  </w:style>
  <w:style w:type="numbering" w:customStyle="1" w:styleId="1351">
    <w:name w:val="无列表1351"/>
    <w:next w:val="a4"/>
    <w:semiHidden/>
    <w:rsid w:val="002D30C8"/>
  </w:style>
  <w:style w:type="numbering" w:customStyle="1" w:styleId="12511">
    <w:name w:val="リストなし1251"/>
    <w:next w:val="a4"/>
    <w:uiPriority w:val="99"/>
    <w:semiHidden/>
    <w:unhideWhenUsed/>
    <w:rsid w:val="002D30C8"/>
  </w:style>
  <w:style w:type="numbering" w:customStyle="1" w:styleId="11241">
    <w:name w:val="无列表11241"/>
    <w:next w:val="a4"/>
    <w:semiHidden/>
    <w:rsid w:val="002D30C8"/>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2D30C8"/>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2D30C8"/>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2D30C8"/>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2D30C8"/>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2D30C8"/>
    <w:rPr>
      <w:rFonts w:ascii="Arial" w:eastAsia="SimSun" w:hAnsi="Arial" w:cs="Times New Roman"/>
      <w:szCs w:val="20"/>
      <w:lang w:eastAsia="zh-CN"/>
    </w:rPr>
  </w:style>
  <w:style w:type="character" w:customStyle="1" w:styleId="620">
    <w:name w:val="标题 6 字符2"/>
    <w:aliases w:val="T1 字符2,Header 6 字符2"/>
    <w:basedOn w:val="a2"/>
    <w:qFormat/>
    <w:rsid w:val="002D30C8"/>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2D30C8"/>
    <w:rPr>
      <w:rFonts w:ascii="Arial" w:eastAsia="SimSun" w:hAnsi="Arial" w:cs="Times New Roman"/>
      <w:sz w:val="20"/>
      <w:szCs w:val="20"/>
      <w:lang w:eastAsia="zh-CN"/>
    </w:rPr>
  </w:style>
  <w:style w:type="character" w:customStyle="1" w:styleId="820">
    <w:name w:val="标题 8 字符2"/>
    <w:basedOn w:val="a2"/>
    <w:qFormat/>
    <w:rsid w:val="002D30C8"/>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2D30C8"/>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2D30C8"/>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2D30C8"/>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2D30C8"/>
    <w:rPr>
      <w:rFonts w:ascii="Arial" w:eastAsia="SimSun" w:hAnsi="Arial" w:cs="Times New Roman"/>
      <w:b/>
      <w:i/>
      <w:noProof/>
      <w:sz w:val="18"/>
      <w:szCs w:val="20"/>
      <w:lang w:val="en-US" w:eastAsia="zh-CN"/>
    </w:rPr>
  </w:style>
  <w:style w:type="character" w:customStyle="1" w:styleId="2fff4">
    <w:name w:val="文档结构图 字符2"/>
    <w:basedOn w:val="a2"/>
    <w:qFormat/>
    <w:rsid w:val="002D30C8"/>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2D30C8"/>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2D30C8"/>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2D30C8"/>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2D30C8"/>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2D30C8"/>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2D30C8"/>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2D30C8"/>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2D30C8"/>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2D30C8"/>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2D30C8"/>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2D30C8"/>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2D30C8"/>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2D30C8"/>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2D30C8"/>
    <w:rPr>
      <w:rFonts w:ascii="Arial" w:hAnsi="Arial"/>
      <w:lang w:val="en-GB" w:eastAsia="en-US"/>
    </w:rPr>
  </w:style>
  <w:style w:type="character" w:customStyle="1" w:styleId="Heading7Char6">
    <w:name w:val="Heading 7 Char6"/>
    <w:aliases w:val="L7 Char3,Header 7 Char3"/>
    <w:qFormat/>
    <w:rsid w:val="002D30C8"/>
    <w:rPr>
      <w:rFonts w:ascii="Arial" w:hAnsi="Arial"/>
      <w:lang w:val="en-GB" w:eastAsia="en-US"/>
    </w:rPr>
  </w:style>
  <w:style w:type="character" w:customStyle="1" w:styleId="Heading8Char7">
    <w:name w:val="Heading 8 Char7"/>
    <w:qFormat/>
    <w:rsid w:val="002D30C8"/>
    <w:rPr>
      <w:rFonts w:ascii="Arial" w:hAnsi="Arial"/>
      <w:sz w:val="36"/>
      <w:lang w:val="en-GB" w:eastAsia="en-US"/>
    </w:rPr>
  </w:style>
  <w:style w:type="character" w:customStyle="1" w:styleId="Heading9Char5">
    <w:name w:val="Heading 9 Char5"/>
    <w:aliases w:val="Figure Heading Char4,FH Char4"/>
    <w:qFormat/>
    <w:rsid w:val="002D30C8"/>
    <w:rPr>
      <w:rFonts w:ascii="Arial" w:hAnsi="Arial"/>
      <w:sz w:val="36"/>
      <w:lang w:val="en-GB" w:eastAsia="en-US"/>
    </w:rPr>
  </w:style>
  <w:style w:type="character" w:customStyle="1" w:styleId="FooterChar6">
    <w:name w:val="Footer Char6"/>
    <w:aliases w:val="footer odd Char5,footer Char5,fo Char5,pie de página Char5"/>
    <w:qFormat/>
    <w:rsid w:val="002D30C8"/>
    <w:rPr>
      <w:rFonts w:ascii="Arial" w:hAnsi="Arial"/>
      <w:b/>
      <w:i/>
      <w:noProof/>
      <w:sz w:val="18"/>
      <w:lang w:val="en-GB" w:eastAsia="en-US"/>
    </w:rPr>
  </w:style>
  <w:style w:type="character" w:customStyle="1" w:styleId="ListChar8">
    <w:name w:val="List Char8"/>
    <w:qFormat/>
    <w:rsid w:val="002D30C8"/>
    <w:rPr>
      <w:rFonts w:ascii="Times New Roman" w:hAnsi="Times New Roman"/>
      <w:lang w:val="en-GB" w:eastAsia="en-US"/>
    </w:rPr>
  </w:style>
  <w:style w:type="character" w:customStyle="1" w:styleId="PlainTextChar8">
    <w:name w:val="Plain Text Char8"/>
    <w:qFormat/>
    <w:rsid w:val="002D30C8"/>
    <w:rPr>
      <w:rFonts w:ascii="Courier New" w:eastAsia="PMingLiU" w:hAnsi="Courier New"/>
      <w:kern w:val="2"/>
      <w:sz w:val="24"/>
      <w:szCs w:val="22"/>
      <w:lang w:val="nb-NO" w:eastAsia="zh-TW"/>
    </w:rPr>
  </w:style>
  <w:style w:type="character" w:customStyle="1" w:styleId="BodyText2Char8">
    <w:name w:val="Body Text 2 Char8"/>
    <w:qFormat/>
    <w:rsid w:val="002D30C8"/>
    <w:rPr>
      <w:rFonts w:ascii="Times New Roman" w:hAnsi="Times New Roman"/>
      <w:i/>
      <w:lang w:val="en-GB" w:eastAsia="en-US"/>
    </w:rPr>
  </w:style>
  <w:style w:type="character" w:customStyle="1" w:styleId="affffffa">
    <w:name w:val="日期 字符"/>
    <w:basedOn w:val="a2"/>
    <w:qFormat/>
    <w:rsid w:val="002D30C8"/>
    <w:rPr>
      <w:rFonts w:ascii="Times New Roman" w:hAnsi="Times New Roman"/>
      <w:lang w:val="en-GB" w:eastAsia="en-US"/>
    </w:rPr>
  </w:style>
  <w:style w:type="character" w:customStyle="1" w:styleId="affffffb">
    <w:name w:val="副标题 字符"/>
    <w:basedOn w:val="a2"/>
    <w:qFormat/>
    <w:rsid w:val="002D30C8"/>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2D30C8"/>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qFormat/>
    <w:rsid w:val="002D30C8"/>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a1"/>
    <w:qFormat/>
    <w:rsid w:val="002D30C8"/>
    <w:pPr>
      <w:spacing w:after="0" w:line="220" w:lineRule="atLeast"/>
      <w:textAlignment w:val="auto"/>
    </w:pPr>
    <w:rPr>
      <w:rFonts w:ascii="Arial" w:eastAsia="SimSun" w:hAnsi="Arial" w:cs="Arial"/>
      <w:spacing w:val="-5"/>
      <w:lang w:eastAsia="zh-CN"/>
    </w:rPr>
  </w:style>
  <w:style w:type="paragraph" w:customStyle="1" w:styleId="H9">
    <w:name w:val="H9"/>
    <w:basedOn w:val="a1"/>
    <w:qFormat/>
    <w:rsid w:val="002D30C8"/>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2D30C8"/>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2D30C8"/>
    <w:pPr>
      <w:spacing w:before="120" w:after="120"/>
      <w:textAlignment w:val="auto"/>
    </w:pPr>
    <w:rPr>
      <w:b/>
      <w:lang w:eastAsia="zh-CN"/>
    </w:rPr>
  </w:style>
  <w:style w:type="character" w:customStyle="1" w:styleId="HTMLPreformattedChar6">
    <w:name w:val="HTML Preformatted Char6"/>
    <w:basedOn w:val="a2"/>
    <w:rsid w:val="002D30C8"/>
    <w:rPr>
      <w:rFonts w:ascii="Courier New" w:eastAsia="ＭＳ 明朝" w:hAnsi="Courier New"/>
      <w:lang w:val="en-GB" w:eastAsia="x-none"/>
    </w:rPr>
  </w:style>
  <w:style w:type="character" w:customStyle="1" w:styleId="affffffd">
    <w:name w:val="标题 字符"/>
    <w:basedOn w:val="a2"/>
    <w:qFormat/>
    <w:rsid w:val="002D30C8"/>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2D30C8"/>
    <w:rPr>
      <w:rFonts w:ascii="Times New Roman" w:eastAsia="ＭＳ 明朝" w:hAnsi="Times New Roman"/>
      <w:lang w:val="en-GB" w:eastAsia="en-US"/>
    </w:rPr>
  </w:style>
  <w:style w:type="character" w:customStyle="1" w:styleId="BodyText3Char8">
    <w:name w:val="Body Text 3 Char8"/>
    <w:basedOn w:val="a2"/>
    <w:qFormat/>
    <w:rsid w:val="002D30C8"/>
    <w:rPr>
      <w:rFonts w:ascii="Times New Roman" w:eastAsia="Osaka" w:hAnsi="Times New Roman"/>
      <w:lang w:val="en-GB" w:eastAsia="en-US"/>
    </w:rPr>
  </w:style>
  <w:style w:type="character" w:customStyle="1" w:styleId="BodyTextIndent2Char8">
    <w:name w:val="Body Text Indent 2 Char8"/>
    <w:basedOn w:val="a2"/>
    <w:qFormat/>
    <w:rsid w:val="002D30C8"/>
    <w:rPr>
      <w:rFonts w:ascii="Times New Roman" w:eastAsia="ＭＳ 明朝" w:hAnsi="Times New Roman"/>
      <w:lang w:val="en-GB" w:eastAsia="en-US"/>
    </w:rPr>
  </w:style>
  <w:style w:type="character" w:customStyle="1" w:styleId="wordsection1Char">
    <w:name w:val="wordsection1 Char"/>
    <w:link w:val="wordsection1"/>
    <w:locked/>
    <w:rsid w:val="002D30C8"/>
    <w:rPr>
      <w:rFonts w:ascii="Calibri" w:eastAsia="Calibri" w:hAnsi="Calibri" w:cs="Calibri"/>
      <w:lang w:val="en-US" w:eastAsia="en-GB"/>
    </w:rPr>
  </w:style>
  <w:style w:type="paragraph" w:customStyle="1" w:styleId="11b">
    <w:name w:val="无间隔11"/>
    <w:uiPriority w:val="99"/>
    <w:qFormat/>
    <w:rsid w:val="002D30C8"/>
    <w:pPr>
      <w:autoSpaceDN w:val="0"/>
    </w:pPr>
    <w:rPr>
      <w:rFonts w:ascii="Times New Roman" w:eastAsia="SimSun" w:hAnsi="Times New Roman"/>
      <w:lang w:val="en-GB" w:eastAsia="en-US"/>
    </w:rPr>
  </w:style>
  <w:style w:type="paragraph" w:customStyle="1" w:styleId="xxxxxxxb1">
    <w:name w:val="x_x_x_xxxxb1"/>
    <w:basedOn w:val="a1"/>
    <w:qFormat/>
    <w:rsid w:val="002D30C8"/>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a1"/>
    <w:qFormat/>
    <w:rsid w:val="002D30C8"/>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ffd">
    <w:name w:val="正文2"/>
    <w:qFormat/>
    <w:rsid w:val="002D30C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2D30C8"/>
    <w:pPr>
      <w:tabs>
        <w:tab w:val="num" w:pos="360"/>
      </w:tabs>
      <w:spacing w:before="120" w:after="120"/>
      <w:ind w:left="360" w:hanging="360"/>
      <w:textAlignment w:val="auto"/>
    </w:pPr>
    <w:rPr>
      <w:rFonts w:eastAsia="SimSun"/>
      <w:lang w:eastAsia="zh-CN"/>
    </w:rPr>
  </w:style>
  <w:style w:type="character" w:customStyle="1" w:styleId="IvDbodytextChar">
    <w:name w:val="IvD bodytext Char"/>
    <w:link w:val="IvDbodytext"/>
    <w:qFormat/>
    <w:locked/>
    <w:rsid w:val="002D30C8"/>
    <w:rPr>
      <w:rFonts w:ascii="Arial" w:eastAsia="Malgun Gothic" w:hAnsi="Arial" w:cs="Arial"/>
      <w:spacing w:val="2"/>
    </w:rPr>
  </w:style>
  <w:style w:type="paragraph" w:customStyle="1" w:styleId="IvDbodytext">
    <w:name w:val="IvD bodytext"/>
    <w:basedOn w:val="aff4"/>
    <w:link w:val="IvDbodytextChar"/>
    <w:qFormat/>
    <w:rsid w:val="002D30C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2D30C8"/>
    <w:pPr>
      <w:ind w:left="1418" w:hanging="1418"/>
      <w:textAlignment w:val="auto"/>
    </w:pPr>
    <w:rPr>
      <w:lang w:val="en-US" w:eastAsia="en-US"/>
    </w:rPr>
  </w:style>
  <w:style w:type="paragraph" w:customStyle="1" w:styleId="1ffff7">
    <w:name w:val="図表目次1"/>
    <w:basedOn w:val="a1"/>
    <w:next w:val="a1"/>
    <w:qFormat/>
    <w:rsid w:val="002D30C8"/>
    <w:pPr>
      <w:ind w:left="400" w:hanging="400"/>
      <w:jc w:val="center"/>
      <w:textAlignment w:val="auto"/>
    </w:pPr>
    <w:rPr>
      <w:b/>
      <w:lang w:eastAsia="en-US"/>
    </w:rPr>
  </w:style>
  <w:style w:type="character" w:customStyle="1" w:styleId="H53GPPChar">
    <w:name w:val="H5 3GPP Char"/>
    <w:link w:val="H53GPP"/>
    <w:qFormat/>
    <w:locked/>
    <w:rsid w:val="002D30C8"/>
    <w:rPr>
      <w:rFonts w:ascii="Arial" w:hAnsi="Arial" w:cs="Arial"/>
    </w:rPr>
  </w:style>
  <w:style w:type="paragraph" w:customStyle="1" w:styleId="H53GPP">
    <w:name w:val="H5 3GPP"/>
    <w:basedOn w:val="a1"/>
    <w:link w:val="H53GPPChar"/>
    <w:qFormat/>
    <w:rsid w:val="002D30C8"/>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qFormat/>
    <w:rsid w:val="002D30C8"/>
    <w:pPr>
      <w:keepNext w:val="0"/>
      <w:keepLines w:val="0"/>
      <w:textAlignment w:val="auto"/>
    </w:pPr>
    <w:rPr>
      <w:rFonts w:cs="Arial"/>
      <w:b/>
      <w:lang w:eastAsia="zh-CN"/>
    </w:rPr>
  </w:style>
  <w:style w:type="paragraph" w:customStyle="1" w:styleId="TOC2Message">
    <w:name w:val="TOC 2 Message"/>
    <w:basedOn w:val="22"/>
    <w:qFormat/>
    <w:rsid w:val="002D30C8"/>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6"/>
    <w:next w:val="6"/>
    <w:qFormat/>
    <w:rsid w:val="002D30C8"/>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BodyTextIndent1">
    <w:name w:val="Body Text Indent1"/>
    <w:basedOn w:val="a1"/>
    <w:qFormat/>
    <w:rsid w:val="002D30C8"/>
    <w:pPr>
      <w:spacing w:after="120"/>
      <w:ind w:left="283"/>
      <w:textAlignment w:val="auto"/>
    </w:pPr>
    <w:rPr>
      <w:rFonts w:eastAsia="SimSun"/>
      <w:lang w:eastAsia="zh-CN"/>
    </w:rPr>
  </w:style>
  <w:style w:type="paragraph" w:customStyle="1" w:styleId="H8">
    <w:name w:val="H8"/>
    <w:basedOn w:val="a1"/>
    <w:qFormat/>
    <w:rsid w:val="002D30C8"/>
    <w:pPr>
      <w:keepNext/>
      <w:keepLines/>
      <w:spacing w:before="120"/>
      <w:ind w:left="1985" w:hanging="1985"/>
      <w:textAlignment w:val="auto"/>
    </w:pPr>
    <w:rPr>
      <w:rFonts w:ascii="Arial" w:eastAsia="SimSun" w:hAnsi="Arial" w:cs="Arial"/>
      <w:lang w:eastAsia="zh-CN"/>
    </w:rPr>
  </w:style>
  <w:style w:type="paragraph" w:customStyle="1" w:styleId="TOC94">
    <w:name w:val="TOC 94"/>
    <w:basedOn w:val="81"/>
    <w:uiPriority w:val="99"/>
    <w:rsid w:val="002D30C8"/>
    <w:pPr>
      <w:ind w:left="1418" w:hanging="1418"/>
      <w:textAlignment w:val="auto"/>
    </w:pPr>
    <w:rPr>
      <w:lang w:val="en-US" w:eastAsia="en-US"/>
    </w:rPr>
  </w:style>
  <w:style w:type="paragraph" w:customStyle="1" w:styleId="TableofFigures4">
    <w:name w:val="Table of Figures4"/>
    <w:basedOn w:val="a1"/>
    <w:next w:val="a1"/>
    <w:uiPriority w:val="99"/>
    <w:rsid w:val="002D30C8"/>
    <w:pPr>
      <w:ind w:left="400" w:hanging="400"/>
      <w:jc w:val="center"/>
      <w:textAlignment w:val="auto"/>
    </w:pPr>
    <w:rPr>
      <w:b/>
      <w:lang w:eastAsia="en-US"/>
    </w:rPr>
  </w:style>
  <w:style w:type="paragraph" w:customStyle="1" w:styleId="1-110">
    <w:name w:val="中等深浅底纹 1 - 强调文字颜色 11"/>
    <w:basedOn w:val="a1"/>
    <w:uiPriority w:val="99"/>
    <w:rsid w:val="002D30C8"/>
    <w:pPr>
      <w:overflowPunct/>
      <w:autoSpaceDE/>
      <w:adjustRightInd/>
      <w:textAlignment w:val="auto"/>
    </w:pPr>
    <w:rPr>
      <w:rFonts w:eastAsia="Malgun Gothic"/>
      <w:lang w:eastAsia="en-US"/>
    </w:rPr>
  </w:style>
  <w:style w:type="paragraph" w:customStyle="1" w:styleId="21f0">
    <w:name w:val="中等深浅网格 21"/>
    <w:basedOn w:val="a1"/>
    <w:uiPriority w:val="99"/>
    <w:rsid w:val="002D30C8"/>
    <w:pPr>
      <w:overflowPunct/>
      <w:autoSpaceDE/>
      <w:adjustRightInd/>
      <w:textAlignment w:val="auto"/>
    </w:pPr>
    <w:rPr>
      <w:rFonts w:eastAsia="Malgun Gothic"/>
      <w:lang w:eastAsia="en-US"/>
    </w:rPr>
  </w:style>
  <w:style w:type="character" w:customStyle="1" w:styleId="ListChar5">
    <w:name w:val="List Char5"/>
    <w:qFormat/>
    <w:rsid w:val="002D30C8"/>
    <w:rPr>
      <w:rFonts w:ascii="Times New Roman" w:hAnsi="Times New Roman" w:cs="Times New Roman" w:hint="default"/>
      <w:lang w:val="en-GB" w:eastAsia="en-US"/>
    </w:rPr>
  </w:style>
  <w:style w:type="character" w:customStyle="1" w:styleId="Char34">
    <w:name w:val="批注框文本 Char3"/>
    <w:qFormat/>
    <w:rsid w:val="002D30C8"/>
    <w:rPr>
      <w:rFonts w:ascii="Segoe UI" w:hAnsi="Segoe UI" w:cs="Segoe UI" w:hint="default"/>
      <w:sz w:val="18"/>
      <w:szCs w:val="18"/>
      <w:lang w:val="en-GB"/>
    </w:rPr>
  </w:style>
  <w:style w:type="character" w:customStyle="1" w:styleId="Char42">
    <w:name w:val="批注文字 Char4"/>
    <w:qFormat/>
    <w:rsid w:val="002D30C8"/>
    <w:rPr>
      <w:lang w:val="en-GB"/>
    </w:rPr>
  </w:style>
  <w:style w:type="character" w:customStyle="1" w:styleId="Char35">
    <w:name w:val="文档结构图 Char3"/>
    <w:qFormat/>
    <w:rsid w:val="002D30C8"/>
    <w:rPr>
      <w:rFonts w:ascii="Tahoma" w:hAnsi="Tahoma" w:cs="Tahoma" w:hint="default"/>
      <w:shd w:val="clear" w:color="auto" w:fill="000080"/>
      <w:lang w:val="en-GB"/>
    </w:rPr>
  </w:style>
  <w:style w:type="character" w:customStyle="1" w:styleId="8Char3">
    <w:name w:val="标题 8 Char3"/>
    <w:qFormat/>
    <w:rsid w:val="002D30C8"/>
    <w:rPr>
      <w:rFonts w:ascii="Arial" w:eastAsia="SimSun" w:hAnsi="Arial" w:cs="Arial" w:hint="default"/>
      <w:sz w:val="36"/>
      <w:lang w:eastAsia="zh-CN"/>
    </w:rPr>
  </w:style>
  <w:style w:type="character" w:customStyle="1" w:styleId="9Char3">
    <w:name w:val="标题 9 Char3"/>
    <w:qFormat/>
    <w:rsid w:val="002D30C8"/>
    <w:rPr>
      <w:rFonts w:ascii="Arial" w:eastAsia="SimSun" w:hAnsi="Arial" w:cs="Arial" w:hint="default"/>
      <w:sz w:val="36"/>
      <w:lang w:eastAsia="zh-CN"/>
    </w:rPr>
  </w:style>
  <w:style w:type="character" w:customStyle="1" w:styleId="Char36">
    <w:name w:val="纯文本 Char3"/>
    <w:qFormat/>
    <w:rsid w:val="002D30C8"/>
    <w:rPr>
      <w:rFonts w:ascii="Courier New" w:hAnsi="Courier New" w:cs="Courier New" w:hint="default"/>
      <w:lang w:val="nb-NO"/>
    </w:rPr>
  </w:style>
  <w:style w:type="character" w:customStyle="1" w:styleId="Char1f5">
    <w:name w:val="列表 Char1"/>
    <w:qFormat/>
    <w:rsid w:val="002D30C8"/>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2D30C8"/>
    <w:rPr>
      <w:rFonts w:ascii="Arial" w:hAnsi="Arial" w:cs="Arial" w:hint="default"/>
      <w:b/>
      <w:bCs w:val="0"/>
      <w:i/>
      <w:iCs w:val="0"/>
      <w:noProof/>
      <w:sz w:val="18"/>
      <w:lang w:eastAsia="en-US"/>
    </w:rPr>
  </w:style>
  <w:style w:type="character" w:customStyle="1" w:styleId="Heading8Char5">
    <w:name w:val="Heading 8 Char5"/>
    <w:locked/>
    <w:rsid w:val="002D30C8"/>
    <w:rPr>
      <w:rFonts w:ascii="Arial" w:eastAsia="SimSun" w:hAnsi="Arial" w:cs="Arial" w:hint="default"/>
      <w:sz w:val="36"/>
      <w:lang w:eastAsia="en-US"/>
    </w:rPr>
  </w:style>
  <w:style w:type="character" w:customStyle="1" w:styleId="PlainTextChar5">
    <w:name w:val="Plain Text Char5"/>
    <w:locked/>
    <w:rsid w:val="002D30C8"/>
    <w:rPr>
      <w:rFonts w:ascii="Courier New" w:eastAsia="Malgun Gothic" w:hAnsi="Courier New" w:cs="Courier New" w:hint="default"/>
      <w:lang w:val="nb-NO"/>
    </w:rPr>
  </w:style>
  <w:style w:type="character" w:customStyle="1" w:styleId="BodyText2Char5">
    <w:name w:val="Body Text 2 Char5"/>
    <w:uiPriority w:val="99"/>
    <w:locked/>
    <w:rsid w:val="002D30C8"/>
    <w:rPr>
      <w:rFonts w:ascii="Malgun Gothic" w:eastAsia="Malgun Gothic" w:hAnsi="Malgun Gothic" w:hint="eastAsia"/>
      <w:lang w:eastAsia="ja-JP"/>
    </w:rPr>
  </w:style>
  <w:style w:type="character" w:customStyle="1" w:styleId="BodyText3Char5">
    <w:name w:val="Body Text 3 Char5"/>
    <w:uiPriority w:val="99"/>
    <w:locked/>
    <w:rsid w:val="002D30C8"/>
    <w:rPr>
      <w:rFonts w:ascii="Malgun Gothic" w:eastAsia="Malgun Gothic" w:hAnsi="Malgun Gothic" w:hint="eastAsia"/>
      <w:lang w:eastAsia="ja-JP"/>
    </w:rPr>
  </w:style>
  <w:style w:type="character" w:customStyle="1" w:styleId="NoteHeadingChar3">
    <w:name w:val="Note Heading Char3"/>
    <w:locked/>
    <w:rsid w:val="002D30C8"/>
    <w:rPr>
      <w:lang w:val="x-none" w:eastAsia="x-none"/>
    </w:rPr>
  </w:style>
  <w:style w:type="character" w:customStyle="1" w:styleId="BodyTextIndent2Char5">
    <w:name w:val="Body Text Indent 2 Char5"/>
    <w:uiPriority w:val="99"/>
    <w:locked/>
    <w:rsid w:val="002D30C8"/>
    <w:rPr>
      <w:rFonts w:ascii="CG Times (WN)" w:hAnsi="CG Times (WN)" w:hint="default"/>
    </w:rPr>
  </w:style>
  <w:style w:type="character" w:customStyle="1" w:styleId="HTMLPreformattedChar3">
    <w:name w:val="HTML Preformatted Char3"/>
    <w:locked/>
    <w:rsid w:val="002D30C8"/>
    <w:rPr>
      <w:rFonts w:ascii="Courier New" w:hAnsi="Courier New" w:cs="Courier New" w:hint="default"/>
      <w:lang w:eastAsia="x-none"/>
    </w:rPr>
  </w:style>
  <w:style w:type="character" w:customStyle="1" w:styleId="Head2A2">
    <w:name w:val="Head2A2"/>
    <w:rsid w:val="002D30C8"/>
    <w:rPr>
      <w:rFonts w:ascii="Arial" w:eastAsia="ＭＳ 明朝" w:hAnsi="Arial" w:cs="Arial" w:hint="default"/>
      <w:sz w:val="32"/>
      <w:lang w:val="en-GB" w:eastAsia="en-US" w:bidi="ar-SA"/>
    </w:rPr>
  </w:style>
  <w:style w:type="character" w:customStyle="1" w:styleId="EditorsNoteChar2">
    <w:name w:val="Editor's Note Char2"/>
    <w:aliases w:val="EN Char1"/>
    <w:qFormat/>
    <w:rsid w:val="002D30C8"/>
    <w:rPr>
      <w:rFonts w:ascii="Times New Roman" w:eastAsia="Times New Roman" w:hAnsi="Times New Roman" w:cs="Times New Roman" w:hint="default"/>
      <w:color w:val="FF0000"/>
      <w:lang w:eastAsia="en-US"/>
    </w:rPr>
  </w:style>
  <w:style w:type="character" w:customStyle="1" w:styleId="FootnoteTextChar2">
    <w:name w:val="Footnote Text Char2"/>
    <w:rsid w:val="002D30C8"/>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2D30C8"/>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2D30C8"/>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2D30C8"/>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2D30C8"/>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2D30C8"/>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2D30C8"/>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2D30C8"/>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2D30C8"/>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2D30C8"/>
    <w:rPr>
      <w:rFonts w:ascii="Times New Roman" w:eastAsia="Times New Roman" w:hAnsi="Times New Roman" w:cs="Times New Roman" w:hint="default"/>
      <w:lang w:val="en-GB" w:eastAsia="ko-KR"/>
    </w:rPr>
  </w:style>
  <w:style w:type="table" w:customStyle="1" w:styleId="1ffffb">
    <w:name w:val="表格格線1"/>
    <w:basedOn w:val="a3"/>
    <w:qFormat/>
    <w:rsid w:val="002D30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2D30C8"/>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2D30C8"/>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2D30C8"/>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2D30C8"/>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2D30C8"/>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2D30C8"/>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2D30C8"/>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2D30C8"/>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2D30C8"/>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2D30C8"/>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2D30C8"/>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2D30C8"/>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2D30C8"/>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2D30C8"/>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2D30C8"/>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2D30C8"/>
    <w:rPr>
      <w:color w:val="605E5C"/>
      <w:shd w:val="clear" w:color="auto" w:fill="E1DFDD"/>
    </w:rPr>
  </w:style>
  <w:style w:type="paragraph" w:customStyle="1" w:styleId="Subtitle1">
    <w:name w:val="Subtitle1"/>
    <w:basedOn w:val="a1"/>
    <w:next w:val="a1"/>
    <w:uiPriority w:val="11"/>
    <w:qFormat/>
    <w:rsid w:val="002D30C8"/>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qFormat/>
    <w:rsid w:val="002D30C8"/>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2D30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2D30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2D30C8"/>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2D30C8"/>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2D30C8"/>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7">
    <w:name w:val="明显引用 Char1"/>
    <w:basedOn w:val="a2"/>
    <w:uiPriority w:val="30"/>
    <w:qFormat/>
    <w:rsid w:val="002D30C8"/>
    <w:rPr>
      <w:rFonts w:ascii="Times New Roman" w:hAnsi="Times New Roman"/>
      <w:i/>
      <w:iCs/>
      <w:color w:val="4F81BD" w:themeColor="accent1"/>
      <w:lang w:val="en-GB" w:eastAsia="en-US"/>
    </w:rPr>
  </w:style>
  <w:style w:type="table" w:customStyle="1" w:styleId="1117">
    <w:name w:val="表格格線111"/>
    <w:basedOn w:val="a3"/>
    <w:next w:val="aff"/>
    <w:rsid w:val="002D30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2D30C8"/>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SubtitleChar2">
    <w:name w:val="Subtitle Char2"/>
    <w:basedOn w:val="a2"/>
    <w:qFormat/>
    <w:rsid w:val="002D30C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2D30C8"/>
    <w:rPr>
      <w:rFonts w:ascii="Times New Roman" w:hAnsi="Times New Roman"/>
      <w:i/>
      <w:iCs/>
      <w:color w:val="4F81BD" w:themeColor="accent1"/>
      <w:lang w:val="en-GB" w:eastAsia="en-US"/>
    </w:rPr>
  </w:style>
  <w:style w:type="table" w:customStyle="1" w:styleId="138">
    <w:name w:val="表格格線13"/>
    <w:basedOn w:val="a3"/>
    <w:qFormat/>
    <w:rsid w:val="002D30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2D30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2D30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2D30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2D30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2D30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2D30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2D30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2D30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2D30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2D30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2D30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2D30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2D30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2D30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2D30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2D30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2D30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2D30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2D30C8"/>
    <w:rPr>
      <w:rFonts w:ascii="Times New Roman" w:hAnsi="Times New Roman"/>
      <w:lang w:val="en-US" w:eastAsia="en-GB"/>
    </w:rPr>
  </w:style>
  <w:style w:type="character" w:customStyle="1" w:styleId="11Char">
    <w:name w:val="1.1 Char"/>
    <w:qFormat/>
    <w:rsid w:val="002D30C8"/>
    <w:rPr>
      <w:rFonts w:ascii="Arial" w:eastAsia="ＭＳ 明朝" w:hAnsi="Arial"/>
      <w:b/>
      <w:bCs/>
      <w:sz w:val="24"/>
      <w:szCs w:val="26"/>
    </w:rPr>
  </w:style>
  <w:style w:type="paragraph" w:customStyle="1" w:styleId="Paragraphedeliste">
    <w:name w:val="Paragraphe de liste"/>
    <w:basedOn w:val="a1"/>
    <w:uiPriority w:val="34"/>
    <w:qFormat/>
    <w:rsid w:val="002D30C8"/>
    <w:pPr>
      <w:spacing w:before="120" w:after="120"/>
      <w:ind w:left="720"/>
      <w:jc w:val="both"/>
    </w:pPr>
    <w:rPr>
      <w:rFonts w:eastAsia="SimSun"/>
      <w:sz w:val="24"/>
      <w:lang w:val="fr-FR" w:eastAsia="en-US"/>
    </w:rPr>
  </w:style>
  <w:style w:type="paragraph" w:customStyle="1" w:styleId="Observation">
    <w:name w:val="Observation"/>
    <w:basedOn w:val="a1"/>
    <w:uiPriority w:val="99"/>
    <w:qFormat/>
    <w:rsid w:val="002D30C8"/>
    <w:pPr>
      <w:tabs>
        <w:tab w:val="num" w:pos="1644"/>
        <w:tab w:val="left" w:pos="1701"/>
      </w:tabs>
      <w:spacing w:before="120" w:after="120"/>
      <w:ind w:left="1644" w:hanging="453"/>
      <w:jc w:val="both"/>
    </w:pPr>
    <w:rPr>
      <w:rFonts w:ascii="Arial" w:eastAsia="SimSun" w:hAnsi="Arial"/>
      <w:b/>
      <w:bCs/>
      <w:lang w:eastAsia="en-US"/>
    </w:rPr>
  </w:style>
  <w:style w:type="paragraph" w:customStyle="1" w:styleId="Header-3gppTdoc">
    <w:name w:val="Header-3gpp Tdoc"/>
    <w:basedOn w:val="a6"/>
    <w:link w:val="Header-3gppTdocChar"/>
    <w:qFormat/>
    <w:rsid w:val="002D30C8"/>
    <w:pPr>
      <w:widowControl/>
      <w:tabs>
        <w:tab w:val="center" w:pos="4153"/>
        <w:tab w:val="right" w:pos="9360"/>
      </w:tabs>
      <w:overflowPunct/>
      <w:autoSpaceDE/>
      <w:autoSpaceDN/>
      <w:adjustRightInd/>
      <w:spacing w:before="120" w:after="120"/>
      <w:jc w:val="both"/>
      <w:textAlignment w:val="auto"/>
    </w:pPr>
    <w:rPr>
      <w:rFonts w:cs="Arial"/>
      <w:noProof w:val="0"/>
      <w:sz w:val="24"/>
      <w:szCs w:val="24"/>
      <w:lang w:val="en-US" w:eastAsia="zh-CN"/>
    </w:rPr>
  </w:style>
  <w:style w:type="character" w:customStyle="1" w:styleId="Header-3gppTdocChar">
    <w:name w:val="Header-3gpp Tdoc Char"/>
    <w:basedOn w:val="a2"/>
    <w:link w:val="Header-3gppTdoc"/>
    <w:qFormat/>
    <w:rsid w:val="002D30C8"/>
    <w:rPr>
      <w:rFonts w:ascii="Arial" w:hAnsi="Arial" w:cs="Arial"/>
      <w:b/>
      <w:sz w:val="24"/>
      <w:szCs w:val="24"/>
      <w:lang w:val="en-US" w:eastAsia="zh-CN"/>
    </w:rPr>
  </w:style>
  <w:style w:type="character" w:customStyle="1" w:styleId="Char29">
    <w:name w:val="明显引用 Char2"/>
    <w:basedOn w:val="a2"/>
    <w:uiPriority w:val="30"/>
    <w:qFormat/>
    <w:rsid w:val="002D30C8"/>
    <w:rPr>
      <w:rFonts w:ascii="Times New Roman" w:hAnsi="Times New Roman"/>
      <w:i/>
      <w:iCs/>
      <w:color w:val="4F81BD" w:themeColor="accent1"/>
      <w:lang w:val="en-GB" w:eastAsia="en-US"/>
    </w:rPr>
  </w:style>
  <w:style w:type="table" w:customStyle="1" w:styleId="1313">
    <w:name w:val="表格格線131"/>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2D30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2D30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2D30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2D30C8"/>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2D30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2D30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2D30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2D30C8"/>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2D30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2D30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2D30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2D30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2D30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2D30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2D30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2D30C8"/>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2D30C8"/>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2D30C8"/>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2D30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2D30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2D30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2D30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2D30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2D30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2D30C8"/>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2D30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2D30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2D30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2D30C8"/>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2D30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2D30C8"/>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2D30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2D30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2D30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2D30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2D30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2D30C8"/>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2D30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2D30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2D30C8"/>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2D30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2D30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2D30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2D30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2D30C8"/>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2D30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2D30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2D30C8"/>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2D30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2D30C8"/>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2D30C8"/>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2D30C8"/>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2D30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2D30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2D30C8"/>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2D30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2D30C8"/>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2D30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2D30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2D30C8"/>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2D30C8"/>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2D30C8"/>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2D30C8"/>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2D30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2D30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2D30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2D30C8"/>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2D30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2D30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2D30C8"/>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2D30C8"/>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2D30C8"/>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2D30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2D30C8"/>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2D30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2D30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2D30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2D30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2D30C8"/>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2D30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2D30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2D30C8"/>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2D30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2D30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2D30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a">
    <w:name w:val="リストなし3"/>
    <w:next w:val="a4"/>
    <w:uiPriority w:val="99"/>
    <w:semiHidden/>
    <w:unhideWhenUsed/>
    <w:rsid w:val="002D30C8"/>
  </w:style>
  <w:style w:type="numbering" w:customStyle="1" w:styleId="SGS5">
    <w:name w:val="SGS5"/>
    <w:uiPriority w:val="99"/>
    <w:rsid w:val="002D30C8"/>
  </w:style>
  <w:style w:type="table" w:customStyle="1" w:styleId="1414">
    <w:name w:val="表 (青) 141"/>
    <w:basedOn w:val="a3"/>
    <w:next w:val="141"/>
    <w:uiPriority w:val="29"/>
    <w:unhideWhenUsed/>
    <w:qFormat/>
    <w:rsid w:val="002D30C8"/>
    <w:rPr>
      <w:rFonts w:ascii="Arial" w:eastAsia="PMingLiU" w:hAnsi="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2a">
    <w:name w:val="表 (赤)  12"/>
    <w:basedOn w:val="a3"/>
    <w:next w:val="1ff5"/>
    <w:uiPriority w:val="30"/>
    <w:unhideWhenUsed/>
    <w:qFormat/>
    <w:rsid w:val="002D30C8"/>
    <w:rPr>
      <w:rFonts w:ascii="Arial" w:eastAsia="PMingLiU" w:hAnsi="Arial"/>
      <w:b/>
      <w:bCs/>
      <w:i/>
      <w:iCs/>
      <w:color w:val="4F81BD"/>
      <w:sz w:val="22"/>
      <w:szCs w:val="22"/>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3">
    <w:name w:val="SGS13"/>
    <w:uiPriority w:val="99"/>
    <w:rsid w:val="002D30C8"/>
  </w:style>
  <w:style w:type="numbering" w:customStyle="1" w:styleId="Style1130">
    <w:name w:val="Style113"/>
    <w:uiPriority w:val="99"/>
    <w:rsid w:val="002D30C8"/>
  </w:style>
  <w:style w:type="table" w:customStyle="1" w:styleId="41a">
    <w:name w:val="表 (青)  41"/>
    <w:basedOn w:val="a3"/>
    <w:next w:val="4f7"/>
    <w:uiPriority w:val="1"/>
    <w:qFormat/>
    <w:rsid w:val="002D30C8"/>
    <w:rPr>
      <w:rFonts w:ascii="Arial" w:eastAsia="PMingLiU" w:hAnsi="Arial"/>
      <w:sz w:val="22"/>
      <w:szCs w:val="22"/>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4">
    <w:name w:val="表 (赤)  91"/>
    <w:basedOn w:val="a3"/>
    <w:next w:val="93"/>
    <w:uiPriority w:val="29"/>
    <w:qFormat/>
    <w:rsid w:val="002D30C8"/>
    <w:rPr>
      <w:rFonts w:ascii="Arial" w:eastAsia="PMingLiU" w:hAnsi="Arial"/>
      <w:i/>
      <w:iCs/>
      <w:color w:val="000000"/>
      <w:sz w:val="22"/>
      <w:szCs w:val="22"/>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10">
    <w:name w:val="表 (赤) 101"/>
    <w:basedOn w:val="a3"/>
    <w:next w:val="100"/>
    <w:uiPriority w:val="30"/>
    <w:qFormat/>
    <w:rsid w:val="002D30C8"/>
    <w:rPr>
      <w:rFonts w:ascii="Arial" w:eastAsia="PMingLiU" w:hAnsi="Arial"/>
      <w:b/>
      <w:bCs/>
      <w:i/>
      <w:iCs/>
      <w:color w:val="4F81BD"/>
      <w:sz w:val="22"/>
      <w:szCs w:val="22"/>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915">
    <w:name w:val="表 (モノトーン)  91"/>
    <w:basedOn w:val="a3"/>
    <w:next w:val="97"/>
    <w:uiPriority w:val="1"/>
    <w:unhideWhenUsed/>
    <w:rsid w:val="002D30C8"/>
    <w:rPr>
      <w:rFonts w:ascii="Arial" w:eastAsia="PMingLiU" w:hAnsi="Arial"/>
      <w:sz w:val="22"/>
      <w:szCs w:val="22"/>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14">
    <w:name w:val="表 (青) 131"/>
    <w:basedOn w:val="a3"/>
    <w:next w:val="131"/>
    <w:uiPriority w:val="34"/>
    <w:unhideWhenUsed/>
    <w:rsid w:val="002D30C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SGS23">
    <w:name w:val="SGS23"/>
    <w:uiPriority w:val="99"/>
    <w:rsid w:val="002D30C8"/>
  </w:style>
  <w:style w:type="numbering" w:customStyle="1" w:styleId="Style132">
    <w:name w:val="Style132"/>
    <w:uiPriority w:val="99"/>
    <w:rsid w:val="002D30C8"/>
  </w:style>
  <w:style w:type="numbering" w:customStyle="1" w:styleId="SGS32">
    <w:name w:val="SGS32"/>
    <w:uiPriority w:val="99"/>
    <w:rsid w:val="002D30C8"/>
  </w:style>
  <w:style w:type="numbering" w:customStyle="1" w:styleId="SGS121">
    <w:name w:val="SGS121"/>
    <w:uiPriority w:val="99"/>
    <w:rsid w:val="002D30C8"/>
  </w:style>
  <w:style w:type="numbering" w:customStyle="1" w:styleId="Style1121">
    <w:name w:val="Style1121"/>
    <w:uiPriority w:val="99"/>
    <w:rsid w:val="002D30C8"/>
  </w:style>
  <w:style w:type="numbering" w:customStyle="1" w:styleId="Style1311">
    <w:name w:val="Style1311"/>
    <w:uiPriority w:val="99"/>
    <w:rsid w:val="002D30C8"/>
  </w:style>
  <w:style w:type="numbering" w:customStyle="1" w:styleId="Style12111">
    <w:name w:val="Style12111"/>
    <w:uiPriority w:val="99"/>
    <w:rsid w:val="002D30C8"/>
  </w:style>
  <w:style w:type="numbering" w:customStyle="1" w:styleId="SGS2111">
    <w:name w:val="SGS2111"/>
    <w:uiPriority w:val="99"/>
    <w:rsid w:val="002D30C8"/>
  </w:style>
  <w:style w:type="numbering" w:customStyle="1" w:styleId="LFO194">
    <w:name w:val="LFO194"/>
    <w:basedOn w:val="a4"/>
    <w:rsid w:val="002D30C8"/>
  </w:style>
  <w:style w:type="numbering" w:customStyle="1" w:styleId="1200">
    <w:name w:val="无列表120"/>
    <w:next w:val="a4"/>
    <w:semiHidden/>
    <w:rsid w:val="002D30C8"/>
  </w:style>
  <w:style w:type="numbering" w:customStyle="1" w:styleId="1182">
    <w:name w:val="リストなし118"/>
    <w:next w:val="a4"/>
    <w:uiPriority w:val="99"/>
    <w:semiHidden/>
    <w:unhideWhenUsed/>
    <w:rsid w:val="002D30C8"/>
  </w:style>
  <w:style w:type="numbering" w:customStyle="1" w:styleId="NoList130">
    <w:name w:val="No List130"/>
    <w:next w:val="a4"/>
    <w:semiHidden/>
    <w:rsid w:val="002D30C8"/>
  </w:style>
  <w:style w:type="numbering" w:customStyle="1" w:styleId="NoList219">
    <w:name w:val="No List219"/>
    <w:next w:val="a4"/>
    <w:semiHidden/>
    <w:rsid w:val="002D30C8"/>
  </w:style>
  <w:style w:type="numbering" w:customStyle="1" w:styleId="NoList316">
    <w:name w:val="No List316"/>
    <w:next w:val="a4"/>
    <w:semiHidden/>
    <w:rsid w:val="002D30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13" Type="http://schemas.openxmlformats.org/officeDocument/2006/relationships/hyperlink" Target="https://www.3gpp.org/Change-Requests" TargetMode="External"/><Relationship Id="rId18" Type="http://schemas.openxmlformats.org/officeDocument/2006/relationships/image" Target="media/image2.wmf"/><Relationship Id="rId26" Type="http://schemas.openxmlformats.org/officeDocument/2006/relationships/image" Target="media/image5.wmf"/><Relationship Id="rId39" Type="http://schemas.openxmlformats.org/officeDocument/2006/relationships/image" Target="media/image12.wmf"/><Relationship Id="rId21" Type="http://schemas.openxmlformats.org/officeDocument/2006/relationships/oleObject" Target="embeddings/oleObject3.bin"/><Relationship Id="rId34" Type="http://schemas.openxmlformats.org/officeDocument/2006/relationships/image" Target="media/image9.wmf"/><Relationship Id="rId42" Type="http://schemas.openxmlformats.org/officeDocument/2006/relationships/image" Target="media/image14.wmf"/><Relationship Id="rId47" Type="http://schemas.openxmlformats.org/officeDocument/2006/relationships/image" Target="media/image16.wmf"/><Relationship Id="rId50" Type="http://schemas.openxmlformats.org/officeDocument/2006/relationships/image" Target="media/image17.wmf"/><Relationship Id="rId55" Type="http://schemas.openxmlformats.org/officeDocument/2006/relationships/oleObject" Target="embeddings/oleObject23.bin"/><Relationship Id="rId63"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7.bin"/><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oleObject" Target="embeddings/oleObject12.bin"/><Relationship Id="rId40" Type="http://schemas.openxmlformats.org/officeDocument/2006/relationships/image" Target="media/image13.wmf"/><Relationship Id="rId45" Type="http://schemas.openxmlformats.org/officeDocument/2006/relationships/oleObject" Target="embeddings/oleObject15.bin"/><Relationship Id="rId53" Type="http://schemas.openxmlformats.org/officeDocument/2006/relationships/oleObject" Target="embeddings/oleObject21.bin"/><Relationship Id="rId58" Type="http://schemas.openxmlformats.org/officeDocument/2006/relationships/header" Target="header2.xml"/><Relationship Id="rId5" Type="http://schemas.openxmlformats.org/officeDocument/2006/relationships/customXml" Target="../customXml/item4.xml"/><Relationship Id="rId61" Type="http://schemas.openxmlformats.org/officeDocument/2006/relationships/fontTable" Target="fontTable.xml"/><Relationship Id="rId19" Type="http://schemas.openxmlformats.org/officeDocument/2006/relationships/oleObject" Target="embeddings/oleObject2.bin"/><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image" Target="media/image6.wmf"/><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oleObject" Target="embeddings/oleObject14.bin"/><Relationship Id="rId48" Type="http://schemas.openxmlformats.org/officeDocument/2006/relationships/oleObject" Target="embeddings/oleObject17.bin"/><Relationship Id="rId56" Type="http://schemas.openxmlformats.org/officeDocument/2006/relationships/oleObject" Target="embeddings/oleObject24.bin"/><Relationship Id="rId8" Type="http://schemas.openxmlformats.org/officeDocument/2006/relationships/settings" Target="settings.xml"/><Relationship Id="rId51" Type="http://schemas.openxmlformats.org/officeDocument/2006/relationships/oleObject" Target="embeddings/oleObject19.bin"/><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1.wmf"/><Relationship Id="rId46" Type="http://schemas.openxmlformats.org/officeDocument/2006/relationships/oleObject" Target="embeddings/oleObject16.bin"/><Relationship Id="rId59" Type="http://schemas.openxmlformats.org/officeDocument/2006/relationships/header" Target="header3.xml"/><Relationship Id="rId20" Type="http://schemas.openxmlformats.org/officeDocument/2006/relationships/image" Target="media/image3.wmf"/><Relationship Id="rId41" Type="http://schemas.openxmlformats.org/officeDocument/2006/relationships/oleObject" Target="embeddings/oleObject13.bin"/><Relationship Id="rId54" Type="http://schemas.openxmlformats.org/officeDocument/2006/relationships/oleObject" Target="embeddings/oleObject22.bin"/><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image" Target="media/image4.wmf"/><Relationship Id="rId28" Type="http://schemas.openxmlformats.org/officeDocument/2006/relationships/image" Target="media/image7.wmf"/><Relationship Id="rId36" Type="http://schemas.openxmlformats.org/officeDocument/2006/relationships/image" Target="media/image10.wmf"/><Relationship Id="rId49" Type="http://schemas.openxmlformats.org/officeDocument/2006/relationships/oleObject" Target="embeddings/oleObject18.bin"/><Relationship Id="rId57" Type="http://schemas.openxmlformats.org/officeDocument/2006/relationships/oleObject" Target="embeddings/oleObject25.bin"/><Relationship Id="rId10" Type="http://schemas.openxmlformats.org/officeDocument/2006/relationships/footnotes" Target="footnotes.xml"/><Relationship Id="rId31" Type="http://schemas.openxmlformats.org/officeDocument/2006/relationships/image" Target="media/image8.wmf"/><Relationship Id="rId44" Type="http://schemas.openxmlformats.org/officeDocument/2006/relationships/image" Target="media/image15.wmf"/><Relationship Id="rId52" Type="http://schemas.openxmlformats.org/officeDocument/2006/relationships/oleObject" Target="embeddings/oleObject20.bin"/><Relationship Id="rId60"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A34E04A34CC515429FF53B1ED9E1F0BD" ma:contentTypeVersion="14" ma:contentTypeDescription="新しいドキュメントを作成します。" ma:contentTypeScope="" ma:versionID="a33d26b4c245581ad041c5a1d25d72cd">
  <xsd:schema xmlns:xsd="http://www.w3.org/2001/XMLSchema" xmlns:xs="http://www.w3.org/2001/XMLSchema" xmlns:p="http://schemas.microsoft.com/office/2006/metadata/properties" xmlns:ns2="76cfd204-209b-426a-8dcf-094c05bc5f96" xmlns:ns3="4d1bf68a-9edf-463e-96d8-035fe354052c" targetNamespace="http://schemas.microsoft.com/office/2006/metadata/properties" ma:root="true" ma:fieldsID="72a94b625766659c133a3a8ff9f18d73" ns2:_="" ns3:_="">
    <xsd:import namespace="76cfd204-209b-426a-8dcf-094c05bc5f96"/>
    <xsd:import namespace="4d1bf68a-9edf-463e-96d8-035fe354052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cfd204-209b-426a-8dcf-094c05bc5f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d1bf68a-9edf-463e-96d8-035fe354052c" elementFormDefault="qualified">
    <xsd:import namespace="http://schemas.microsoft.com/office/2006/documentManagement/types"/>
    <xsd:import namespace="http://schemas.microsoft.com/office/infopath/2007/PartnerControls"/>
    <xsd:element name="SharedWithUsers" ma:index="1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ec445533-1b1f-46d4-8e6a-d167220f7533}" ma:internalName="TaxCatchAll" ma:showField="CatchAllData" ma:web="4d1bf68a-9edf-463e-96d8-035fe35405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4d1bf68a-9edf-463e-96d8-035fe354052c" xsi:nil="true"/>
    <lcf76f155ced4ddcb4097134ff3c332f xmlns="76cfd204-209b-426a-8dcf-094c05bc5f9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FCE1870-F3CB-4646-B655-7F03274BD4D6}">
  <ds:schemaRefs>
    <ds:schemaRef ds:uri="http://schemas.microsoft.com/sharepoint/v3/contenttype/forms"/>
  </ds:schemaRefs>
</ds:datastoreItem>
</file>

<file path=customXml/itemProps2.xml><?xml version="1.0" encoding="utf-8"?>
<ds:datastoreItem xmlns:ds="http://schemas.openxmlformats.org/officeDocument/2006/customXml" ds:itemID="{2AE7AF82-37C5-425F-8814-F57A0CD687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cfd204-209b-426a-8dcf-094c05bc5f96"/>
    <ds:schemaRef ds:uri="4d1bf68a-9edf-463e-96d8-035fe35405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4F60BD1-6A47-4244-89B9-59CD7BBE8481}">
  <ds:schemaRefs>
    <ds:schemaRef ds:uri="http://schemas.microsoft.com/office/2006/metadata/properties"/>
    <ds:schemaRef ds:uri="http://schemas.microsoft.com/office/infopath/2007/PartnerControls"/>
    <ds:schemaRef ds:uri="4d1bf68a-9edf-463e-96d8-035fe354052c"/>
    <ds:schemaRef ds:uri="76cfd204-209b-426a-8dcf-094c05bc5f96"/>
  </ds:schemaRefs>
</ds:datastoreItem>
</file>

<file path=docMetadata/LabelInfo.xml><?xml version="1.0" encoding="utf-8"?>
<clbl:labelList xmlns:clbl="http://schemas.microsoft.com/office/2020/mipLabelMetadata">
  <clbl:label id="{6786d483-f51b-44bd-b40a-6fe409a5265e}" enabled="0" method="" siteId="{6786d483-f51b-44bd-b40a-6fe409a5265e}" actionId="{de21caaf-e803-44ba-864e-e15b980966a5}" removed="1"/>
</clbl:labelList>
</file>

<file path=docProps/app.xml><?xml version="1.0" encoding="utf-8"?>
<Properties xmlns="http://schemas.openxmlformats.org/officeDocument/2006/extended-properties" xmlns:vt="http://schemas.openxmlformats.org/officeDocument/2006/docPropsVTypes">
  <Characters>60193</Characters>
  <Pages>43</Pages>
  <DocSecurity>0</DocSecurity>
  <Words>12725</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2025-11-18T21:20:00Z</dcterms:modified>
  <cp:keywords/>
  <dc:subject/>
  <dc:title>MTG_TITLE</dc:title>
  <cp:lastPrinted>2036-02-07T05:28:00Z</cp:lastPrinted>
  <cp:lastModifiedBy>Syun Katou (加藤 駿)</cp:lastModifiedBy>
  <dcterms:created xsi:type="dcterms:W3CDTF">2025-10-24T13:14:00Z</dcterms:creat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R5-255930</vt:lpwstr>
  </property>
  <property fmtid="{D5CDD505-2E9C-101B-9397-08002B2CF9AE}" pid="10" name="Spec#">
    <vt:lpwstr>38.521-1</vt:lpwstr>
  </property>
  <property fmtid="{D5CDD505-2E9C-101B-9397-08002B2CF9AE}" pid="11" name="Cr#">
    <vt:lpwstr>3558</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REFSENS for Rel18 PC1.5 NR CA configurations</vt:lpwstr>
  </property>
  <property fmtid="{D5CDD505-2E9C-101B-9397-08002B2CF9AE}" pid="15" name="SourceIfWg">
    <vt:lpwstr>NTT DOCOMO INC.</vt:lpwstr>
  </property>
  <property fmtid="{D5CDD505-2E9C-101B-9397-08002B2CF9AE}" pid="16" name="SourceIfTsg">
    <vt:lpwstr/>
  </property>
  <property fmtid="{D5CDD505-2E9C-101B-9397-08002B2CF9AE}" pid="17" name="RelatedWis">
    <vt:lpwstr>HPUE_NR_CADC_NR_LTE_DC_R18-UEConTest</vt:lpwstr>
  </property>
  <property fmtid="{D5CDD505-2E9C-101B-9397-08002B2CF9AE}" pid="18" name="Cat">
    <vt:lpwstr>F</vt:lpwstr>
  </property>
  <property fmtid="{D5CDD505-2E9C-101B-9397-08002B2CF9AE}" pid="19" name="ResDate">
    <vt:lpwstr>2025-11-06</vt:lpwstr>
  </property>
  <property fmtid="{D5CDD505-2E9C-101B-9397-08002B2CF9AE}" pid="20" name="Release">
    <vt:lpwstr>Rel-19</vt:lpwstr>
  </property>
  <property fmtid="{D5CDD505-2E9C-101B-9397-08002B2CF9AE}" pid="21" name="MSIP_Label_75af88a6-b88e-425b-bf39-433b2fafd692_SiteId">
    <vt:lpwstr>6786d483-f51b-44bd-b40a-6fe409a5265e</vt:lpwstr>
  </property>
  <property fmtid="{D5CDD505-2E9C-101B-9397-08002B2CF9AE}" pid="22" name="MSIP_Label_75af88a6-b88e-425b-bf39-433b2fafd692_SetDate">
    <vt:lpwstr>2025-11-06T10:50:47Z</vt:lpwstr>
  </property>
  <property fmtid="{D5CDD505-2E9C-101B-9397-08002B2CF9AE}" pid="23" name="MSIP_Label_75af88a6-b88e-425b-bf39-433b2fafd692_Name">
    <vt:lpwstr>秘密度C</vt:lpwstr>
  </property>
  <property fmtid="{D5CDD505-2E9C-101B-9397-08002B2CF9AE}" pid="24" name="MSIP_Label_75af88a6-b88e-425b-bf39-433b2fafd692_Method">
    <vt:lpwstr>Standard</vt:lpwstr>
  </property>
  <property fmtid="{D5CDD505-2E9C-101B-9397-08002B2CF9AE}" pid="25" name="MSIP_Label_75af88a6-b88e-425b-bf39-433b2fafd692_Enabled">
    <vt:lpwstr>true</vt:lpwstr>
  </property>
  <property fmtid="{D5CDD505-2E9C-101B-9397-08002B2CF9AE}" pid="26" name="MSIP_Label_75af88a6-b88e-425b-bf39-433b2fafd692_ContentBits">
    <vt:lpwstr>8</vt:lpwstr>
  </property>
  <property fmtid="{D5CDD505-2E9C-101B-9397-08002B2CF9AE}" pid="27" name="ContentTypeId">
    <vt:lpwstr>0x010100A34E04A34CC515429FF53B1ED9E1F0BD</vt:lpwstr>
  </property>
  <property fmtid="{D5CDD505-2E9C-101B-9397-08002B2CF9AE}" pid="28" name="MediaServiceImageTags">
    <vt:lpwstr/>
  </property>
</Properties>
</file>